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BF95F94"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F535C5">
        <w:rPr>
          <w:b/>
          <w:noProof/>
          <w:sz w:val="24"/>
        </w:rPr>
        <w:t>243</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F8EF2" w:rsidR="001E41F3" w:rsidRPr="00410371" w:rsidRDefault="00F535C5" w:rsidP="00F535C5">
            <w:pPr>
              <w:pStyle w:val="CRCoverPage"/>
              <w:spacing w:after="0"/>
              <w:jc w:val="center"/>
              <w:rPr>
                <w:noProof/>
              </w:rPr>
            </w:pPr>
            <w:r>
              <w:rPr>
                <w:b/>
                <w:noProof/>
                <w:sz w:val="28"/>
              </w:rPr>
              <w:t>0434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E03A4" w:rsidR="001E41F3" w:rsidRPr="00410371" w:rsidRDefault="00805FFB">
            <w:pPr>
              <w:pStyle w:val="CRCoverPage"/>
              <w:spacing w:after="0"/>
              <w:jc w:val="center"/>
              <w:rPr>
                <w:noProof/>
                <w:sz w:val="28"/>
              </w:rPr>
            </w:pPr>
            <w:r>
              <w:rPr>
                <w:b/>
                <w:noProof/>
                <w:sz w:val="28"/>
              </w:rPr>
              <w:t>16.7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75015" w:rsidR="001E41F3" w:rsidRDefault="00AB4EB2">
            <w:pPr>
              <w:pStyle w:val="CRCoverPage"/>
              <w:spacing w:after="0"/>
              <w:ind w:left="100"/>
              <w:rPr>
                <w:noProof/>
              </w:rPr>
            </w:pPr>
            <w:r w:rsidRPr="00140E21">
              <w:t>Simultaneous change of Branching Point or UL CL and additional PSA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1B2E22" w:rsidR="00417008" w:rsidRDefault="00805FFB" w:rsidP="00417008">
            <w:pPr>
              <w:pStyle w:val="CRCoverPage"/>
              <w:spacing w:after="0"/>
              <w:ind w:left="100"/>
              <w:rPr>
                <w:noProof/>
              </w:rPr>
            </w:pPr>
            <w:r>
              <w:rPr>
                <w:noProof/>
              </w:rPr>
              <w:t>ETSUN</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AC481" w:rsidR="00417008" w:rsidRDefault="00F535C5" w:rsidP="00417008">
            <w:pPr>
              <w:pStyle w:val="CRCoverPage"/>
              <w:spacing w:after="0"/>
              <w:ind w:left="100"/>
              <w:rPr>
                <w:noProof/>
              </w:rPr>
            </w:pPr>
            <w:r>
              <w:t>2021-04</w:t>
            </w:r>
            <w:r w:rsidR="00417008">
              <w:t>-</w:t>
            </w:r>
            <w:r>
              <w:t>05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454F6" w:rsidR="00417008" w:rsidRDefault="00417008" w:rsidP="00417008">
            <w:pPr>
              <w:pStyle w:val="CRCoverPage"/>
              <w:spacing w:after="0"/>
              <w:ind w:left="100"/>
              <w:rPr>
                <w:lang w:eastAsia="zh-CN"/>
              </w:rPr>
            </w:pPr>
            <w:r>
              <w:t>Rel</w:t>
            </w:r>
            <w:r>
              <w:rPr>
                <w:rFonts w:hint="eastAsia"/>
                <w:lang w:eastAsia="zh-CN"/>
              </w:rPr>
              <w:t>-</w:t>
            </w:r>
            <w:r>
              <w:rPr>
                <w:lang w:eastAsia="zh-CN"/>
              </w:rPr>
              <w:t>1</w:t>
            </w:r>
            <w:r w:rsidR="00805FFB">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FEAFB" w14:textId="77777777" w:rsidR="00805FFB" w:rsidRDefault="00AB4EB2" w:rsidP="00AB4EB2">
            <w:pPr>
              <w:pStyle w:val="CRCoverPage"/>
              <w:spacing w:after="0"/>
              <w:ind w:left="100"/>
              <w:rPr>
                <w:lang w:eastAsia="ko-KR"/>
              </w:rPr>
            </w:pPr>
            <w:r>
              <w:t>A</w:t>
            </w:r>
            <w:r>
              <w:rPr>
                <w:rFonts w:hint="eastAsia"/>
                <w:lang w:eastAsia="zh-CN"/>
              </w:rPr>
              <w:t>s</w:t>
            </w:r>
            <w:r>
              <w:rPr>
                <w:lang w:eastAsia="zh-CN"/>
              </w:rPr>
              <w:t xml:space="preserve"> def</w:t>
            </w:r>
            <w:r>
              <w:rPr>
                <w:noProof/>
                <w:lang w:eastAsia="zh-CN"/>
              </w:rPr>
              <w:t>ined in clause 4.3.5.7 of 3GPP</w:t>
            </w:r>
            <w:r w:rsidRPr="00AB4EB2">
              <w:rPr>
                <w:noProof/>
                <w:lang w:eastAsia="zh-CN"/>
              </w:rPr>
              <w:t> TS 23.502</w:t>
            </w:r>
            <w:r>
              <w:rPr>
                <w:rFonts w:hint="eastAsia"/>
                <w:noProof/>
                <w:lang w:eastAsia="zh-CN"/>
              </w:rPr>
              <w:t>,</w:t>
            </w:r>
            <w:r>
              <w:rPr>
                <w:noProof/>
                <w:lang w:eastAsia="zh-CN"/>
              </w:rPr>
              <w:t xml:space="preserve"> the SMF may trigger the change of </w:t>
            </w:r>
            <w:r w:rsidRPr="00140E21">
              <w:t>Branching Point or UL CL and additional PSA</w:t>
            </w:r>
            <w:r>
              <w:t xml:space="preserve"> </w:t>
            </w:r>
            <w:r>
              <w:rPr>
                <w:lang w:eastAsia="ko-KR"/>
              </w:rPr>
              <w:t>s</w:t>
            </w:r>
            <w:r w:rsidRPr="00140E21">
              <w:rPr>
                <w:lang w:eastAsia="ko-KR"/>
              </w:rPr>
              <w:t>imultaneous</w:t>
            </w:r>
            <w:r>
              <w:rPr>
                <w:lang w:eastAsia="ko-KR"/>
              </w:rPr>
              <w:t>ly.</w:t>
            </w:r>
          </w:p>
          <w:p w14:paraId="1696737B" w14:textId="77777777" w:rsidR="00AB4EB2" w:rsidRDefault="00AB4EB2" w:rsidP="00AB4EB2">
            <w:pPr>
              <w:pStyle w:val="CRCoverPage"/>
              <w:spacing w:after="0"/>
              <w:ind w:left="100"/>
              <w:rPr>
                <w:lang w:eastAsia="ko-KR"/>
              </w:rPr>
            </w:pPr>
          </w:p>
          <w:p w14:paraId="0E375678" w14:textId="77777777" w:rsidR="00AB4EB2" w:rsidRDefault="00DE688E" w:rsidP="00AB4EB2">
            <w:pPr>
              <w:pStyle w:val="CRCoverPage"/>
              <w:spacing w:after="0"/>
              <w:ind w:left="100"/>
            </w:pPr>
            <w:r w:rsidRPr="00DE688E">
              <w:rPr>
                <w:rFonts w:hint="eastAsia"/>
              </w:rPr>
              <w:t>T</w:t>
            </w:r>
            <w:r w:rsidRPr="00DE688E">
              <w:t xml:space="preserve">he SMF shall send two PFCP Session Deletion Requests towards the I-SMF for removal of the </w:t>
            </w:r>
            <w:r w:rsidRPr="00140E21">
              <w:t>Source Branching Point or Source UL CL</w:t>
            </w:r>
            <w:r>
              <w:t xml:space="preserve"> and </w:t>
            </w:r>
            <w:r w:rsidRPr="00140E21">
              <w:t>local Source UPF (PSA2)</w:t>
            </w:r>
            <w:r>
              <w:t xml:space="preserve">, and send two </w:t>
            </w:r>
            <w:r w:rsidRPr="00441CD0">
              <w:rPr>
                <w:lang w:val="en-US"/>
              </w:rPr>
              <w:t>PFCP Session Establishment</w:t>
            </w:r>
            <w:r>
              <w:rPr>
                <w:lang w:val="en-US"/>
              </w:rPr>
              <w:t xml:space="preserve"> request for </w:t>
            </w:r>
            <w:r w:rsidRPr="00441CD0">
              <w:t>establish</w:t>
            </w:r>
            <w:r>
              <w:t>ment of</w:t>
            </w:r>
            <w:r w:rsidRPr="00441CD0">
              <w:t xml:space="preserve"> PFCP sessions towards </w:t>
            </w:r>
            <w:r w:rsidRPr="00140E21">
              <w:t>Target Branching Point or Target UL CL</w:t>
            </w:r>
            <w:r>
              <w:t xml:space="preserve"> and </w:t>
            </w:r>
            <w:r w:rsidRPr="00140E21">
              <w:t>local Target UPF (PSA3)</w:t>
            </w:r>
            <w:r>
              <w:t>.</w:t>
            </w:r>
          </w:p>
          <w:p w14:paraId="7BFCEE1D" w14:textId="77777777" w:rsidR="00DE688E" w:rsidRDefault="00DE688E" w:rsidP="00AB4EB2">
            <w:pPr>
              <w:pStyle w:val="CRCoverPage"/>
              <w:spacing w:after="0"/>
              <w:ind w:left="100"/>
            </w:pPr>
          </w:p>
          <w:p w14:paraId="6D24D433" w14:textId="77777777" w:rsidR="00DE688E" w:rsidRDefault="00DE688E" w:rsidP="00AB4EB2">
            <w:pPr>
              <w:pStyle w:val="CRCoverPage"/>
              <w:spacing w:after="0"/>
              <w:ind w:left="100"/>
            </w:pPr>
            <w:r>
              <w:t>Currently, only three N4 Information can be included in the message.</w:t>
            </w:r>
          </w:p>
          <w:p w14:paraId="38ED976C" w14:textId="77777777" w:rsidR="00566646" w:rsidRDefault="00566646" w:rsidP="00AB4EB2">
            <w:pPr>
              <w:pStyle w:val="CRCoverPage"/>
              <w:spacing w:after="0"/>
              <w:ind w:left="100"/>
            </w:pPr>
          </w:p>
          <w:p w14:paraId="61673F29" w14:textId="77777777" w:rsidR="00C72607" w:rsidRDefault="00566646" w:rsidP="00566646">
            <w:pPr>
              <w:pStyle w:val="CRCoverPage"/>
              <w:spacing w:after="0"/>
              <w:ind w:left="100"/>
              <w:rPr>
                <w:rFonts w:ascii="Calibri" w:hAnsi="Calibri" w:cs="Calibri"/>
                <w:lang w:eastAsia="zh-CN"/>
              </w:rPr>
            </w:pPr>
            <w:r>
              <w:t xml:space="preserve">Consider the </w:t>
            </w:r>
            <w:r w:rsidRPr="00566646">
              <w:t>extensibility</w:t>
            </w:r>
            <w:r>
              <w:t xml:space="preserve"> of the protocol, e.g. if more than one local UPF (PSA) with different DNAI are deployed for the PDU session</w:t>
            </w:r>
            <w:r w:rsidR="00C72607">
              <w:t xml:space="preserve"> as defined in clause D.1 of 3GPP</w:t>
            </w:r>
            <w:r w:rsidR="00C72607" w:rsidRPr="00C72607">
              <w:t> TS 29.244</w:t>
            </w:r>
            <w:r w:rsidR="00C72607" w:rsidRPr="00C72607">
              <w:rPr>
                <w:rFonts w:hint="eastAsia"/>
              </w:rPr>
              <w:t>：</w:t>
            </w:r>
          </w:p>
          <w:p w14:paraId="7CB79D05" w14:textId="77777777" w:rsidR="00C72607" w:rsidRPr="00C72607" w:rsidRDefault="00C72607" w:rsidP="00C72607">
            <w:pPr>
              <w:pStyle w:val="NO"/>
              <w:rPr>
                <w:i/>
              </w:rPr>
            </w:pPr>
            <w:r w:rsidRPr="00C72607">
              <w:rPr>
                <w:i/>
              </w:rPr>
              <w:t>NOTE 3:</w:t>
            </w:r>
            <w:r w:rsidRPr="00C72607">
              <w:rPr>
                <w:i/>
              </w:rPr>
              <w:tab/>
              <w:t>Only one local PSA (i.e. PSA2) is shown in this figure; in real deployment, more than one local PSAs can be inserted.</w:t>
            </w:r>
          </w:p>
          <w:p w14:paraId="708AA7DE" w14:textId="5968303C" w:rsidR="00566646" w:rsidRPr="00DE688E" w:rsidRDefault="00566646" w:rsidP="00566646">
            <w:pPr>
              <w:pStyle w:val="CRCoverPage"/>
              <w:spacing w:after="0"/>
              <w:ind w:left="100"/>
              <w:rPr>
                <w:rFonts w:ascii="Cambria" w:hAnsi="Cambria"/>
                <w:noProof/>
                <w:lang w:val="en-US" w:eastAsia="zh-CN"/>
              </w:rPr>
            </w:pPr>
            <w:r>
              <w:t>It is proposed to define the array of N4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9D3A3" w:rsidR="00805FFB" w:rsidRDefault="00DE688E" w:rsidP="00566646">
            <w:pPr>
              <w:pStyle w:val="CRCoverPage"/>
              <w:spacing w:after="0"/>
              <w:ind w:left="100"/>
              <w:rPr>
                <w:noProof/>
                <w:lang w:eastAsia="zh-CN"/>
              </w:rPr>
            </w:pPr>
            <w:r>
              <w:rPr>
                <w:noProof/>
                <w:lang w:eastAsia="zh-CN"/>
              </w:rPr>
              <w:t xml:space="preserve">Include </w:t>
            </w:r>
            <w:r w:rsidR="00566646">
              <w:rPr>
                <w:noProof/>
                <w:lang w:eastAsia="zh-CN"/>
              </w:rPr>
              <w:t xml:space="preserve">the </w:t>
            </w:r>
            <w:r w:rsidR="00566646">
              <w:rPr>
                <w:lang w:val="en-US"/>
              </w:rPr>
              <w:t>array of N4 Information</w:t>
            </w:r>
            <w:r>
              <w:rPr>
                <w:lang w:val="en-US"/>
              </w:rPr>
              <w:t xml:space="preserve"> to support the </w:t>
            </w:r>
            <w:r>
              <w:t>s</w:t>
            </w:r>
            <w:r w:rsidRPr="00140E21">
              <w:t>imultaneous change of B</w:t>
            </w:r>
            <w:r>
              <w:t>P</w:t>
            </w:r>
            <w:r w:rsidRPr="00140E21">
              <w:t xml:space="preserve"> or UL</w:t>
            </w:r>
            <w:r>
              <w:rPr>
                <w:rFonts w:hint="eastAsia"/>
                <w:lang w:eastAsia="zh-CN"/>
              </w:rPr>
              <w:t>/</w:t>
            </w:r>
            <w:r w:rsidRPr="00140E21">
              <w:t xml:space="preserve">CL and </w:t>
            </w:r>
            <w:r>
              <w:rPr>
                <w:rFonts w:hint="eastAsia"/>
                <w:lang w:eastAsia="zh-CN"/>
              </w:rPr>
              <w:t>local</w:t>
            </w:r>
            <w:r>
              <w:t xml:space="preserve"> </w:t>
            </w:r>
            <w:r w:rsidRPr="00140E21">
              <w:t>PSA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0E106" w:rsidR="00805FFB" w:rsidRDefault="00DE688E" w:rsidP="001166D7">
            <w:pPr>
              <w:pStyle w:val="CRCoverPage"/>
              <w:spacing w:after="0"/>
              <w:ind w:left="100"/>
              <w:rPr>
                <w:noProof/>
                <w:lang w:eastAsia="zh-CN"/>
              </w:rPr>
            </w:pPr>
            <w:r w:rsidRPr="00140E21">
              <w:t>Simultaneous change of Branching Point or UL CL and additional PSA</w:t>
            </w:r>
            <w:r>
              <w:t xml:space="preserve"> </w:t>
            </w:r>
            <w:r>
              <w:rPr>
                <w:rFonts w:hint="eastAsia"/>
                <w:lang w:eastAsia="zh-CN"/>
              </w:rPr>
              <w:t>c</w:t>
            </w:r>
            <w:r>
              <w:rPr>
                <w:lang w:eastAsia="zh-CN"/>
              </w:rPr>
              <w:t>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32032" w:rsidR="001E41F3" w:rsidRDefault="003C1D7E">
            <w:pPr>
              <w:pStyle w:val="CRCoverPage"/>
              <w:spacing w:after="0"/>
              <w:ind w:left="100"/>
              <w:rPr>
                <w:noProof/>
                <w:lang w:eastAsia="zh-CN"/>
              </w:rPr>
            </w:pPr>
            <w:r>
              <w:rPr>
                <w:noProof/>
                <w:lang w:eastAsia="zh-CN"/>
              </w:rPr>
              <w:t>5.2.2.8.3.6, 5.2.2.8.3.8, 5.2.2.8.3.x(new), 6.1.6.2.11, 6.1.6.2.12, 6.1.6.2.13, 6.1.6.2.15, 6.1.6.2.16, 6.1.6.2.30, 6.1.6.2.43, 6.1.6.2.46,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B55B60" w:rsidR="001E41F3" w:rsidRDefault="0015270C" w:rsidP="00DE688E">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 of </w:t>
            </w:r>
            <w: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329C522C" w14:textId="77777777" w:rsidR="00A00090" w:rsidRDefault="00A00090" w:rsidP="00A00090">
      <w:pPr>
        <w:pStyle w:val="6"/>
      </w:pPr>
      <w:bookmarkStart w:id="2" w:name="_Toc25073829"/>
      <w:bookmarkStart w:id="3" w:name="_Toc34063001"/>
      <w:bookmarkStart w:id="4" w:name="_Toc43119973"/>
      <w:bookmarkStart w:id="5" w:name="_Toc49768028"/>
      <w:bookmarkStart w:id="6" w:name="_Toc56434201"/>
      <w:bookmarkStart w:id="7" w:name="_Toc67687412"/>
      <w:r>
        <w:t>5.2.2.8.3.6</w:t>
      </w:r>
      <w:r>
        <w:tab/>
        <w:t>Addition of PSA and BP or UL CL controlled by I-SMF</w:t>
      </w:r>
      <w:bookmarkEnd w:id="2"/>
      <w:bookmarkEnd w:id="3"/>
      <w:bookmarkEnd w:id="4"/>
      <w:bookmarkEnd w:id="5"/>
      <w:bookmarkEnd w:id="6"/>
      <w:bookmarkEnd w:id="7"/>
    </w:p>
    <w:p w14:paraId="32093741" w14:textId="77777777" w:rsidR="00A00090" w:rsidRPr="007C1A75" w:rsidRDefault="00A00090" w:rsidP="00A00090">
      <w:r>
        <w:t>The requirements specified in clause 5.2.2.8.3.1 shall apply with the following modifications.</w:t>
      </w:r>
    </w:p>
    <w:p w14:paraId="26998737" w14:textId="77777777" w:rsidR="00A00090" w:rsidRDefault="00A00090" w:rsidP="00A00090">
      <w:pPr>
        <w:pStyle w:val="B1"/>
      </w:pPr>
      <w:r>
        <w:t>1.</w:t>
      </w:r>
      <w:r>
        <w:tab/>
        <w:t>Same as step 1 of Figure 5.2.2.8.3.1-1, with the following modifications.</w:t>
      </w:r>
    </w:p>
    <w:p w14:paraId="6AE51136" w14:textId="77777777" w:rsidR="00A00090" w:rsidRPr="00DB011A" w:rsidRDefault="00A00090" w:rsidP="00A00090">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70D2225A" w14:textId="77777777" w:rsidR="00A00090" w:rsidRDefault="00A00090" w:rsidP="00A00090">
      <w:pPr>
        <w:pStyle w:val="B1"/>
        <w:ind w:firstLine="0"/>
      </w:pPr>
      <w:r>
        <w:t>The payload body of the POST response shall contain</w:t>
      </w:r>
      <w:r>
        <w:rPr>
          <w:lang w:val="en-US"/>
        </w:rPr>
        <w:t>:</w:t>
      </w:r>
    </w:p>
    <w:p w14:paraId="487CB987" w14:textId="77777777" w:rsidR="00A00090" w:rsidRDefault="00A00090" w:rsidP="00A00090">
      <w:pPr>
        <w:pStyle w:val="B1"/>
        <w:ind w:firstLine="0"/>
        <w:rPr>
          <w:ins w:id="8" w:author="Huawei" w:date="2021-03-30T20:19:00Z"/>
        </w:rPr>
      </w:pPr>
      <w:r>
        <w:t>-</w:t>
      </w:r>
      <w:r>
        <w:tab/>
        <w:t>N4 information for the handling of the local traffic that is offloaded at the PSA (see Annex D of 3GPP TS 29.244 [29]);</w:t>
      </w:r>
    </w:p>
    <w:p w14:paraId="25FBF986" w14:textId="78BB0017" w:rsidR="00A00090" w:rsidRDefault="00A00090" w:rsidP="00A00090">
      <w:pPr>
        <w:pStyle w:val="B1"/>
        <w:ind w:firstLine="0"/>
      </w:pPr>
      <w:ins w:id="9" w:author="Huawei" w:date="2021-03-30T20:19:00Z">
        <w:r>
          <w:t>-</w:t>
        </w:r>
        <w:r>
          <w:tab/>
          <w:t>N4 information for the</w:t>
        </w:r>
      </w:ins>
      <w:ins w:id="10" w:author="Huawei" w:date="2021-03-30T20:20:00Z">
        <w:r w:rsidRPr="00A00090">
          <w:t xml:space="preserve"> </w:t>
        </w:r>
        <w:r>
          <w:t>local offload rules at the UL CL/BP</w:t>
        </w:r>
      </w:ins>
      <w:ins w:id="11" w:author="Huawei" w:date="2021-03-30T20:19:00Z">
        <w:r>
          <w:t xml:space="preserve"> (see Annex D of 3GPP TS 29.244 [29])</w:t>
        </w:r>
      </w:ins>
      <w:ins w:id="12" w:author="Huawei" w:date="2021-03-30T20:20:00Z">
        <w:r>
          <w:t>;</w:t>
        </w:r>
      </w:ins>
    </w:p>
    <w:p w14:paraId="73E639FF" w14:textId="77777777" w:rsidR="00A00090" w:rsidRDefault="00A00090" w:rsidP="00A00090">
      <w:pPr>
        <w:pStyle w:val="B1"/>
        <w:ind w:firstLine="0"/>
      </w:pPr>
      <w:r>
        <w:t>-</w:t>
      </w:r>
      <w:r>
        <w:tab/>
        <w:t>the DNAI related to N4 information targeting the local PSA;</w:t>
      </w:r>
    </w:p>
    <w:p w14:paraId="624BD030" w14:textId="77777777" w:rsidR="00A00090" w:rsidRDefault="00A00090" w:rsidP="00A00090">
      <w:pPr>
        <w:pStyle w:val="B1"/>
        <w:ind w:firstLine="0"/>
      </w:pPr>
      <w:r>
        <w:t>-</w:t>
      </w:r>
      <w:r>
        <w:tab/>
        <w:t>the indication that the DNAI shall not change, if applicable;</w:t>
      </w:r>
    </w:p>
    <w:p w14:paraId="117EB8A7" w14:textId="77777777" w:rsidR="00A00090" w:rsidRDefault="00A00090" w:rsidP="00A00090">
      <w:pPr>
        <w:pStyle w:val="B1"/>
        <w:ind w:firstLine="0"/>
      </w:pPr>
      <w:r>
        <w:t>-</w:t>
      </w:r>
      <w:r>
        <w:tab/>
        <w:t>the indication that the local PSA shall not change, if applicable.</w:t>
      </w:r>
    </w:p>
    <w:p w14:paraId="457E91C5" w14:textId="77777777" w:rsidR="00A00090" w:rsidRDefault="00A00090" w:rsidP="00A00090">
      <w:pPr>
        <w:pStyle w:val="B1"/>
      </w:pPr>
      <w:r>
        <w:t>2a.</w:t>
      </w:r>
      <w:r>
        <w:tab/>
        <w:t>Same as step 2a of Figure 5.2.2.8.3.1-1, with the following modifications.</w:t>
      </w:r>
    </w:p>
    <w:p w14:paraId="23AB07C3" w14:textId="77777777" w:rsidR="00A00090" w:rsidRDefault="00A00090" w:rsidP="00A00090">
      <w:pPr>
        <w:pStyle w:val="B1"/>
        <w:ind w:firstLine="0"/>
      </w:pPr>
      <w:r>
        <w:t>The payload body of the POST response shall contain</w:t>
      </w:r>
      <w:r>
        <w:rPr>
          <w:lang w:val="en-US"/>
        </w:rPr>
        <w:t>:</w:t>
      </w:r>
    </w:p>
    <w:p w14:paraId="73558B78" w14:textId="77777777" w:rsidR="00A00090" w:rsidRPr="00EE67DB" w:rsidRDefault="00A00090" w:rsidP="00A00090">
      <w:pPr>
        <w:pStyle w:val="B1"/>
        <w:ind w:firstLine="0"/>
      </w:pPr>
      <w:r w:rsidRPr="0091058D">
        <w:t>-</w:t>
      </w:r>
      <w:r w:rsidRPr="0091058D">
        <w:tab/>
        <w:t>N4 response information;</w:t>
      </w:r>
    </w:p>
    <w:p w14:paraId="33D46D4F" w14:textId="77777777" w:rsidR="00A00090" w:rsidRDefault="00A00090" w:rsidP="00A00090">
      <w:pPr>
        <w:pStyle w:val="B1"/>
        <w:ind w:firstLine="0"/>
      </w:pPr>
      <w:r>
        <w:t>-</w:t>
      </w:r>
      <w:r>
        <w:tab/>
        <w:t>the DNAI related to the N4 information if the latter relates to a local PSA.</w:t>
      </w:r>
    </w:p>
    <w:p w14:paraId="77724D22" w14:textId="77777777" w:rsidR="00A00090" w:rsidRDefault="00A00090" w:rsidP="00A00090">
      <w:pPr>
        <w:pStyle w:val="B1"/>
      </w:pPr>
      <w:r>
        <w:t>2b.</w:t>
      </w:r>
      <w:r>
        <w:tab/>
        <w:t>Same as step 2b of Figure 5.2.2.8.3.1-1, with the following modifications.</w:t>
      </w:r>
    </w:p>
    <w:p w14:paraId="7705FE98" w14:textId="77777777" w:rsidR="00A00090" w:rsidRDefault="00A00090" w:rsidP="00A00090">
      <w:pPr>
        <w:pStyle w:val="B1"/>
        <w:ind w:hanging="1"/>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Establishment Response with a rejection cause)</w:t>
      </w:r>
      <w:r>
        <w:rPr>
          <w:rFonts w:eastAsia="宋体" w:hint="eastAsia"/>
          <w:lang w:eastAsia="zh-CN"/>
        </w:rPr>
        <w:t>.</w:t>
      </w:r>
    </w:p>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val="en-US" w:eastAsia="zh-CN"/>
        </w:rPr>
      </w:pPr>
    </w:p>
    <w:p w14:paraId="639B23D0" w14:textId="77777777" w:rsidR="00A00090" w:rsidRDefault="00A00090" w:rsidP="00A00090">
      <w:pPr>
        <w:pStyle w:val="6"/>
      </w:pPr>
      <w:bookmarkStart w:id="13" w:name="_Toc25073831"/>
      <w:bookmarkStart w:id="14" w:name="_Toc34063003"/>
      <w:bookmarkStart w:id="15" w:name="_Toc43119975"/>
      <w:bookmarkStart w:id="16" w:name="_Toc49768030"/>
      <w:bookmarkStart w:id="17" w:name="_Toc56434203"/>
      <w:bookmarkStart w:id="18" w:name="_Toc67687414"/>
      <w:r>
        <w:t>5.2.2.8.3.8</w:t>
      </w:r>
      <w:r>
        <w:tab/>
        <w:t>Change of PSA for IPv6 multi-homing or UL CL controlled by I-SMF</w:t>
      </w:r>
      <w:bookmarkEnd w:id="13"/>
      <w:bookmarkEnd w:id="14"/>
      <w:bookmarkEnd w:id="15"/>
      <w:bookmarkEnd w:id="16"/>
      <w:bookmarkEnd w:id="17"/>
      <w:bookmarkEnd w:id="18"/>
    </w:p>
    <w:p w14:paraId="51B9DE0B" w14:textId="77777777" w:rsidR="00A00090" w:rsidRPr="007C1A75" w:rsidRDefault="00A00090" w:rsidP="00A00090">
      <w:r>
        <w:t>The requirements specified in clause 5.2.2.8.3.1 shall apply with the following modifications.</w:t>
      </w:r>
    </w:p>
    <w:p w14:paraId="62883305" w14:textId="77777777" w:rsidR="00A00090" w:rsidRDefault="00A00090" w:rsidP="00A00090">
      <w:pPr>
        <w:pStyle w:val="B1"/>
      </w:pPr>
      <w:r>
        <w:t>1.</w:t>
      </w:r>
      <w:r>
        <w:tab/>
        <w:t>Same as step 1 of Figure 5.2.2.8.3.1-1, with the following modifications.</w:t>
      </w:r>
    </w:p>
    <w:p w14:paraId="1E1A3DA8" w14:textId="77777777" w:rsidR="00A00090" w:rsidRPr="00DB011A" w:rsidRDefault="00A00090" w:rsidP="00A00090">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6FBC0CA7" w14:textId="77777777" w:rsidR="00A00090" w:rsidRDefault="00A00090" w:rsidP="00A00090">
      <w:pPr>
        <w:pStyle w:val="B1"/>
        <w:ind w:firstLine="0"/>
      </w:pPr>
      <w:r>
        <w:t>The payload body of the POST response shall contain</w:t>
      </w:r>
      <w:r>
        <w:rPr>
          <w:lang w:val="en-US"/>
        </w:rPr>
        <w:t>:</w:t>
      </w:r>
    </w:p>
    <w:p w14:paraId="1C3E4C78" w14:textId="77777777" w:rsidR="00A00090" w:rsidRDefault="00A00090" w:rsidP="00A00090">
      <w:pPr>
        <w:pStyle w:val="B1"/>
        <w:ind w:firstLine="0"/>
      </w:pPr>
      <w:r>
        <w:t>-</w:t>
      </w:r>
      <w:r>
        <w:tab/>
        <w:t>N4 information for the removal of the local offload rules at the removed PSA (see Annex D of 3GPP TS 29.244 [29]);</w:t>
      </w:r>
    </w:p>
    <w:p w14:paraId="1D085D5B" w14:textId="77777777" w:rsidR="00A00090" w:rsidRDefault="00A00090" w:rsidP="00A00090">
      <w:pPr>
        <w:pStyle w:val="B1"/>
        <w:ind w:firstLine="0"/>
        <w:rPr>
          <w:ins w:id="19" w:author="Huawei" w:date="2021-03-30T20:25:00Z"/>
        </w:rPr>
      </w:pPr>
      <w:r>
        <w:t>-</w:t>
      </w:r>
      <w:r>
        <w:tab/>
        <w:t>N4 information for the handling of the local traffic that is offloaded at the inserted PSA (see Annex D of 3GPP TS 29.244 [29]);</w:t>
      </w:r>
    </w:p>
    <w:p w14:paraId="0B1FC2BB" w14:textId="183480F3" w:rsidR="00A00090" w:rsidRDefault="00A00090" w:rsidP="00A00090">
      <w:pPr>
        <w:pStyle w:val="B1"/>
        <w:ind w:firstLine="0"/>
      </w:pPr>
      <w:ins w:id="20" w:author="Huawei" w:date="2021-03-30T20:25:00Z">
        <w:r>
          <w:t>-</w:t>
        </w:r>
        <w:r>
          <w:tab/>
          <w:t>N4 information for the updating of the</w:t>
        </w:r>
        <w:r w:rsidRPr="00A00090">
          <w:t xml:space="preserve"> </w:t>
        </w:r>
        <w:r>
          <w:t>local offload rules at the UL CL/BP (see Annex D of 3GPP TS 29.244 [29]);</w:t>
        </w:r>
      </w:ins>
    </w:p>
    <w:p w14:paraId="64F223A7" w14:textId="77777777" w:rsidR="00A00090" w:rsidRDefault="00A00090" w:rsidP="00A00090">
      <w:pPr>
        <w:pStyle w:val="B1"/>
        <w:ind w:firstLine="0"/>
      </w:pPr>
      <w:r>
        <w:t>-</w:t>
      </w:r>
      <w:r>
        <w:tab/>
        <w:t>the DNAIs related to N4 information targeting the removed or inserted PSA.</w:t>
      </w:r>
    </w:p>
    <w:p w14:paraId="384EB554" w14:textId="77777777" w:rsidR="00A00090" w:rsidRDefault="00A00090" w:rsidP="00A00090">
      <w:pPr>
        <w:pStyle w:val="B1"/>
      </w:pPr>
      <w:r>
        <w:t>2a.</w:t>
      </w:r>
      <w:r>
        <w:tab/>
        <w:t>Same as step 2a of Figure 5.2.2.8.3.1-1, with the following modifications.</w:t>
      </w:r>
    </w:p>
    <w:p w14:paraId="3E8F346D" w14:textId="77777777" w:rsidR="00A00090" w:rsidRDefault="00A00090" w:rsidP="00A00090">
      <w:pPr>
        <w:pStyle w:val="B1"/>
        <w:ind w:firstLine="0"/>
      </w:pPr>
      <w:r>
        <w:lastRenderedPageBreak/>
        <w:t>The payload body of the POST response shall contain</w:t>
      </w:r>
      <w:r>
        <w:rPr>
          <w:lang w:val="en-US"/>
        </w:rPr>
        <w:t>:</w:t>
      </w:r>
    </w:p>
    <w:p w14:paraId="16DB1C6E" w14:textId="77777777" w:rsidR="00A00090" w:rsidRPr="00623B7B" w:rsidRDefault="00A00090" w:rsidP="00A00090">
      <w:pPr>
        <w:pStyle w:val="B1"/>
        <w:ind w:firstLine="0"/>
      </w:pPr>
      <w:r w:rsidRPr="00623B7B">
        <w:t>-</w:t>
      </w:r>
      <w:r w:rsidRPr="00623B7B">
        <w:tab/>
        <w:t>N4 response information;</w:t>
      </w:r>
    </w:p>
    <w:p w14:paraId="6EDE71D6" w14:textId="77777777" w:rsidR="00A00090" w:rsidRDefault="00A00090" w:rsidP="00A00090">
      <w:pPr>
        <w:pStyle w:val="B1"/>
        <w:ind w:firstLine="0"/>
      </w:pPr>
      <w:r>
        <w:t>-</w:t>
      </w:r>
      <w:r>
        <w:tab/>
        <w:t>the DNAI related to the N4 information if the latter relates to a local PSA.</w:t>
      </w:r>
    </w:p>
    <w:p w14:paraId="66C222B0" w14:textId="77777777" w:rsidR="00A00090" w:rsidRDefault="00A00090" w:rsidP="00A00090">
      <w:pPr>
        <w:pStyle w:val="B1"/>
      </w:pPr>
      <w:r>
        <w:t>2b.</w:t>
      </w:r>
      <w:r>
        <w:tab/>
        <w:t>Same as step 2b of Figure 5.2.2.8.3.1-1, with the following modifications.</w:t>
      </w:r>
    </w:p>
    <w:p w14:paraId="40B9B532" w14:textId="77777777" w:rsidR="00A00090" w:rsidRDefault="00A00090" w:rsidP="00A00090">
      <w:pPr>
        <w:pStyle w:val="B1"/>
        <w:ind w:firstLine="0"/>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Establishment Response with a rejection cause)</w:t>
      </w:r>
      <w:r>
        <w:t>.</w:t>
      </w:r>
    </w:p>
    <w:p w14:paraId="77AF6854" w14:textId="77777777" w:rsidR="00A00090" w:rsidRDefault="00A00090" w:rsidP="00F15DE3">
      <w:pPr>
        <w:rPr>
          <w:lang w:eastAsia="zh-CN"/>
        </w:rPr>
      </w:pPr>
    </w:p>
    <w:p w14:paraId="753950EB" w14:textId="77777777" w:rsidR="00A00090" w:rsidRPr="006B5418" w:rsidRDefault="00A00090" w:rsidP="00A000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C8FA5A" w14:textId="77777777" w:rsidR="00A00090" w:rsidRDefault="00A00090" w:rsidP="00F15DE3">
      <w:pPr>
        <w:rPr>
          <w:lang w:val="en-US" w:eastAsia="zh-CN"/>
        </w:rPr>
      </w:pPr>
    </w:p>
    <w:p w14:paraId="514A9EB1" w14:textId="320F3E9A" w:rsidR="00A00090" w:rsidRDefault="00A00090" w:rsidP="00A00090">
      <w:pPr>
        <w:pStyle w:val="6"/>
        <w:rPr>
          <w:ins w:id="21" w:author="Huawei" w:date="2021-03-30T20:18:00Z"/>
        </w:rPr>
      </w:pPr>
      <w:ins w:id="22" w:author="Huawei" w:date="2021-03-30T20:18:00Z">
        <w:r>
          <w:t>5.2.2.8.3.</w:t>
        </w:r>
      </w:ins>
      <w:ins w:id="23" w:author="Huawei" w:date="2021-03-30T20:26:00Z">
        <w:r>
          <w:t>x</w:t>
        </w:r>
      </w:ins>
      <w:ins w:id="24" w:author="Huawei" w:date="2021-03-30T20:18:00Z">
        <w:r>
          <w:tab/>
        </w:r>
      </w:ins>
      <w:ins w:id="25" w:author="Huawei" w:date="2021-03-30T20:26:00Z">
        <w:r w:rsidRPr="00140E21">
          <w:t xml:space="preserve">Simultaneous </w:t>
        </w:r>
        <w:r>
          <w:t>c</w:t>
        </w:r>
      </w:ins>
      <w:ins w:id="26" w:author="Huawei" w:date="2021-03-30T20:18:00Z">
        <w:r>
          <w:t xml:space="preserve">hange of PSA </w:t>
        </w:r>
      </w:ins>
      <w:ins w:id="27" w:author="Huawei" w:date="2021-03-30T20:27:00Z">
        <w:r w:rsidR="00DE0ABE">
          <w:t>and</w:t>
        </w:r>
      </w:ins>
      <w:ins w:id="28" w:author="Huawei" w:date="2021-03-30T20:18:00Z">
        <w:r>
          <w:t xml:space="preserve"> </w:t>
        </w:r>
      </w:ins>
      <w:ins w:id="29" w:author="Huawei" w:date="2021-03-30T20:27:00Z">
        <w:r w:rsidR="00DE0ABE">
          <w:t>BP or UL CL</w:t>
        </w:r>
      </w:ins>
      <w:ins w:id="30" w:author="Huawei" w:date="2021-03-30T20:18:00Z">
        <w:r>
          <w:t xml:space="preserve"> controlled by I-SMF</w:t>
        </w:r>
      </w:ins>
    </w:p>
    <w:p w14:paraId="36B6D786" w14:textId="77777777" w:rsidR="00A00090" w:rsidRPr="007C1A75" w:rsidRDefault="00A00090" w:rsidP="00A00090">
      <w:pPr>
        <w:rPr>
          <w:ins w:id="31" w:author="Huawei" w:date="2021-03-30T20:18:00Z"/>
        </w:rPr>
      </w:pPr>
      <w:ins w:id="32" w:author="Huawei" w:date="2021-03-30T20:18:00Z">
        <w:r>
          <w:t>The requirements specified in clause 5.2.2.8.3.1 shall apply with the following modifications.</w:t>
        </w:r>
      </w:ins>
    </w:p>
    <w:p w14:paraId="1F7706C0" w14:textId="77777777" w:rsidR="00A00090" w:rsidRDefault="00A00090" w:rsidP="00A00090">
      <w:pPr>
        <w:pStyle w:val="B1"/>
        <w:rPr>
          <w:ins w:id="33" w:author="Huawei" w:date="2021-03-30T20:18:00Z"/>
        </w:rPr>
      </w:pPr>
      <w:ins w:id="34" w:author="Huawei" w:date="2021-03-30T20:18:00Z">
        <w:r>
          <w:t>1.</w:t>
        </w:r>
        <w:r>
          <w:tab/>
          <w:t>Same as step 1 of Figure 5.2.2.8.3.1-1, with the following modifications.</w:t>
        </w:r>
      </w:ins>
    </w:p>
    <w:p w14:paraId="344AA9C6" w14:textId="77777777" w:rsidR="00A00090" w:rsidRPr="00DB011A" w:rsidRDefault="00A00090" w:rsidP="00A00090">
      <w:pPr>
        <w:pStyle w:val="B2"/>
        <w:rPr>
          <w:ins w:id="35" w:author="Huawei" w:date="2021-03-30T20:18:00Z"/>
          <w:lang w:val="en-US"/>
        </w:rPr>
      </w:pPr>
      <w:ins w:id="36" w:author="Huawei" w:date="2021-03-30T20:18:00Z">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ins>
    </w:p>
    <w:p w14:paraId="2F5FE959" w14:textId="77777777" w:rsidR="00A00090" w:rsidRDefault="00A00090" w:rsidP="00A00090">
      <w:pPr>
        <w:pStyle w:val="B1"/>
        <w:ind w:firstLine="0"/>
        <w:rPr>
          <w:ins w:id="37" w:author="Huawei" w:date="2021-03-30T20:18:00Z"/>
        </w:rPr>
      </w:pPr>
      <w:ins w:id="38" w:author="Huawei" w:date="2021-03-30T20:18:00Z">
        <w:r>
          <w:t>The payload body of the POST response shall contain</w:t>
        </w:r>
        <w:r>
          <w:rPr>
            <w:lang w:val="en-US"/>
          </w:rPr>
          <w:t>:</w:t>
        </w:r>
      </w:ins>
    </w:p>
    <w:p w14:paraId="0D87BBB3" w14:textId="77777777" w:rsidR="00A00090" w:rsidRDefault="00A00090" w:rsidP="00A00090">
      <w:pPr>
        <w:pStyle w:val="B1"/>
        <w:ind w:firstLine="0"/>
        <w:rPr>
          <w:ins w:id="39" w:author="Huawei" w:date="2021-03-30T20:18:00Z"/>
        </w:rPr>
      </w:pPr>
      <w:ins w:id="40" w:author="Huawei" w:date="2021-03-30T20:18:00Z">
        <w:r>
          <w:t>-</w:t>
        </w:r>
        <w:r>
          <w:tab/>
          <w:t>N4 information for the removal of the local offload rules at the removed PSA (see Annex D of 3GPP TS 29.244 [29]);</w:t>
        </w:r>
      </w:ins>
    </w:p>
    <w:p w14:paraId="2B3876A1" w14:textId="77777777" w:rsidR="00A00090" w:rsidRDefault="00A00090" w:rsidP="00A00090">
      <w:pPr>
        <w:pStyle w:val="B1"/>
        <w:ind w:firstLine="0"/>
        <w:rPr>
          <w:ins w:id="41" w:author="Huawei" w:date="2021-03-30T20:28:00Z"/>
        </w:rPr>
      </w:pPr>
      <w:ins w:id="42" w:author="Huawei" w:date="2021-03-30T20:18:00Z">
        <w:r>
          <w:t>-</w:t>
        </w:r>
        <w:r>
          <w:tab/>
          <w:t>N4 information for the handling of the local traffic that is offloaded at the inserted PSA (see Annex D of 3GPP TS 29.244 [29]);</w:t>
        </w:r>
      </w:ins>
    </w:p>
    <w:p w14:paraId="1494B090" w14:textId="43EA1CEE" w:rsidR="0009212E" w:rsidRDefault="0009212E" w:rsidP="00A00090">
      <w:pPr>
        <w:pStyle w:val="B1"/>
        <w:ind w:firstLine="0"/>
        <w:rPr>
          <w:ins w:id="43" w:author="Huawei" w:date="2021-03-30T20:28:00Z"/>
        </w:rPr>
      </w:pPr>
      <w:ins w:id="44" w:author="Huawei" w:date="2021-03-30T20:28:00Z">
        <w:r>
          <w:t>-</w:t>
        </w:r>
        <w:r>
          <w:tab/>
          <w:t>N4 information for the removal of the local offload rules at the</w:t>
        </w:r>
        <w:r w:rsidRPr="0009212E">
          <w:t xml:space="preserve"> </w:t>
        </w:r>
      </w:ins>
      <w:ins w:id="45" w:author="Huawei" w:date="2021-03-30T20:29:00Z">
        <w:r>
          <w:t xml:space="preserve">removed </w:t>
        </w:r>
      </w:ins>
      <w:ins w:id="46" w:author="Huawei" w:date="2021-03-30T20:28:00Z">
        <w:r>
          <w:t>UL CL/BP (see Annex D of 3GPP TS 29.244 [29]);</w:t>
        </w:r>
      </w:ins>
    </w:p>
    <w:p w14:paraId="1F57E649" w14:textId="11F10F44" w:rsidR="0009212E" w:rsidRDefault="0009212E" w:rsidP="00A00090">
      <w:pPr>
        <w:pStyle w:val="B1"/>
        <w:ind w:firstLine="0"/>
        <w:rPr>
          <w:ins w:id="47" w:author="Huawei" w:date="2021-03-30T20:18:00Z"/>
        </w:rPr>
      </w:pPr>
      <w:ins w:id="48" w:author="Huawei" w:date="2021-03-30T20:28:00Z">
        <w:r>
          <w:t>-</w:t>
        </w:r>
        <w:r>
          <w:tab/>
          <w:t xml:space="preserve">N4 information for the </w:t>
        </w:r>
      </w:ins>
      <w:ins w:id="49" w:author="Huawei" w:date="2021-03-30T20:29:00Z">
        <w:r>
          <w:t xml:space="preserve">creation of </w:t>
        </w:r>
      </w:ins>
      <w:ins w:id="50" w:author="Huawei" w:date="2021-03-30T20:28:00Z">
        <w:r>
          <w:t>the local offload rules at the</w:t>
        </w:r>
        <w:r w:rsidRPr="0009212E">
          <w:t xml:space="preserve"> </w:t>
        </w:r>
      </w:ins>
      <w:ins w:id="51" w:author="Huawei" w:date="2021-03-30T20:29:00Z">
        <w:r>
          <w:t xml:space="preserve">inserted </w:t>
        </w:r>
      </w:ins>
      <w:ins w:id="52" w:author="Huawei" w:date="2021-03-30T20:28:00Z">
        <w:r>
          <w:t>UL CL/BP (see Annex D of 3GPP TS 29.244 [29]);</w:t>
        </w:r>
      </w:ins>
    </w:p>
    <w:p w14:paraId="302BC599" w14:textId="77777777" w:rsidR="00A00090" w:rsidRDefault="00A00090" w:rsidP="00A00090">
      <w:pPr>
        <w:pStyle w:val="B1"/>
        <w:ind w:firstLine="0"/>
        <w:rPr>
          <w:ins w:id="53" w:author="Huawei" w:date="2021-03-30T20:18:00Z"/>
        </w:rPr>
      </w:pPr>
      <w:ins w:id="54" w:author="Huawei" w:date="2021-03-30T20:18:00Z">
        <w:r>
          <w:t>-</w:t>
        </w:r>
        <w:r>
          <w:tab/>
          <w:t>the DNAIs related to N4 information targeting the removed or inserted PSA.</w:t>
        </w:r>
      </w:ins>
    </w:p>
    <w:p w14:paraId="1A484086" w14:textId="77777777" w:rsidR="00A00090" w:rsidRDefault="00A00090" w:rsidP="00A00090">
      <w:pPr>
        <w:pStyle w:val="B1"/>
        <w:rPr>
          <w:ins w:id="55" w:author="Huawei" w:date="2021-03-30T20:18:00Z"/>
        </w:rPr>
      </w:pPr>
      <w:ins w:id="56" w:author="Huawei" w:date="2021-03-30T20:18:00Z">
        <w:r>
          <w:t>2a.</w:t>
        </w:r>
        <w:r>
          <w:tab/>
          <w:t>Same as step 2a of Figure 5.2.2.8.3.1-1, with the following modifications.</w:t>
        </w:r>
      </w:ins>
    </w:p>
    <w:p w14:paraId="60E00229" w14:textId="77777777" w:rsidR="00A00090" w:rsidRDefault="00A00090" w:rsidP="00A00090">
      <w:pPr>
        <w:pStyle w:val="B1"/>
        <w:ind w:firstLine="0"/>
        <w:rPr>
          <w:ins w:id="57" w:author="Huawei" w:date="2021-03-30T20:18:00Z"/>
        </w:rPr>
      </w:pPr>
      <w:ins w:id="58" w:author="Huawei" w:date="2021-03-30T20:18:00Z">
        <w:r>
          <w:t>The payload body of the POST response shall contain</w:t>
        </w:r>
        <w:r>
          <w:rPr>
            <w:lang w:val="en-US"/>
          </w:rPr>
          <w:t>:</w:t>
        </w:r>
      </w:ins>
    </w:p>
    <w:p w14:paraId="0CBFC28D" w14:textId="77777777" w:rsidR="00A00090" w:rsidRPr="00623B7B" w:rsidRDefault="00A00090" w:rsidP="00A00090">
      <w:pPr>
        <w:pStyle w:val="B1"/>
        <w:ind w:firstLine="0"/>
        <w:rPr>
          <w:ins w:id="59" w:author="Huawei" w:date="2021-03-30T20:18:00Z"/>
        </w:rPr>
      </w:pPr>
      <w:ins w:id="60" w:author="Huawei" w:date="2021-03-30T20:18:00Z">
        <w:r w:rsidRPr="00623B7B">
          <w:t>-</w:t>
        </w:r>
        <w:r w:rsidRPr="00623B7B">
          <w:tab/>
          <w:t>N4 response information;</w:t>
        </w:r>
      </w:ins>
    </w:p>
    <w:p w14:paraId="33976507" w14:textId="77777777" w:rsidR="00A00090" w:rsidRDefault="00A00090" w:rsidP="00A00090">
      <w:pPr>
        <w:pStyle w:val="B1"/>
        <w:ind w:firstLine="0"/>
        <w:rPr>
          <w:ins w:id="61" w:author="Huawei" w:date="2021-03-30T20:18:00Z"/>
        </w:rPr>
      </w:pPr>
      <w:ins w:id="62" w:author="Huawei" w:date="2021-03-30T20:18:00Z">
        <w:r>
          <w:t>-</w:t>
        </w:r>
        <w:r>
          <w:tab/>
          <w:t>the DNAI related to the N4 information if the latter relates to a local PSA.</w:t>
        </w:r>
      </w:ins>
    </w:p>
    <w:p w14:paraId="520B9429" w14:textId="77777777" w:rsidR="00A00090" w:rsidRDefault="00A00090" w:rsidP="00A00090">
      <w:pPr>
        <w:pStyle w:val="B1"/>
        <w:rPr>
          <w:ins w:id="63" w:author="Huawei" w:date="2021-03-30T20:18:00Z"/>
        </w:rPr>
      </w:pPr>
      <w:ins w:id="64" w:author="Huawei" w:date="2021-03-30T20:18:00Z">
        <w:r>
          <w:t>2b.</w:t>
        </w:r>
        <w:r>
          <w:tab/>
          <w:t>Same as step 2b of Figure 5.2.2.8.3.1-1, with the following modifications.</w:t>
        </w:r>
      </w:ins>
    </w:p>
    <w:p w14:paraId="213FC1D6" w14:textId="77777777" w:rsidR="00A00090" w:rsidRDefault="00A00090" w:rsidP="00A00090">
      <w:pPr>
        <w:pStyle w:val="B1"/>
        <w:ind w:firstLine="0"/>
        <w:rPr>
          <w:ins w:id="65" w:author="Huawei" w:date="2021-03-30T20:18:00Z"/>
        </w:rPr>
      </w:pPr>
      <w:ins w:id="66" w:author="Huawei" w:date="2021-03-30T20:18:00Z">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Establishment Response with a rejection cause)</w:t>
        </w:r>
        <w:r>
          <w:t>.</w:t>
        </w:r>
      </w:ins>
    </w:p>
    <w:p w14:paraId="32E23BE3" w14:textId="77777777" w:rsidR="00A00090" w:rsidRDefault="00A00090" w:rsidP="00F15DE3">
      <w:pPr>
        <w:rPr>
          <w:lang w:eastAsia="zh-CN"/>
        </w:rPr>
      </w:pPr>
    </w:p>
    <w:p w14:paraId="123626D1" w14:textId="77777777" w:rsidR="008E56AE" w:rsidRPr="006B5418" w:rsidRDefault="008E56AE" w:rsidP="008E5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DE1770" w14:textId="77777777" w:rsidR="008E56AE" w:rsidRDefault="008E56AE" w:rsidP="00F15DE3">
      <w:pPr>
        <w:rPr>
          <w:lang w:val="en-US" w:eastAsia="zh-CN"/>
        </w:rPr>
      </w:pPr>
    </w:p>
    <w:p w14:paraId="1066BC6F" w14:textId="77777777" w:rsidR="008E56AE" w:rsidRDefault="008E56AE" w:rsidP="008E56AE">
      <w:pPr>
        <w:pStyle w:val="5"/>
      </w:pPr>
      <w:bookmarkStart w:id="67" w:name="_Toc25073939"/>
      <w:bookmarkStart w:id="68" w:name="_Toc34063122"/>
      <w:bookmarkStart w:id="69" w:name="_Toc43120099"/>
      <w:bookmarkStart w:id="70" w:name="_Toc49768154"/>
      <w:bookmarkStart w:id="71" w:name="_Toc56434327"/>
      <w:bookmarkStart w:id="72" w:name="_Toc67687538"/>
      <w:r>
        <w:lastRenderedPageBreak/>
        <w:t>6.1.6.2.11</w:t>
      </w:r>
      <w:r>
        <w:tab/>
        <w:t>Type: HsmfUpdateData</w:t>
      </w:r>
      <w:bookmarkEnd w:id="67"/>
      <w:bookmarkEnd w:id="68"/>
      <w:bookmarkEnd w:id="69"/>
      <w:bookmarkEnd w:id="70"/>
      <w:bookmarkEnd w:id="71"/>
      <w:bookmarkEnd w:id="72"/>
    </w:p>
    <w:p w14:paraId="5057A013" w14:textId="77777777" w:rsidR="008E56AE" w:rsidRDefault="008E56AE" w:rsidP="008E56AE">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E56AE" w14:paraId="7C727D31"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A4EA1E" w14:textId="77777777" w:rsidR="008E56AE" w:rsidRDefault="008E56AE" w:rsidP="0056664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DB66C58" w14:textId="77777777" w:rsidR="008E56AE" w:rsidRDefault="008E56AE" w:rsidP="0056664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A6757F2" w14:textId="77777777" w:rsidR="008E56AE" w:rsidRPr="007277D4" w:rsidRDefault="008E56AE" w:rsidP="0056664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9A588A6" w14:textId="77777777" w:rsidR="008E56AE" w:rsidRDefault="008E56AE" w:rsidP="0056664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E7828D1" w14:textId="77777777" w:rsidR="008E56AE" w:rsidRDefault="008E56AE" w:rsidP="0056664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C28B9B" w14:textId="77777777" w:rsidR="008E56AE" w:rsidRDefault="008E56AE" w:rsidP="00566646">
            <w:pPr>
              <w:pStyle w:val="TAH"/>
              <w:rPr>
                <w:rFonts w:cs="Arial"/>
                <w:szCs w:val="18"/>
              </w:rPr>
            </w:pPr>
            <w:r>
              <w:rPr>
                <w:rFonts w:cs="Arial"/>
                <w:szCs w:val="18"/>
              </w:rPr>
              <w:t>Applicability</w:t>
            </w:r>
          </w:p>
        </w:tc>
      </w:tr>
      <w:tr w:rsidR="008E56AE" w14:paraId="040902BE"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4F39B05F" w14:textId="77777777" w:rsidR="008E56AE" w:rsidRDefault="008E56AE" w:rsidP="00566646">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733008BF" w14:textId="77777777" w:rsidR="008E56AE" w:rsidRDefault="008E56AE" w:rsidP="00566646">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14CC783B" w14:textId="77777777" w:rsidR="008E56AE" w:rsidRDefault="008E56AE" w:rsidP="0056664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2D3831" w14:textId="77777777" w:rsidR="008E56AE" w:rsidRDefault="008E56AE" w:rsidP="0056664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8D17196" w14:textId="77777777" w:rsidR="008E56AE" w:rsidRDefault="008E56AE" w:rsidP="0056664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5FF73C5" w14:textId="77777777" w:rsidR="008E56AE" w:rsidRDefault="008E56AE" w:rsidP="00566646">
            <w:pPr>
              <w:pStyle w:val="TAL"/>
              <w:rPr>
                <w:rFonts w:cs="Arial"/>
                <w:szCs w:val="18"/>
              </w:rPr>
            </w:pPr>
          </w:p>
        </w:tc>
      </w:tr>
      <w:tr w:rsidR="008E56AE" w14:paraId="58ECB457"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68BAF303" w14:textId="77777777" w:rsidR="008E56AE" w:rsidRDefault="008E56AE" w:rsidP="00566646">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7099893" w14:textId="77777777" w:rsidR="008E56AE" w:rsidRDefault="008E56AE" w:rsidP="0056664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62F1B1D"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300DF7"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947BE5" w14:textId="77777777" w:rsidR="008E56AE" w:rsidRDefault="008E56AE" w:rsidP="00566646">
            <w:pPr>
              <w:pStyle w:val="TAL"/>
              <w:rPr>
                <w:rFonts w:cs="Arial"/>
                <w:szCs w:val="18"/>
              </w:rPr>
            </w:pPr>
            <w:r>
              <w:rPr>
                <w:rFonts w:cs="Arial"/>
                <w:szCs w:val="18"/>
              </w:rPr>
              <w:t>This IE shall be present if it is available and has not been provided earlier to the H-SMF or SMF.</w:t>
            </w:r>
          </w:p>
          <w:p w14:paraId="7961DEBF" w14:textId="77777777" w:rsidR="008E56AE" w:rsidRDefault="008E56AE" w:rsidP="0056664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AAB4E6E" w14:textId="77777777" w:rsidR="008E56AE" w:rsidRDefault="008E56AE" w:rsidP="00566646">
            <w:pPr>
              <w:pStyle w:val="TAC"/>
            </w:pPr>
          </w:p>
        </w:tc>
      </w:tr>
      <w:tr w:rsidR="008E56AE" w14:paraId="727B1D4D"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0BCF5A68" w14:textId="77777777" w:rsidR="008E56AE" w:rsidRDefault="008E56AE" w:rsidP="00566646">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2CCBF15E" w14:textId="77777777" w:rsidR="008E56AE" w:rsidRDefault="008E56AE" w:rsidP="0056664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6F775B9"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6BF420" w14:textId="77777777" w:rsidR="008E56AE" w:rsidRDefault="008E56AE" w:rsidP="0056664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815921" w14:textId="77777777" w:rsidR="008E56AE" w:rsidRDefault="008E56AE" w:rsidP="00566646">
            <w:pPr>
              <w:pStyle w:val="TAL"/>
              <w:rPr>
                <w:rFonts w:cs="Arial"/>
                <w:szCs w:val="18"/>
              </w:rPr>
            </w:pPr>
            <w:r>
              <w:rPr>
                <w:rFonts w:cs="Arial"/>
                <w:szCs w:val="18"/>
              </w:rPr>
              <w:t>This IE shall be present if the N9 tunnel information on the visited CN side provided earlier to the H-SMF has changed.</w:t>
            </w:r>
          </w:p>
          <w:p w14:paraId="1344F0E0" w14:textId="77777777" w:rsidR="008E56AE" w:rsidRDefault="008E56AE" w:rsidP="00566646">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6D98974" w14:textId="77777777" w:rsidR="008E56AE" w:rsidRDefault="008E56AE" w:rsidP="00566646">
            <w:pPr>
              <w:pStyle w:val="TAC"/>
            </w:pPr>
          </w:p>
        </w:tc>
      </w:tr>
      <w:tr w:rsidR="008E56AE" w14:paraId="3E220C82"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781FFDF8" w14:textId="77777777" w:rsidR="008E56AE" w:rsidRDefault="008E56AE" w:rsidP="00566646">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7E5EFB9E" w14:textId="77777777" w:rsidR="008E56AE" w:rsidRDefault="008E56AE" w:rsidP="0056664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CE7C53A"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85FA0C"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645C5" w14:textId="77777777" w:rsidR="008E56AE" w:rsidRDefault="008E56AE" w:rsidP="00566646">
            <w:pPr>
              <w:pStyle w:val="TAL"/>
              <w:rPr>
                <w:rFonts w:cs="Arial"/>
                <w:szCs w:val="18"/>
              </w:rPr>
            </w:pPr>
            <w:r>
              <w:rPr>
                <w:rFonts w:cs="Arial"/>
                <w:szCs w:val="18"/>
              </w:rPr>
              <w:t>This IE shall be present if the N9 tunnel information of the I-UPF for DL traffic provided earlier by the I-SMF to the SMF has changed.</w:t>
            </w:r>
          </w:p>
          <w:p w14:paraId="7F3F853C" w14:textId="77777777" w:rsidR="008E56AE" w:rsidRDefault="008E56AE" w:rsidP="00566646">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2E74A81" w14:textId="77777777" w:rsidR="008E56AE" w:rsidRDefault="008E56AE" w:rsidP="00566646">
            <w:pPr>
              <w:pStyle w:val="TAC"/>
            </w:pPr>
            <w:r>
              <w:t>DTSSA</w:t>
            </w:r>
          </w:p>
        </w:tc>
      </w:tr>
      <w:tr w:rsidR="008E56AE" w14:paraId="625DB4BB"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3B46A24E" w14:textId="77777777" w:rsidR="008E56AE" w:rsidRDefault="008E56AE" w:rsidP="00566646">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1FCD6454" w14:textId="77777777" w:rsidR="008E56AE" w:rsidRDefault="008E56AE" w:rsidP="0056664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58EA3C3"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D40FC"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2F8E3" w14:textId="77777777" w:rsidR="008E56AE" w:rsidRDefault="008E56AE" w:rsidP="00566646">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1BB2E154" w14:textId="77777777" w:rsidR="008E56AE" w:rsidRDefault="008E56AE" w:rsidP="00566646">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387B0438" w14:textId="77777777" w:rsidR="008E56AE" w:rsidRDefault="008E56AE" w:rsidP="00566646">
            <w:pPr>
              <w:pStyle w:val="TAC"/>
            </w:pPr>
            <w:r>
              <w:t>MAPDU</w:t>
            </w:r>
          </w:p>
        </w:tc>
      </w:tr>
      <w:tr w:rsidR="008E56AE" w14:paraId="5A77AD89"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3FEB4259" w14:textId="77777777" w:rsidR="008E56AE" w:rsidRDefault="008E56AE" w:rsidP="00566646">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F5D370F" w14:textId="77777777" w:rsidR="008E56AE" w:rsidRDefault="008E56AE" w:rsidP="00566646">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6161569"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404A9D"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B5169" w14:textId="77777777" w:rsidR="008E56AE" w:rsidRDefault="008E56AE" w:rsidP="00566646">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6EF03F5" w14:textId="77777777" w:rsidR="008E56AE" w:rsidRDefault="008E56AE" w:rsidP="00566646">
            <w:pPr>
              <w:pStyle w:val="TAC"/>
            </w:pPr>
          </w:p>
        </w:tc>
      </w:tr>
      <w:tr w:rsidR="008E56AE" w14:paraId="0695CBE8"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3C495150" w14:textId="77777777" w:rsidR="008E56AE" w:rsidRDefault="008E56AE" w:rsidP="00566646">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3C13D28" w14:textId="77777777" w:rsidR="008E56AE" w:rsidRDefault="008E56AE" w:rsidP="00566646">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754123C"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4C2E16"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0D4DC" w14:textId="77777777" w:rsidR="008E56AE" w:rsidRDefault="008E56AE" w:rsidP="00566646">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742F815" w14:textId="77777777" w:rsidR="008E56AE" w:rsidRDefault="008E56AE" w:rsidP="00566646">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F33F047" w14:textId="77777777" w:rsidR="008E56AE" w:rsidRDefault="008E56AE" w:rsidP="00566646">
            <w:pPr>
              <w:pStyle w:val="TAC"/>
            </w:pPr>
          </w:p>
        </w:tc>
      </w:tr>
      <w:tr w:rsidR="008E56AE" w14:paraId="15A9FA8E"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3BBC3D5A" w14:textId="77777777" w:rsidR="008E56AE" w:rsidRDefault="008E56AE" w:rsidP="00566646">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F8A76C5" w14:textId="77777777" w:rsidR="008E56AE" w:rsidRDefault="008E56AE" w:rsidP="00566646">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DFB2B93" w14:textId="77777777" w:rsidR="008E56AE" w:rsidRDefault="008E56AE" w:rsidP="0056664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C36F3B" w14:textId="77777777" w:rsidR="008E56AE" w:rsidRDefault="008E56AE" w:rsidP="0056664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8F198D" w14:textId="77777777" w:rsidR="008E56AE" w:rsidRDefault="008E56AE" w:rsidP="0056664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FD41E60" w14:textId="77777777" w:rsidR="008E56AE" w:rsidRDefault="008E56AE" w:rsidP="0056664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9E0EC8" w14:textId="77777777" w:rsidR="008E56AE" w:rsidRDefault="008E56AE" w:rsidP="00566646">
            <w:pPr>
              <w:pStyle w:val="TAC"/>
            </w:pPr>
            <w:r>
              <w:rPr>
                <w:rFonts w:hint="eastAsia"/>
                <w:lang w:eastAsia="zh-CN"/>
              </w:rPr>
              <w:t>MAPDU</w:t>
            </w:r>
          </w:p>
        </w:tc>
      </w:tr>
      <w:tr w:rsidR="008E56AE" w14:paraId="4FE13B4B"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34FDE2A4" w14:textId="77777777" w:rsidR="008E56AE" w:rsidRDefault="008E56AE" w:rsidP="00566646">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AEC8B3E" w14:textId="77777777" w:rsidR="008E56AE" w:rsidRDefault="008E56AE" w:rsidP="00566646">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FA67EF3"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60F750"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FC7309" w14:textId="77777777" w:rsidR="008E56AE" w:rsidRDefault="008E56AE" w:rsidP="0056664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2D5D1E0" w14:textId="77777777" w:rsidR="008E56AE" w:rsidRDefault="008E56AE" w:rsidP="00566646">
            <w:pPr>
              <w:pStyle w:val="TAC"/>
            </w:pPr>
          </w:p>
        </w:tc>
      </w:tr>
      <w:tr w:rsidR="008E56AE" w14:paraId="693E1BD5"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0EAC7993" w14:textId="77777777" w:rsidR="008E56AE" w:rsidRDefault="008E56AE" w:rsidP="00566646">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9C0C144" w14:textId="77777777" w:rsidR="008E56AE" w:rsidRDefault="008E56AE" w:rsidP="0056664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2C2FE68"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A6B82B"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F4220A" w14:textId="77777777" w:rsidR="008E56AE" w:rsidRDefault="008E56AE" w:rsidP="00566646">
            <w:pPr>
              <w:pStyle w:val="TAL"/>
              <w:rPr>
                <w:rFonts w:cs="Arial"/>
                <w:szCs w:val="18"/>
              </w:rPr>
            </w:pPr>
            <w:r>
              <w:rPr>
                <w:rFonts w:cs="Arial"/>
                <w:szCs w:val="18"/>
              </w:rPr>
              <w:t>This IE shall be present if it is available, the UE Location has changed and needs to be reported to the H-SMF or SMF.</w:t>
            </w:r>
          </w:p>
          <w:p w14:paraId="23CA9A00" w14:textId="77777777" w:rsidR="008E56AE" w:rsidRDefault="008E56AE" w:rsidP="00566646">
            <w:pPr>
              <w:pStyle w:val="TAL"/>
              <w:rPr>
                <w:rFonts w:cs="Arial"/>
                <w:szCs w:val="18"/>
              </w:rPr>
            </w:pPr>
            <w:r>
              <w:rPr>
                <w:rFonts w:cs="Arial"/>
                <w:szCs w:val="18"/>
              </w:rPr>
              <w:t>When present, this IE shall contain:</w:t>
            </w:r>
          </w:p>
          <w:p w14:paraId="2E82A69A" w14:textId="77777777" w:rsidR="008E56AE" w:rsidRDefault="008E56AE" w:rsidP="00566646">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653E290D" w14:textId="77777777" w:rsidR="008E56AE" w:rsidRDefault="008E56AE" w:rsidP="00566646">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1CB9C006" w14:textId="77777777" w:rsidR="008E56AE" w:rsidRDefault="008E56AE" w:rsidP="0056664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D087A07" w14:textId="77777777" w:rsidR="008E56AE" w:rsidRDefault="008E56AE" w:rsidP="00566646">
            <w:pPr>
              <w:pStyle w:val="TAC"/>
            </w:pPr>
          </w:p>
        </w:tc>
      </w:tr>
      <w:tr w:rsidR="008E56AE" w14:paraId="538EE915"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0EBEAA8D" w14:textId="77777777" w:rsidR="008E56AE" w:rsidRDefault="008E56AE" w:rsidP="00566646">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3A1937A" w14:textId="77777777" w:rsidR="008E56AE" w:rsidRDefault="008E56AE" w:rsidP="00566646">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8A38843"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AF3D1F"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C88C60" w14:textId="77777777" w:rsidR="008E56AE" w:rsidRDefault="008E56AE" w:rsidP="00566646">
            <w:pPr>
              <w:pStyle w:val="TAL"/>
              <w:rPr>
                <w:rFonts w:cs="Arial"/>
                <w:szCs w:val="18"/>
              </w:rPr>
            </w:pPr>
            <w:r>
              <w:rPr>
                <w:rFonts w:cs="Arial"/>
                <w:szCs w:val="18"/>
              </w:rPr>
              <w:t>This IE shall be present if it is available, the UE Time Zone has changed and needs to be reported to the H-SMF or SMF.</w:t>
            </w:r>
          </w:p>
          <w:p w14:paraId="35BE2EF8" w14:textId="77777777" w:rsidR="008E56AE" w:rsidRDefault="008E56AE" w:rsidP="00566646">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C1CAFBE" w14:textId="77777777" w:rsidR="008E56AE" w:rsidRDefault="008E56AE" w:rsidP="00566646">
            <w:pPr>
              <w:pStyle w:val="TAC"/>
            </w:pPr>
          </w:p>
        </w:tc>
      </w:tr>
      <w:tr w:rsidR="008E56AE" w14:paraId="64B70D9F"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2C90BB66" w14:textId="77777777" w:rsidR="008E56AE" w:rsidRDefault="008E56AE" w:rsidP="00566646">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4771F9B1" w14:textId="77777777" w:rsidR="008E56AE" w:rsidRDefault="008E56AE" w:rsidP="0056664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A84D9A2" w14:textId="77777777" w:rsidR="008E56AE" w:rsidRDefault="008E56AE" w:rsidP="005666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9E0FFD"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84BBB" w14:textId="77777777" w:rsidR="008E56AE" w:rsidRDefault="008E56AE" w:rsidP="00566646">
            <w:pPr>
              <w:pStyle w:val="TAL"/>
              <w:rPr>
                <w:rFonts w:cs="Arial"/>
                <w:szCs w:val="18"/>
              </w:rPr>
            </w:pPr>
            <w:r>
              <w:rPr>
                <w:rFonts w:cs="Arial"/>
                <w:szCs w:val="18"/>
              </w:rPr>
              <w:t>Additional UE location.</w:t>
            </w:r>
          </w:p>
          <w:p w14:paraId="23DE1136" w14:textId="77777777" w:rsidR="008E56AE" w:rsidRDefault="008E56AE" w:rsidP="00566646">
            <w:pPr>
              <w:pStyle w:val="TAL"/>
              <w:rPr>
                <w:rFonts w:cs="Arial"/>
                <w:szCs w:val="18"/>
              </w:rPr>
            </w:pPr>
            <w:r>
              <w:rPr>
                <w:rFonts w:cs="Arial"/>
                <w:szCs w:val="18"/>
              </w:rPr>
              <w:t>This IE may be present, if anType indicates a non-3GPP access and a valid 3GPP access user location information is available.</w:t>
            </w:r>
          </w:p>
          <w:p w14:paraId="19471B03" w14:textId="77777777" w:rsidR="008E56AE" w:rsidRDefault="008E56AE" w:rsidP="00566646">
            <w:pPr>
              <w:pStyle w:val="TAL"/>
              <w:rPr>
                <w:rFonts w:cs="Arial"/>
                <w:szCs w:val="18"/>
              </w:rPr>
            </w:pPr>
            <w:r>
              <w:rPr>
                <w:rFonts w:cs="Arial"/>
                <w:szCs w:val="18"/>
              </w:rPr>
              <w:t>When present, it shall contain:</w:t>
            </w:r>
          </w:p>
          <w:p w14:paraId="57E40620" w14:textId="77777777" w:rsidR="008E56AE" w:rsidRDefault="008E56AE" w:rsidP="00566646">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61CBD0C4" w14:textId="77777777" w:rsidR="008E56AE" w:rsidRDefault="008E56AE" w:rsidP="0056664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6314D28E" w14:textId="77777777" w:rsidR="008E56AE" w:rsidRDefault="008E56AE" w:rsidP="0056664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0DE8C3F" w14:textId="77777777" w:rsidR="008E56AE" w:rsidRDefault="008E56AE" w:rsidP="00566646">
            <w:pPr>
              <w:pStyle w:val="TAC"/>
            </w:pPr>
          </w:p>
        </w:tc>
      </w:tr>
      <w:tr w:rsidR="008E56AE" w14:paraId="29B276F9"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D928A91" w14:textId="77777777" w:rsidR="008E56AE" w:rsidRDefault="008E56AE" w:rsidP="00566646">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59DAB58A" w14:textId="77777777" w:rsidR="008E56AE" w:rsidRDefault="008E56AE" w:rsidP="0056664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673594F"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35EDF1"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F5D98A" w14:textId="77777777" w:rsidR="008E56AE" w:rsidRDefault="008E56AE" w:rsidP="00566646">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17A77CAC" w14:textId="77777777" w:rsidR="008E56AE" w:rsidRDefault="008E56AE" w:rsidP="00566646">
            <w:pPr>
              <w:pStyle w:val="TAL"/>
              <w:rPr>
                <w:rFonts w:cs="Arial"/>
                <w:szCs w:val="18"/>
              </w:rPr>
            </w:pPr>
            <w:r>
              <w:rPr>
                <w:rFonts w:cs="Arial"/>
                <w:szCs w:val="18"/>
              </w:rPr>
              <w:t>Pause of Charging needs to be started or stopped (see clause 4.4.4 of 3GPP TS 23.502 [3]).</w:t>
            </w:r>
          </w:p>
          <w:p w14:paraId="0F668E6E" w14:textId="77777777" w:rsidR="008E56AE" w:rsidRDefault="008E56AE" w:rsidP="00566646">
            <w:pPr>
              <w:pStyle w:val="TAL"/>
              <w:rPr>
                <w:rFonts w:cs="Arial"/>
                <w:szCs w:val="18"/>
              </w:rPr>
            </w:pPr>
            <w:r>
              <w:rPr>
                <w:rFonts w:cs="Arial"/>
                <w:szCs w:val="18"/>
              </w:rPr>
              <w:t>When present, it shall be set as follows:</w:t>
            </w:r>
          </w:p>
          <w:p w14:paraId="6C72D16C" w14:textId="77777777" w:rsidR="008E56AE" w:rsidRDefault="008E56AE" w:rsidP="005666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BD916AC" w14:textId="77777777" w:rsidR="008E56AE" w:rsidRDefault="008E56AE" w:rsidP="00566646">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2477078" w14:textId="77777777" w:rsidR="008E56AE" w:rsidRDefault="008E56AE" w:rsidP="00566646">
            <w:pPr>
              <w:pStyle w:val="TAC"/>
            </w:pPr>
          </w:p>
        </w:tc>
      </w:tr>
      <w:tr w:rsidR="008E56AE" w14:paraId="47BD528E"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3E8AFDF5" w14:textId="77777777" w:rsidR="008E56AE" w:rsidRDefault="008E56AE" w:rsidP="00566646">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753D6F20" w14:textId="77777777" w:rsidR="008E56AE" w:rsidRDefault="008E56AE" w:rsidP="00566646">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0DD17A2"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0892D"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FB6FB1" w14:textId="77777777" w:rsidR="008E56AE" w:rsidRDefault="008E56AE" w:rsidP="00566646">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4F8CC2B" w14:textId="77777777" w:rsidR="008E56AE" w:rsidRDefault="008E56AE" w:rsidP="00566646">
            <w:pPr>
              <w:pStyle w:val="TAC"/>
            </w:pPr>
          </w:p>
        </w:tc>
      </w:tr>
      <w:tr w:rsidR="008E56AE" w14:paraId="02519E8B"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4514EF9F" w14:textId="77777777" w:rsidR="008E56AE" w:rsidRDefault="008E56AE" w:rsidP="0056664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F397F07" w14:textId="77777777" w:rsidR="008E56AE" w:rsidRDefault="008E56AE" w:rsidP="0056664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BCB0855"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0B8815"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07A5A" w14:textId="77777777" w:rsidR="008E56AE" w:rsidRDefault="008E56AE" w:rsidP="0056664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61297AD" w14:textId="77777777" w:rsidR="008E56AE" w:rsidRDefault="008E56AE" w:rsidP="00566646">
            <w:pPr>
              <w:pStyle w:val="TAC"/>
            </w:pPr>
          </w:p>
        </w:tc>
      </w:tr>
      <w:tr w:rsidR="008E56AE" w14:paraId="65D7A85A"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103BF40B" w14:textId="77777777" w:rsidR="008E56AE" w:rsidRDefault="008E56AE" w:rsidP="0056664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70E10A7" w14:textId="77777777" w:rsidR="008E56AE" w:rsidRDefault="008E56AE" w:rsidP="0056664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21A1D287"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16422F"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F5E74E" w14:textId="77777777" w:rsidR="008E56AE" w:rsidRDefault="008E56AE" w:rsidP="0056664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CB77A32" w14:textId="77777777" w:rsidR="008E56AE" w:rsidRDefault="008E56AE" w:rsidP="00566646">
            <w:pPr>
              <w:pStyle w:val="TAC"/>
            </w:pPr>
          </w:p>
        </w:tc>
      </w:tr>
      <w:tr w:rsidR="008E56AE" w14:paraId="783E922D"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1D627CE2" w14:textId="77777777" w:rsidR="008E56AE" w:rsidRDefault="008E56AE" w:rsidP="00566646">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665DAB10" w14:textId="77777777" w:rsidR="008E56AE" w:rsidRDefault="008E56AE" w:rsidP="00566646">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32787129"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99FE65" w14:textId="77777777" w:rsidR="008E56AE" w:rsidRDefault="008E56AE" w:rsidP="005666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C153FE" w14:textId="77777777" w:rsidR="008E56AE" w:rsidRDefault="008E56AE" w:rsidP="00566646">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62BFEEF2" w14:textId="77777777" w:rsidR="008E56AE" w:rsidRDefault="008E56AE" w:rsidP="00566646">
            <w:pPr>
              <w:pStyle w:val="TAC"/>
            </w:pPr>
          </w:p>
        </w:tc>
      </w:tr>
      <w:tr w:rsidR="008E56AE" w14:paraId="7047EEC2"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137AC781" w14:textId="77777777" w:rsidR="008E56AE" w:rsidRDefault="008E56AE" w:rsidP="00566646">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68445CC7" w14:textId="77777777" w:rsidR="008E56AE" w:rsidRDefault="008E56AE" w:rsidP="00566646">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21A831FC"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925568" w14:textId="77777777" w:rsidR="008E56AE" w:rsidRDefault="008E56AE" w:rsidP="005666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E34DDA" w14:textId="77777777" w:rsidR="008E56AE" w:rsidRDefault="008E56AE" w:rsidP="00566646">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3F2E5A38" w14:textId="77777777" w:rsidR="008E56AE" w:rsidRDefault="008E56AE" w:rsidP="00566646">
            <w:pPr>
              <w:pStyle w:val="TAC"/>
            </w:pPr>
          </w:p>
        </w:tc>
      </w:tr>
      <w:tr w:rsidR="008E56AE" w14:paraId="34256D68"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129F6F35" w14:textId="77777777" w:rsidR="008E56AE" w:rsidRDefault="008E56AE" w:rsidP="00566646">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0979F8EF" w14:textId="77777777" w:rsidR="008E56AE" w:rsidRDefault="008E56AE" w:rsidP="00566646">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274F908A"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68BBF3" w14:textId="77777777" w:rsidR="008E56AE" w:rsidRDefault="008E56AE" w:rsidP="005666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FF2D7E" w14:textId="77777777" w:rsidR="008E56AE" w:rsidRDefault="008E56AE" w:rsidP="00566646">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6814145" w14:textId="77777777" w:rsidR="008E56AE" w:rsidRDefault="008E56AE" w:rsidP="00566646">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17B1CFB5" w14:textId="77777777" w:rsidR="008E56AE" w:rsidRDefault="008E56AE" w:rsidP="00566646">
            <w:pPr>
              <w:pStyle w:val="TAL"/>
              <w:rPr>
                <w:rFonts w:cs="Arial"/>
                <w:szCs w:val="18"/>
              </w:rPr>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1B7A0BDA" w14:textId="77777777" w:rsidR="008E56AE" w:rsidRDefault="008E56AE" w:rsidP="00566646">
            <w:pPr>
              <w:pStyle w:val="TAC"/>
            </w:pPr>
          </w:p>
        </w:tc>
      </w:tr>
      <w:tr w:rsidR="008E56AE" w14:paraId="21944F24"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1AE30600" w14:textId="77777777" w:rsidR="008E56AE" w:rsidRDefault="008E56AE" w:rsidP="00566646">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1269F1F7" w14:textId="77777777" w:rsidR="008E56AE" w:rsidRDefault="008E56AE" w:rsidP="00566646">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05743A8B"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F6A79C" w14:textId="77777777" w:rsidR="008E56AE" w:rsidRDefault="008E56AE" w:rsidP="00566646">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F88DF97" w14:textId="77777777" w:rsidR="008E56AE" w:rsidRDefault="008E56AE" w:rsidP="00566646">
            <w:pPr>
              <w:pStyle w:val="TAL"/>
              <w:rPr>
                <w:rFonts w:cs="Arial"/>
                <w:szCs w:val="18"/>
              </w:rPr>
            </w:pPr>
            <w:r>
              <w:rPr>
                <w:rFonts w:cs="Arial"/>
                <w:szCs w:val="18"/>
              </w:rPr>
              <w:t>This IE shall be present during an EPS to 5GS handover execution using the N26 interface.</w:t>
            </w:r>
          </w:p>
          <w:p w14:paraId="50F68E7A" w14:textId="77777777" w:rsidR="008E56AE" w:rsidRDefault="008E56AE" w:rsidP="00566646">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DC4CA5F" w14:textId="77777777" w:rsidR="008E56AE" w:rsidRDefault="008E56AE" w:rsidP="00566646">
            <w:pPr>
              <w:pStyle w:val="TAC"/>
            </w:pPr>
          </w:p>
        </w:tc>
      </w:tr>
      <w:tr w:rsidR="008E56AE" w14:paraId="52BF0FDB"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1ACED7F" w14:textId="77777777" w:rsidR="008E56AE" w:rsidRDefault="008E56AE" w:rsidP="00566646">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721FFDAC" w14:textId="77777777" w:rsidR="008E56AE" w:rsidRDefault="008E56AE" w:rsidP="0056664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05395D6"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A81161"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AF7987" w14:textId="77777777" w:rsidR="008E56AE" w:rsidRDefault="008E56AE" w:rsidP="00566646">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1D5E7DD" w14:textId="77777777" w:rsidR="008E56AE" w:rsidRDefault="008E56AE" w:rsidP="00566646">
            <w:pPr>
              <w:pStyle w:val="TAL"/>
              <w:rPr>
                <w:rFonts w:cs="Arial"/>
                <w:szCs w:val="18"/>
              </w:rPr>
            </w:pPr>
            <w:r>
              <w:rPr>
                <w:rFonts w:cs="Arial"/>
                <w:szCs w:val="18"/>
              </w:rPr>
              <w:t>When present, it shall be set as follows:</w:t>
            </w:r>
          </w:p>
          <w:p w14:paraId="462CEF7D" w14:textId="77777777" w:rsidR="008E56AE" w:rsidRDefault="008E56AE" w:rsidP="005666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4EC5EF5" w14:textId="77777777" w:rsidR="008E56AE" w:rsidRDefault="008E56AE" w:rsidP="005666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3B03C0F5" w14:textId="77777777" w:rsidR="008E56AE" w:rsidRDefault="008E56AE" w:rsidP="00566646">
            <w:pPr>
              <w:pStyle w:val="TAL"/>
              <w:rPr>
                <w:rFonts w:cs="Arial"/>
                <w:szCs w:val="18"/>
              </w:rPr>
            </w:pPr>
            <w:r>
              <w:rPr>
                <w:rFonts w:cs="Arial"/>
                <w:szCs w:val="18"/>
              </w:rPr>
              <w:t>It shall be set to "true" during an EPS to 5GS handover preparation using the N26 interface.</w:t>
            </w:r>
          </w:p>
          <w:p w14:paraId="1A0E5CAF" w14:textId="77777777" w:rsidR="008E56AE" w:rsidRDefault="008E56AE" w:rsidP="00566646">
            <w:pPr>
              <w:pStyle w:val="TAL"/>
              <w:rPr>
                <w:rFonts w:cs="Arial"/>
                <w:szCs w:val="18"/>
              </w:rPr>
            </w:pPr>
          </w:p>
          <w:p w14:paraId="34066BB5" w14:textId="77777777" w:rsidR="008E56AE" w:rsidRDefault="008E56AE" w:rsidP="00566646">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755ED930" w14:textId="77777777" w:rsidR="008E56AE" w:rsidRDefault="008E56AE" w:rsidP="00566646">
            <w:pPr>
              <w:pStyle w:val="TAC"/>
            </w:pPr>
          </w:p>
        </w:tc>
      </w:tr>
      <w:tr w:rsidR="008E56AE" w14:paraId="36A63AEA"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06D0237F" w14:textId="77777777" w:rsidR="008E56AE" w:rsidRDefault="008E56AE" w:rsidP="00566646">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9EE77EE" w14:textId="77777777" w:rsidR="008E56AE" w:rsidRDefault="008E56AE" w:rsidP="00566646">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4C7BD986"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54D175" w14:textId="77777777" w:rsidR="008E56AE" w:rsidRDefault="008E56AE" w:rsidP="005666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EF43EEF" w14:textId="77777777" w:rsidR="008E56AE" w:rsidRDefault="008E56AE" w:rsidP="00566646">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B1F30F7" w14:textId="77777777" w:rsidR="008E56AE" w:rsidRDefault="008E56AE" w:rsidP="00566646">
            <w:pPr>
              <w:pStyle w:val="TAC"/>
            </w:pPr>
          </w:p>
        </w:tc>
      </w:tr>
      <w:tr w:rsidR="008E56AE" w14:paraId="181EF0E7"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222EEBEA" w14:textId="77777777" w:rsidR="008E56AE" w:rsidRDefault="008E56AE" w:rsidP="00566646">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D1D3FBA" w14:textId="77777777" w:rsidR="008E56AE" w:rsidRDefault="008E56AE" w:rsidP="0056664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622CCF6"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1DE616"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10C955" w14:textId="77777777" w:rsidR="008E56AE" w:rsidRDefault="008E56AE" w:rsidP="00566646">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7D08BEEE" w14:textId="77777777" w:rsidR="008E56AE" w:rsidRDefault="008E56AE" w:rsidP="00566646">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391B6CE" w14:textId="77777777" w:rsidR="008E56AE" w:rsidRDefault="008E56AE" w:rsidP="00566646">
            <w:pPr>
              <w:pStyle w:val="TAC"/>
            </w:pPr>
          </w:p>
        </w:tc>
      </w:tr>
      <w:tr w:rsidR="008E56AE" w14:paraId="66D342D5"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760C8F41" w14:textId="77777777" w:rsidR="008E56AE" w:rsidRDefault="008E56AE" w:rsidP="00566646">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AE09970" w14:textId="77777777" w:rsidR="008E56AE" w:rsidRDefault="008E56AE" w:rsidP="00566646">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756B3C05"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EA7FF5"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BA276" w14:textId="77777777" w:rsidR="008E56AE" w:rsidRDefault="008E56AE" w:rsidP="00566646">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2D45525" w14:textId="77777777" w:rsidR="008E56AE" w:rsidRDefault="008E56AE" w:rsidP="00566646">
            <w:pPr>
              <w:pStyle w:val="TAC"/>
            </w:pPr>
          </w:p>
        </w:tc>
      </w:tr>
      <w:tr w:rsidR="008E56AE" w14:paraId="2B2416DA"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1B7CFC7" w14:textId="77777777" w:rsidR="008E56AE" w:rsidRDefault="008E56AE" w:rsidP="0056664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3AADC70" w14:textId="77777777" w:rsidR="008E56AE" w:rsidRDefault="008E56AE" w:rsidP="0056664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CD771AE"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0F482"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20DFF7" w14:textId="77777777" w:rsidR="008E56AE" w:rsidRDefault="008E56AE" w:rsidP="00566646">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53CDE2C" w14:textId="77777777" w:rsidR="008E56AE" w:rsidRDefault="008E56AE" w:rsidP="00566646">
            <w:pPr>
              <w:pStyle w:val="TAC"/>
            </w:pPr>
          </w:p>
        </w:tc>
      </w:tr>
      <w:tr w:rsidR="008E56AE" w14:paraId="3C041E10"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228D6D02" w14:textId="77777777" w:rsidR="008E56AE" w:rsidRDefault="008E56AE" w:rsidP="00566646">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269BA7F7" w14:textId="77777777" w:rsidR="008E56AE" w:rsidRDefault="008E56AE" w:rsidP="0056664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C877816"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6B72A"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7D918F" w14:textId="77777777" w:rsidR="008E56AE" w:rsidRDefault="008E56AE" w:rsidP="00566646">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7A4609D7" w14:textId="77777777" w:rsidR="008E56AE" w:rsidRDefault="008E56AE" w:rsidP="00566646">
            <w:pPr>
              <w:pStyle w:val="TAL"/>
              <w:rPr>
                <w:rFonts w:cs="Arial"/>
                <w:szCs w:val="18"/>
              </w:rPr>
            </w:pPr>
            <w:r>
              <w:rPr>
                <w:rFonts w:cs="Arial"/>
                <w:szCs w:val="18"/>
              </w:rPr>
              <w:t>When present, it shall be set as follows:</w:t>
            </w:r>
          </w:p>
          <w:p w14:paraId="6BF476B6" w14:textId="77777777" w:rsidR="008E56AE" w:rsidRDefault="008E56AE" w:rsidP="005666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C7B1CD4" w14:textId="77777777" w:rsidR="008E56AE" w:rsidRDefault="008E56AE" w:rsidP="00566646">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A0DBC78" w14:textId="77777777" w:rsidR="008E56AE" w:rsidRDefault="008E56AE" w:rsidP="00566646">
            <w:pPr>
              <w:pStyle w:val="TAC"/>
            </w:pPr>
          </w:p>
        </w:tc>
      </w:tr>
      <w:tr w:rsidR="008E56AE" w14:paraId="5F627838"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050216D2" w14:textId="77777777" w:rsidR="008E56AE" w:rsidRDefault="008E56AE" w:rsidP="00566646">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C3222F2" w14:textId="77777777" w:rsidR="008E56AE" w:rsidRDefault="008E56AE" w:rsidP="00566646">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A7381A4" w14:textId="77777777" w:rsidR="008E56AE" w:rsidRDefault="008E56AE" w:rsidP="005666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4167B6"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34A9FB" w14:textId="77777777" w:rsidR="008E56AE" w:rsidRDefault="008E56AE" w:rsidP="00566646">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369B536" w14:textId="77777777" w:rsidR="008E56AE" w:rsidRDefault="008E56AE" w:rsidP="0056664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959A6D7" w14:textId="77777777" w:rsidR="008E56AE" w:rsidRDefault="008E56AE" w:rsidP="00566646">
            <w:pPr>
              <w:pStyle w:val="TAC"/>
            </w:pPr>
          </w:p>
        </w:tc>
      </w:tr>
      <w:tr w:rsidR="008E56AE" w14:paraId="6A92221D"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FAAEEAF" w14:textId="77777777" w:rsidR="008E56AE" w:rsidRDefault="008E56AE" w:rsidP="00566646">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3B939075" w14:textId="77777777" w:rsidR="008E56AE" w:rsidRDefault="008E56AE" w:rsidP="00566646">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2719AD06" w14:textId="77777777" w:rsidR="008E56AE" w:rsidRDefault="008E56AE" w:rsidP="005666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0F94D3" w14:textId="77777777" w:rsidR="008E56AE" w:rsidRDefault="008E56AE" w:rsidP="005666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CD2DBB" w14:textId="77777777" w:rsidR="008E56AE" w:rsidRDefault="008E56AE" w:rsidP="00566646">
            <w:pPr>
              <w:pStyle w:val="TAL"/>
              <w:rPr>
                <w:rFonts w:cs="Arial"/>
                <w:szCs w:val="18"/>
              </w:rPr>
            </w:pPr>
            <w:r>
              <w:rPr>
                <w:rFonts w:cs="Arial"/>
                <w:szCs w:val="18"/>
              </w:rPr>
              <w:t>This IE may be present to report usage data for a secondary RAT for QoS flows.</w:t>
            </w:r>
          </w:p>
          <w:p w14:paraId="616038EC" w14:textId="77777777" w:rsidR="008E56AE" w:rsidRDefault="008E56AE" w:rsidP="0056664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3749558" w14:textId="77777777" w:rsidR="008E56AE" w:rsidRDefault="008E56AE" w:rsidP="00566646">
            <w:pPr>
              <w:pStyle w:val="TAC"/>
            </w:pPr>
          </w:p>
        </w:tc>
      </w:tr>
      <w:tr w:rsidR="008E56AE" w14:paraId="3659B4C2"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0333A7E0" w14:textId="77777777" w:rsidR="008E56AE" w:rsidRDefault="008E56AE" w:rsidP="00566646">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6FBC0115" w14:textId="77777777" w:rsidR="008E56AE" w:rsidRDefault="008E56AE" w:rsidP="00566646">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1A827221" w14:textId="77777777" w:rsidR="008E56AE" w:rsidRDefault="008E56AE" w:rsidP="005666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610AF9" w14:textId="77777777" w:rsidR="008E56AE" w:rsidRDefault="008E56AE" w:rsidP="005666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EEA1AA" w14:textId="77777777" w:rsidR="008E56AE" w:rsidRDefault="008E56AE" w:rsidP="00566646">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FBCBADD" w14:textId="77777777" w:rsidR="008E56AE" w:rsidRDefault="008E56AE" w:rsidP="00566646">
            <w:pPr>
              <w:pStyle w:val="TAC"/>
            </w:pPr>
          </w:p>
        </w:tc>
      </w:tr>
      <w:tr w:rsidR="008E56AE" w14:paraId="299A2675"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2A7855B6" w14:textId="77777777" w:rsidR="008E56AE" w:rsidRDefault="008E56AE" w:rsidP="00566646">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657CFBC9" w14:textId="77777777" w:rsidR="008E56AE" w:rsidRDefault="008E56AE" w:rsidP="0056664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6D4319A"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7FA3C9"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BB0A65" w14:textId="77777777" w:rsidR="008E56AE" w:rsidRDefault="008E56AE" w:rsidP="00566646">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E8A9D43" w14:textId="77777777" w:rsidR="008E56AE" w:rsidRDefault="008E56AE" w:rsidP="00566646">
            <w:pPr>
              <w:pStyle w:val="TAL"/>
              <w:rPr>
                <w:rFonts w:cs="Arial"/>
                <w:szCs w:val="18"/>
              </w:rPr>
            </w:pPr>
            <w:r>
              <w:rPr>
                <w:rFonts w:cs="Arial"/>
                <w:szCs w:val="18"/>
              </w:rPr>
              <w:t>When present, it shall be set as follows:</w:t>
            </w:r>
          </w:p>
          <w:p w14:paraId="76BFBB46" w14:textId="77777777" w:rsidR="008E56AE" w:rsidRDefault="008E56AE" w:rsidP="00566646">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4806584" w14:textId="77777777" w:rsidR="008E56AE" w:rsidRDefault="008E56AE" w:rsidP="00566646">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CC340CF" w14:textId="77777777" w:rsidR="008E56AE" w:rsidRDefault="008E56AE" w:rsidP="00566646">
            <w:pPr>
              <w:pStyle w:val="TAC"/>
            </w:pPr>
          </w:p>
        </w:tc>
      </w:tr>
      <w:tr w:rsidR="008E56AE" w14:paraId="4D5CF473"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19C22781" w14:textId="77777777" w:rsidR="008E56AE" w:rsidRDefault="008E56AE" w:rsidP="00566646">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487240E7" w14:textId="77777777" w:rsidR="008E56AE" w:rsidRDefault="008E56AE" w:rsidP="00566646">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6230AADE" w14:textId="77777777" w:rsidR="008E56AE" w:rsidRDefault="008E56AE" w:rsidP="0056664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17F566" w14:textId="77777777" w:rsidR="008E56AE" w:rsidRDefault="008E56AE" w:rsidP="0056664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2DE900" w14:textId="77777777" w:rsidR="008E56AE" w:rsidRDefault="008E56AE" w:rsidP="0056664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6507F84" w14:textId="77777777" w:rsidR="008E56AE" w:rsidRPr="00215092" w:rsidRDefault="008E56AE" w:rsidP="005666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7938BC3F" w14:textId="77777777" w:rsidR="008E56AE" w:rsidRPr="00215092" w:rsidRDefault="008E56AE" w:rsidP="005666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09AC02A" w14:textId="77777777" w:rsidR="008E56AE" w:rsidRDefault="008E56AE" w:rsidP="00566646">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BCAC7BA" w14:textId="77777777" w:rsidR="008E56AE" w:rsidRDefault="008E56AE" w:rsidP="00566646">
            <w:pPr>
              <w:pStyle w:val="TAC"/>
            </w:pPr>
            <w:r>
              <w:t>MAPDU</w:t>
            </w:r>
          </w:p>
        </w:tc>
      </w:tr>
      <w:tr w:rsidR="008E56AE" w14:paraId="59B7721A"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021ABD5E" w14:textId="77777777" w:rsidR="008E56AE" w:rsidRDefault="008E56AE" w:rsidP="00566646">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6DF6D9A" w14:textId="77777777" w:rsidR="008E56AE" w:rsidRDefault="008E56AE" w:rsidP="00566646">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7C9E77" w14:textId="77777777" w:rsidR="008E56AE" w:rsidRDefault="008E56AE" w:rsidP="0056664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BD80CD4" w14:textId="77777777" w:rsidR="008E56AE" w:rsidRDefault="008E56AE" w:rsidP="0056664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A70F370" w14:textId="77777777" w:rsidR="008E56AE" w:rsidRDefault="008E56AE" w:rsidP="00566646">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A37E209" w14:textId="77777777" w:rsidR="008E56AE" w:rsidRPr="008B6622" w:rsidRDefault="008E56AE" w:rsidP="00566646">
            <w:pPr>
              <w:pStyle w:val="TAL"/>
              <w:rPr>
                <w:rFonts w:cs="Arial"/>
                <w:szCs w:val="18"/>
                <w:lang w:val="en-US" w:eastAsia="zh-CN"/>
              </w:rPr>
            </w:pPr>
          </w:p>
          <w:p w14:paraId="6CE73EA5" w14:textId="77777777" w:rsidR="008E56AE" w:rsidRDefault="008E56AE" w:rsidP="00566646">
            <w:pPr>
              <w:pStyle w:val="TAL"/>
              <w:rPr>
                <w:rFonts w:cs="Arial"/>
                <w:szCs w:val="18"/>
                <w:lang w:eastAsia="zh-CN"/>
              </w:rPr>
            </w:pPr>
            <w:r>
              <w:rPr>
                <w:rFonts w:cs="Arial"/>
                <w:szCs w:val="18"/>
              </w:rPr>
              <w:t>When present, it shall be set as follows:</w:t>
            </w:r>
          </w:p>
          <w:p w14:paraId="7E5B35CD" w14:textId="77777777" w:rsidR="008E56AE" w:rsidRDefault="008E56AE" w:rsidP="00566646">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0C2BEF0A" w14:textId="77777777" w:rsidR="008E56AE" w:rsidRDefault="008E56AE" w:rsidP="00566646">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C7E05F6" w14:textId="77777777" w:rsidR="008E56AE" w:rsidRDefault="008E56AE" w:rsidP="00566646">
            <w:pPr>
              <w:pStyle w:val="TAC"/>
            </w:pPr>
            <w:r>
              <w:rPr>
                <w:lang w:val="en-US" w:eastAsia="zh-CN"/>
              </w:rPr>
              <w:t>MAPDU</w:t>
            </w:r>
          </w:p>
        </w:tc>
      </w:tr>
      <w:tr w:rsidR="008E56AE" w14:paraId="1C6CC680"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6DA13113" w14:textId="77777777" w:rsidR="008E56AE" w:rsidRDefault="008E56AE" w:rsidP="00566646">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BE499BD" w14:textId="77777777" w:rsidR="008E56AE" w:rsidRDefault="008E56AE" w:rsidP="00566646">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EAE0F7" w14:textId="77777777" w:rsidR="008E56AE" w:rsidRDefault="008E56AE" w:rsidP="00566646">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C566DB" w14:textId="77777777" w:rsidR="008E56AE" w:rsidRDefault="008E56AE" w:rsidP="00566646">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07B49B" w14:textId="77777777" w:rsidR="008E56AE" w:rsidRDefault="008E56AE" w:rsidP="0056664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EA85801" w14:textId="77777777" w:rsidR="008E56AE" w:rsidRDefault="008E56AE" w:rsidP="00566646">
            <w:pPr>
              <w:pStyle w:val="TAL"/>
              <w:rPr>
                <w:rFonts w:cs="Arial"/>
                <w:szCs w:val="18"/>
                <w:lang w:eastAsia="zh-CN"/>
              </w:rPr>
            </w:pPr>
            <w:r w:rsidRPr="004F2714">
              <w:rPr>
                <w:rFonts w:cs="Arial"/>
                <w:szCs w:val="18"/>
              </w:rPr>
              <w:t>When present, it shall be set as follows:</w:t>
            </w:r>
          </w:p>
          <w:p w14:paraId="5B44F2F5" w14:textId="77777777" w:rsidR="008E56AE" w:rsidRDefault="008E56AE" w:rsidP="00566646">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F297D9D" w14:textId="77777777" w:rsidR="008E56AE" w:rsidRDefault="008E56AE" w:rsidP="00566646">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5C4DD5A" w14:textId="77777777" w:rsidR="008E56AE" w:rsidRDefault="008E56AE" w:rsidP="00566646">
            <w:pPr>
              <w:pStyle w:val="TAC"/>
              <w:rPr>
                <w:lang w:val="en-US" w:eastAsia="zh-CN"/>
              </w:rPr>
            </w:pPr>
            <w:r>
              <w:rPr>
                <w:rFonts w:hint="eastAsia"/>
                <w:lang w:eastAsia="zh-CN"/>
              </w:rPr>
              <w:t>MAPDU</w:t>
            </w:r>
          </w:p>
        </w:tc>
      </w:tr>
      <w:tr w:rsidR="008E56AE" w14:paraId="4A5A2561"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1407D945" w14:textId="77777777" w:rsidR="008E56AE" w:rsidRDefault="008E56AE" w:rsidP="00566646">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0C26EB76" w14:textId="77777777" w:rsidR="008E56AE" w:rsidRDefault="008E56AE" w:rsidP="00566646">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4C23B49B" w14:textId="77777777" w:rsidR="008E56AE" w:rsidRDefault="008E56AE" w:rsidP="0056664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D474A1" w14:textId="77777777" w:rsidR="008E56AE" w:rsidRDefault="008E56AE" w:rsidP="0056664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8B018E" w14:textId="77777777" w:rsidR="008E56AE" w:rsidRDefault="008E56AE" w:rsidP="0056664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0CC77FDA" w14:textId="77777777" w:rsidR="008E56AE" w:rsidRDefault="008E56AE" w:rsidP="00566646">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C808AD0" w14:textId="77777777" w:rsidR="008E56AE" w:rsidRDefault="008E56AE" w:rsidP="00566646">
            <w:pPr>
              <w:pStyle w:val="TAC"/>
              <w:rPr>
                <w:lang w:eastAsia="zh-CN"/>
              </w:rPr>
            </w:pPr>
            <w:r>
              <w:rPr>
                <w:rFonts w:hint="eastAsia"/>
                <w:lang w:eastAsia="zh-CN"/>
              </w:rPr>
              <w:t>MAPDU</w:t>
            </w:r>
          </w:p>
        </w:tc>
      </w:tr>
      <w:tr w:rsidR="008E56AE" w14:paraId="1A98A3AC"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7F58CF94" w14:textId="77777777" w:rsidR="008E56AE" w:rsidRDefault="008E56AE" w:rsidP="00566646">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0D205CB3" w14:textId="77777777" w:rsidR="008E56AE" w:rsidRDefault="008E56AE" w:rsidP="00566646">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2D91034A" w14:textId="77777777" w:rsidR="008E56AE" w:rsidRDefault="008E56AE" w:rsidP="0056664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37F391" w14:textId="77777777" w:rsidR="008E56AE" w:rsidRDefault="008E56AE" w:rsidP="00566646">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087D8AC" w14:textId="77777777" w:rsidR="008E56AE" w:rsidRDefault="008E56AE" w:rsidP="00566646">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68FED8A" w14:textId="77777777" w:rsidR="008E56AE" w:rsidRDefault="008E56AE" w:rsidP="00566646">
            <w:pPr>
              <w:pStyle w:val="TAC"/>
            </w:pPr>
            <w:r>
              <w:t>DTSSA</w:t>
            </w:r>
          </w:p>
        </w:tc>
      </w:tr>
      <w:tr w:rsidR="008E56AE" w14:paraId="1477616F"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6CCBBD79" w14:textId="77777777" w:rsidR="008E56AE" w:rsidRDefault="008E56AE" w:rsidP="00566646">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5F30A971" w14:textId="77777777" w:rsidR="008E56AE" w:rsidRDefault="008E56AE" w:rsidP="00566646">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68E12FD6" w14:textId="77777777" w:rsidR="008E56AE" w:rsidRDefault="008E56AE" w:rsidP="0056664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F51224" w14:textId="77777777" w:rsidR="008E56AE" w:rsidRDefault="008E56AE" w:rsidP="0056664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C5AA0C" w14:textId="77777777" w:rsidR="008E56AE" w:rsidRDefault="008E56AE" w:rsidP="00566646">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7196654" w14:textId="77777777" w:rsidR="008E56AE" w:rsidRDefault="008E56AE" w:rsidP="00566646">
            <w:pPr>
              <w:pStyle w:val="TAC"/>
            </w:pPr>
            <w:r>
              <w:rPr>
                <w:rFonts w:hint="eastAsia"/>
                <w:lang w:eastAsia="zh-CN"/>
              </w:rPr>
              <w:t>D</w:t>
            </w:r>
            <w:r>
              <w:rPr>
                <w:lang w:eastAsia="zh-CN"/>
              </w:rPr>
              <w:t>TSSA</w:t>
            </w:r>
          </w:p>
        </w:tc>
      </w:tr>
      <w:tr w:rsidR="008E56AE" w14:paraId="7A98E38D"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42E1ACA6" w14:textId="77777777" w:rsidR="008E56AE" w:rsidRDefault="008E56AE" w:rsidP="00566646">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6A94786" w14:textId="77777777" w:rsidR="008E56AE" w:rsidRDefault="008E56AE" w:rsidP="0056664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729DD1D" w14:textId="77777777" w:rsidR="008E56AE" w:rsidRDefault="008E56AE" w:rsidP="005666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14578E"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FE15D" w14:textId="56BE86AA" w:rsidR="008E56AE" w:rsidRDefault="008E56AE" w:rsidP="00566646">
            <w:pPr>
              <w:pStyle w:val="TAL"/>
              <w:rPr>
                <w:rFonts w:cs="Arial"/>
                <w:szCs w:val="18"/>
              </w:rPr>
            </w:pPr>
            <w:r>
              <w:rPr>
                <w:rFonts w:cs="Arial"/>
                <w:szCs w:val="18"/>
              </w:rPr>
              <w:t>This IE may be present if the I-SMF needs to send N4 information (e.g. traffic usage reporting) to the SMF for traffic offloaded at a PSA</w:t>
            </w:r>
            <w:ins w:id="73" w:author="Huawei" w:date="2021-03-31T11:51:00Z">
              <w:r w:rsidR="005F3A76">
                <w:rPr>
                  <w:rFonts w:cs="Arial" w:hint="eastAsia"/>
                  <w:szCs w:val="18"/>
                  <w:lang w:eastAsia="zh-CN"/>
                </w:rPr>
                <w:t>/</w:t>
              </w:r>
              <w:r w:rsidR="005F3A76">
                <w:rPr>
                  <w:rFonts w:cs="Arial"/>
                  <w:szCs w:val="18"/>
                  <w:lang w:eastAsia="zh-CN"/>
                </w:rPr>
                <w:t>BP/ULCL</w:t>
              </w:r>
            </w:ins>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6259383" w14:textId="77777777" w:rsidR="008E56AE" w:rsidRDefault="008E56AE" w:rsidP="00566646">
            <w:pPr>
              <w:pStyle w:val="TAC"/>
            </w:pPr>
            <w:r>
              <w:t>DTSSA</w:t>
            </w:r>
          </w:p>
        </w:tc>
      </w:tr>
      <w:tr w:rsidR="008E56AE" w14:paraId="581D139D"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65E85B1" w14:textId="77777777" w:rsidR="008E56AE" w:rsidRDefault="008E56AE" w:rsidP="00566646">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33BBFAE" w14:textId="77777777" w:rsidR="008E56AE" w:rsidRDefault="008E56AE" w:rsidP="0056664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6352AAA" w14:textId="77777777" w:rsidR="008E56AE" w:rsidRDefault="008E56AE" w:rsidP="005666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B274EE"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3CAFA5" w14:textId="6AF1EDB2" w:rsidR="008E56AE" w:rsidRDefault="008E56AE" w:rsidP="00566646">
            <w:pPr>
              <w:pStyle w:val="TAL"/>
              <w:rPr>
                <w:rFonts w:cs="Arial"/>
                <w:szCs w:val="18"/>
              </w:rPr>
            </w:pPr>
            <w:r>
              <w:rPr>
                <w:rFonts w:cs="Arial"/>
                <w:szCs w:val="18"/>
              </w:rPr>
              <w:t>This IE may be present if the I-SMF needs to send additional N4 information (e.g. traffic usage reporting) to the SMF for traffic offloaded at a PSA</w:t>
            </w:r>
            <w:ins w:id="74" w:author="Huawei" w:date="2021-03-31T11:51:00Z">
              <w:r w:rsidR="005F3A76">
                <w:rPr>
                  <w:rFonts w:cs="Arial" w:hint="eastAsia"/>
                  <w:szCs w:val="18"/>
                  <w:lang w:eastAsia="zh-CN"/>
                </w:rPr>
                <w:t>/</w:t>
              </w:r>
              <w:r w:rsidR="005F3A76">
                <w:rPr>
                  <w:rFonts w:cs="Arial"/>
                  <w:szCs w:val="18"/>
                  <w:lang w:eastAsia="zh-CN"/>
                </w:rPr>
                <w:t>BP/ULCL</w:t>
              </w:r>
            </w:ins>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682B16F8" w14:textId="77777777" w:rsidR="008E56AE" w:rsidRDefault="008E56AE" w:rsidP="00566646">
            <w:pPr>
              <w:pStyle w:val="TAC"/>
            </w:pPr>
            <w:r>
              <w:t>DTSSA</w:t>
            </w:r>
          </w:p>
        </w:tc>
      </w:tr>
      <w:tr w:rsidR="008E56AE" w14:paraId="7F81381A"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6E8660F9" w14:textId="77777777" w:rsidR="008E56AE" w:rsidRDefault="008E56AE" w:rsidP="00566646">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44322B9" w14:textId="77777777" w:rsidR="008E56AE" w:rsidRDefault="008E56AE" w:rsidP="0056664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E97ED33" w14:textId="77777777" w:rsidR="008E56AE" w:rsidRDefault="008E56AE" w:rsidP="005666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7376C5"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A05B13" w14:textId="77777777" w:rsidR="008E56AE" w:rsidRDefault="008E56AE" w:rsidP="00566646">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7D2DD51" w14:textId="77777777" w:rsidR="008E56AE" w:rsidRDefault="008E56AE" w:rsidP="00566646">
            <w:pPr>
              <w:pStyle w:val="TAC"/>
            </w:pPr>
            <w:r>
              <w:t>DTSSA</w:t>
            </w:r>
          </w:p>
        </w:tc>
      </w:tr>
      <w:tr w:rsidR="00566646" w14:paraId="6A59E087" w14:textId="77777777" w:rsidTr="00566646">
        <w:trPr>
          <w:jc w:val="center"/>
          <w:ins w:id="75" w:author="Huawei" w:date="2021-03-31T11:16:00Z"/>
        </w:trPr>
        <w:tc>
          <w:tcPr>
            <w:tcW w:w="1975" w:type="dxa"/>
            <w:tcBorders>
              <w:top w:val="single" w:sz="4" w:space="0" w:color="auto"/>
              <w:left w:val="single" w:sz="4" w:space="0" w:color="auto"/>
              <w:bottom w:val="single" w:sz="4" w:space="0" w:color="auto"/>
              <w:right w:val="single" w:sz="4" w:space="0" w:color="auto"/>
            </w:tcBorders>
          </w:tcPr>
          <w:p w14:paraId="472760F9" w14:textId="520BB5AA" w:rsidR="00566646" w:rsidRDefault="00566646" w:rsidP="00566646">
            <w:pPr>
              <w:pStyle w:val="TAL"/>
              <w:rPr>
                <w:ins w:id="76" w:author="Huawei" w:date="2021-03-31T11:16:00Z"/>
                <w:lang w:val="en-US"/>
              </w:rPr>
            </w:pPr>
            <w:ins w:id="77" w:author="Huawei" w:date="2021-03-31T11:17:00Z">
              <w:r>
                <w:rPr>
                  <w:lang w:val="en-US"/>
                </w:rPr>
                <w:t>n4InfoExt3</w:t>
              </w:r>
            </w:ins>
          </w:p>
        </w:tc>
        <w:tc>
          <w:tcPr>
            <w:tcW w:w="1800" w:type="dxa"/>
            <w:tcBorders>
              <w:top w:val="single" w:sz="4" w:space="0" w:color="auto"/>
              <w:left w:val="single" w:sz="4" w:space="0" w:color="auto"/>
              <w:bottom w:val="single" w:sz="4" w:space="0" w:color="auto"/>
              <w:right w:val="single" w:sz="4" w:space="0" w:color="auto"/>
            </w:tcBorders>
          </w:tcPr>
          <w:p w14:paraId="4CBFFADC" w14:textId="72A29180" w:rsidR="00566646" w:rsidRDefault="00566646" w:rsidP="00566646">
            <w:pPr>
              <w:pStyle w:val="TAL"/>
              <w:rPr>
                <w:ins w:id="78" w:author="Huawei" w:date="2021-03-31T11:16:00Z"/>
                <w:lang w:eastAsia="zh-CN"/>
              </w:rPr>
            </w:pPr>
            <w:ins w:id="79" w:author="Huawei" w:date="2021-03-31T11:17:00Z">
              <w:r>
                <w:rPr>
                  <w:lang w:eastAsia="zh-CN"/>
                </w:rPr>
                <w:t>array(</w:t>
              </w:r>
              <w:r>
                <w:t>N4Information)</w:t>
              </w:r>
            </w:ins>
          </w:p>
        </w:tc>
        <w:tc>
          <w:tcPr>
            <w:tcW w:w="270" w:type="dxa"/>
            <w:tcBorders>
              <w:top w:val="single" w:sz="4" w:space="0" w:color="auto"/>
              <w:left w:val="single" w:sz="4" w:space="0" w:color="auto"/>
              <w:bottom w:val="single" w:sz="4" w:space="0" w:color="auto"/>
              <w:right w:val="single" w:sz="4" w:space="0" w:color="auto"/>
            </w:tcBorders>
          </w:tcPr>
          <w:p w14:paraId="7C07B1EB" w14:textId="61B4CBBE" w:rsidR="00566646" w:rsidRDefault="00566646" w:rsidP="00566646">
            <w:pPr>
              <w:pStyle w:val="TAC"/>
              <w:rPr>
                <w:ins w:id="80" w:author="Huawei" w:date="2021-03-31T11:16:00Z"/>
                <w:lang w:eastAsia="zh-CN"/>
              </w:rPr>
            </w:pPr>
            <w:ins w:id="81" w:author="Huawei" w:date="2021-03-31T11:17:00Z">
              <w:r>
                <w:rPr>
                  <w:rFonts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4E418912" w14:textId="5CAC4733" w:rsidR="00566646" w:rsidRDefault="00566646" w:rsidP="00566646">
            <w:pPr>
              <w:pStyle w:val="TAL"/>
              <w:rPr>
                <w:ins w:id="82" w:author="Huawei" w:date="2021-03-31T11:16:00Z"/>
                <w:lang w:eastAsia="zh-CN"/>
              </w:rPr>
            </w:pPr>
            <w:ins w:id="83" w:author="Huawei" w:date="2021-03-31T11:17:00Z">
              <w:r>
                <w:rPr>
                  <w:rFonts w:hint="eastAsia"/>
                  <w:lang w:eastAsia="zh-CN"/>
                </w:rPr>
                <w:t>1</w:t>
              </w:r>
              <w:r>
                <w:rPr>
                  <w:lang w:eastAsia="zh-CN"/>
                </w:rPr>
                <w:t>..N</w:t>
              </w:r>
            </w:ins>
          </w:p>
        </w:tc>
        <w:tc>
          <w:tcPr>
            <w:tcW w:w="4395" w:type="dxa"/>
            <w:tcBorders>
              <w:top w:val="single" w:sz="4" w:space="0" w:color="auto"/>
              <w:left w:val="single" w:sz="4" w:space="0" w:color="auto"/>
              <w:bottom w:val="single" w:sz="4" w:space="0" w:color="auto"/>
              <w:right w:val="single" w:sz="4" w:space="0" w:color="auto"/>
            </w:tcBorders>
          </w:tcPr>
          <w:p w14:paraId="2D87D0B7" w14:textId="4CABD9DD" w:rsidR="00566646" w:rsidRDefault="00566646" w:rsidP="00566646">
            <w:pPr>
              <w:pStyle w:val="TAL"/>
              <w:rPr>
                <w:ins w:id="84" w:author="Huawei" w:date="2021-03-31T11:20:00Z"/>
                <w:rFonts w:cs="Arial"/>
                <w:szCs w:val="18"/>
              </w:rPr>
            </w:pPr>
            <w:ins w:id="85" w:author="Huawei" w:date="2021-03-31T11:17:00Z">
              <w:r>
                <w:rPr>
                  <w:rFonts w:cs="Arial"/>
                  <w:szCs w:val="18"/>
                </w:rPr>
                <w:t>This IE may be present if the I-SMF needs to send additional N4 information to the SMF</w:t>
              </w:r>
            </w:ins>
            <w:ins w:id="86" w:author="Huawei" w:date="2021-03-31T11:51:00Z">
              <w:r w:rsidR="005F3A76">
                <w:rPr>
                  <w:rFonts w:cs="Arial"/>
                  <w:szCs w:val="18"/>
                </w:rPr>
                <w:t xml:space="preserve"> (e.g. during </w:t>
              </w:r>
              <w:r w:rsidR="005F3A76">
                <w:t>s</w:t>
              </w:r>
              <w:r w:rsidR="005F3A76" w:rsidRPr="00140E21">
                <w:t xml:space="preserve">imultaneous </w:t>
              </w:r>
              <w:r w:rsidR="005F3A76">
                <w:t xml:space="preserve">change of </w:t>
              </w:r>
            </w:ins>
            <w:ins w:id="87" w:author="Huawei" w:date="2021-03-31T11:52:00Z">
              <w:r w:rsidR="005F3A76">
                <w:rPr>
                  <w:rFonts w:cs="Arial"/>
                  <w:szCs w:val="18"/>
                </w:rPr>
                <w:t>BP/ULCL and</w:t>
              </w:r>
            </w:ins>
            <w:ins w:id="88" w:author="Huawei" w:date="2021-03-31T11:51:00Z">
              <w:r w:rsidR="005F3A76">
                <w:rPr>
                  <w:rFonts w:cs="Arial"/>
                  <w:szCs w:val="18"/>
                </w:rPr>
                <w:t xml:space="preserve"> PSA)</w:t>
              </w:r>
            </w:ins>
            <w:ins w:id="89" w:author="Huawei" w:date="2021-03-31T11:17:00Z">
              <w:r>
                <w:rPr>
                  <w:rFonts w:cs="Arial"/>
                  <w:szCs w:val="18"/>
                </w:rPr>
                <w:t>.</w:t>
              </w:r>
            </w:ins>
          </w:p>
          <w:p w14:paraId="43344564" w14:textId="677F956C" w:rsidR="00566646" w:rsidRDefault="00753595" w:rsidP="00566646">
            <w:pPr>
              <w:pStyle w:val="TAL"/>
              <w:rPr>
                <w:ins w:id="90" w:author="Huawei" w:date="2021-03-31T11:16:00Z"/>
                <w:rFonts w:cs="Arial"/>
                <w:szCs w:val="18"/>
              </w:rPr>
            </w:pPr>
            <w:ins w:id="91" w:author="Huawei" w:date="2021-03-31T11:20:00Z">
              <w:r>
                <w:rPr>
                  <w:rFonts w:cs="Arial"/>
                  <w:szCs w:val="18"/>
                </w:rPr>
                <w:t xml:space="preserve">(NOTE </w:t>
              </w:r>
            </w:ins>
            <w:ins w:id="92" w:author="Huawei" w:date="2021-03-31T11:22:00Z">
              <w:r>
                <w:rPr>
                  <w:rFonts w:cs="Arial"/>
                  <w:szCs w:val="18"/>
                </w:rPr>
                <w:t>x</w:t>
              </w:r>
            </w:ins>
            <w:ins w:id="93" w:author="Huawei" w:date="2021-03-31T11:20:00Z">
              <w:r w:rsidR="00566646">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756DC9A" w14:textId="42004450" w:rsidR="00566646" w:rsidRDefault="00566646" w:rsidP="00566646">
            <w:pPr>
              <w:pStyle w:val="TAC"/>
              <w:rPr>
                <w:ins w:id="94" w:author="Huawei" w:date="2021-03-31T11:16:00Z"/>
                <w:lang w:eastAsia="zh-CN"/>
              </w:rPr>
            </w:pPr>
            <w:ins w:id="95" w:author="Huawei" w:date="2021-03-31T11:17:00Z">
              <w:r>
                <w:rPr>
                  <w:rFonts w:hint="eastAsia"/>
                  <w:lang w:eastAsia="zh-CN"/>
                </w:rPr>
                <w:t>D</w:t>
              </w:r>
              <w:r>
                <w:rPr>
                  <w:lang w:eastAsia="zh-CN"/>
                </w:rPr>
                <w:t>T</w:t>
              </w:r>
            </w:ins>
            <w:ins w:id="96" w:author="Huawei" w:date="2021-03-31T11:18:00Z">
              <w:r>
                <w:rPr>
                  <w:lang w:eastAsia="zh-CN"/>
                </w:rPr>
                <w:t>SSA</w:t>
              </w:r>
            </w:ins>
          </w:p>
        </w:tc>
      </w:tr>
      <w:tr w:rsidR="008E56AE" w14:paraId="5D167D80"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1B5228D2" w14:textId="77777777" w:rsidR="008E56AE" w:rsidRDefault="008E56AE" w:rsidP="00566646">
            <w:pPr>
              <w:pStyle w:val="TAL"/>
              <w:rPr>
                <w:lang w:eastAsia="zh-CN"/>
              </w:rPr>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39F4BF01" w14:textId="77777777" w:rsidR="008E56AE" w:rsidRDefault="008E56AE" w:rsidP="00566646">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7D506479" w14:textId="77777777" w:rsidR="008E56AE" w:rsidRDefault="008E56AE" w:rsidP="0056664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02B715E" w14:textId="77777777" w:rsidR="008E56AE" w:rsidRDefault="008E56AE" w:rsidP="0056664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A8DCEA" w14:textId="77777777" w:rsidR="008E56AE" w:rsidRDefault="008E56AE" w:rsidP="0056664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022FFEF0" w14:textId="77777777" w:rsidR="008E56AE" w:rsidRDefault="008E56AE" w:rsidP="0056664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653EF78" w14:textId="77777777" w:rsidR="008E56AE" w:rsidRDefault="008E56AE" w:rsidP="00566646">
            <w:pPr>
              <w:pStyle w:val="TAC"/>
              <w:rPr>
                <w:lang w:eastAsia="zh-CN"/>
              </w:rPr>
            </w:pPr>
            <w:r>
              <w:rPr>
                <w:noProof/>
              </w:rPr>
              <w:t>DTSSA</w:t>
            </w:r>
          </w:p>
        </w:tc>
      </w:tr>
      <w:tr w:rsidR="008E56AE" w14:paraId="30B94EB8"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42D97D18" w14:textId="77777777" w:rsidR="008E56AE" w:rsidRDefault="008E56AE" w:rsidP="00566646">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2CA0D7F6" w14:textId="77777777" w:rsidR="008E56AE" w:rsidRDefault="008E56AE" w:rsidP="0056664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89D4D4"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B6A867"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6733A8" w14:textId="77777777" w:rsidR="008E56AE" w:rsidRDefault="008E56AE" w:rsidP="00566646">
            <w:pPr>
              <w:pStyle w:val="TAL"/>
              <w:rPr>
                <w:rFonts w:cs="Arial"/>
                <w:szCs w:val="18"/>
              </w:rPr>
            </w:pPr>
            <w:r>
              <w:rPr>
                <w:rFonts w:cs="Arial"/>
                <w:szCs w:val="18"/>
              </w:rPr>
              <w:t>This IE shall be present during any procedure when the V-SMF has changed, as specified in clause 4.23.4.3 of 3GPP TS 23.502 [3].</w:t>
            </w:r>
          </w:p>
          <w:p w14:paraId="2B35B5BC" w14:textId="77777777" w:rsidR="008E56AE" w:rsidRDefault="008E56AE" w:rsidP="00566646">
            <w:pPr>
              <w:pStyle w:val="TAL"/>
              <w:rPr>
                <w:rFonts w:cs="Arial"/>
                <w:szCs w:val="18"/>
              </w:rPr>
            </w:pPr>
          </w:p>
          <w:p w14:paraId="4689B0F5" w14:textId="77777777" w:rsidR="008E56AE" w:rsidRDefault="008E56AE" w:rsidP="00566646">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B5681AB" w14:textId="77777777" w:rsidR="008E56AE" w:rsidRDefault="008E56AE" w:rsidP="00566646">
            <w:pPr>
              <w:pStyle w:val="TAC"/>
              <w:rPr>
                <w:noProof/>
              </w:rPr>
            </w:pPr>
            <w:r>
              <w:t>DTSSA</w:t>
            </w:r>
          </w:p>
        </w:tc>
      </w:tr>
      <w:tr w:rsidR="008E56AE" w14:paraId="56DFFE7F"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00DBB44" w14:textId="77777777" w:rsidR="008E56AE" w:rsidRDefault="008E56AE" w:rsidP="00566646">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39D5F20D" w14:textId="77777777" w:rsidR="008E56AE" w:rsidRDefault="008E56AE" w:rsidP="0056664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FB3A819"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44BCF3"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115F0B" w14:textId="77777777" w:rsidR="008E56AE" w:rsidRDefault="008E56AE" w:rsidP="00566646">
            <w:pPr>
              <w:pStyle w:val="TAL"/>
              <w:rPr>
                <w:rFonts w:cs="Arial"/>
                <w:szCs w:val="18"/>
              </w:rPr>
            </w:pPr>
            <w:r>
              <w:rPr>
                <w:rFonts w:cs="Arial"/>
                <w:szCs w:val="18"/>
              </w:rPr>
              <w:t>This IE shall be present during any procedure when the I-SMF has changed, as specified in clause 4.23.4.3 of 3GPP TS 23.502 [3].</w:t>
            </w:r>
          </w:p>
          <w:p w14:paraId="5777D547" w14:textId="77777777" w:rsidR="008E56AE" w:rsidRDefault="008E56AE" w:rsidP="00566646">
            <w:pPr>
              <w:pStyle w:val="TAL"/>
              <w:rPr>
                <w:rFonts w:cs="Arial"/>
                <w:szCs w:val="18"/>
              </w:rPr>
            </w:pPr>
          </w:p>
          <w:p w14:paraId="2B3DEC0C" w14:textId="77777777" w:rsidR="008E56AE" w:rsidRDefault="008E56AE" w:rsidP="00566646">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1954761" w14:textId="77777777" w:rsidR="008E56AE" w:rsidRDefault="008E56AE" w:rsidP="00566646">
            <w:pPr>
              <w:pStyle w:val="TAC"/>
              <w:rPr>
                <w:noProof/>
              </w:rPr>
            </w:pPr>
            <w:r>
              <w:t>DTSSA</w:t>
            </w:r>
          </w:p>
        </w:tc>
      </w:tr>
      <w:tr w:rsidR="008E56AE" w14:paraId="1CF6DBDE"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6A33390F" w14:textId="77777777" w:rsidR="008E56AE" w:rsidRDefault="008E56AE" w:rsidP="00566646">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4A20E178" w14:textId="77777777" w:rsidR="008E56AE" w:rsidRDefault="008E56AE" w:rsidP="0056664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A769D72"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30AFC"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946F4" w14:textId="77777777" w:rsidR="008E56AE" w:rsidRDefault="008E56AE" w:rsidP="00566646">
            <w:pPr>
              <w:pStyle w:val="TAL"/>
              <w:rPr>
                <w:rFonts w:cs="Arial"/>
                <w:szCs w:val="18"/>
              </w:rPr>
            </w:pPr>
            <w:r>
              <w:rPr>
                <w:rFonts w:cs="Arial"/>
                <w:szCs w:val="18"/>
              </w:rPr>
              <w:t>This IE shall be present during any procedure when the V-SMF has changed, as specified in clause 4.23.4.3 of 3GPP TS 23.502 [3].</w:t>
            </w:r>
          </w:p>
          <w:p w14:paraId="5733DD93" w14:textId="77777777" w:rsidR="008E56AE" w:rsidRDefault="008E56AE" w:rsidP="00566646">
            <w:pPr>
              <w:pStyle w:val="TAL"/>
              <w:rPr>
                <w:rFonts w:cs="Arial"/>
                <w:szCs w:val="18"/>
              </w:rPr>
            </w:pPr>
          </w:p>
          <w:p w14:paraId="7BC82F8F" w14:textId="77777777" w:rsidR="008E56AE" w:rsidRDefault="008E56AE" w:rsidP="00566646">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9D57503" w14:textId="77777777" w:rsidR="008E56AE" w:rsidRDefault="008E56AE" w:rsidP="00566646">
            <w:pPr>
              <w:pStyle w:val="TAC"/>
            </w:pPr>
            <w:r>
              <w:t>DTSSA</w:t>
            </w:r>
          </w:p>
        </w:tc>
      </w:tr>
      <w:tr w:rsidR="008E56AE" w14:paraId="2CEEB156"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455D9D14" w14:textId="77777777" w:rsidR="008E56AE" w:rsidRDefault="008E56AE" w:rsidP="00566646">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335FE268" w14:textId="77777777" w:rsidR="008E56AE" w:rsidRDefault="008E56AE" w:rsidP="0056664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07D76F8"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49AAA2"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3FEF0" w14:textId="77777777" w:rsidR="008E56AE" w:rsidRDefault="008E56AE" w:rsidP="00566646">
            <w:pPr>
              <w:pStyle w:val="TAL"/>
              <w:rPr>
                <w:rFonts w:cs="Arial"/>
                <w:szCs w:val="18"/>
              </w:rPr>
            </w:pPr>
            <w:r>
              <w:rPr>
                <w:rFonts w:cs="Arial"/>
                <w:szCs w:val="18"/>
              </w:rPr>
              <w:t>This IE shall be present during any procedure when the I-SMF has changed, as specified in clause 4.23.4.3 of 3GPP TS 23.502 [3].</w:t>
            </w:r>
          </w:p>
          <w:p w14:paraId="18F82CAF" w14:textId="77777777" w:rsidR="008E56AE" w:rsidRDefault="008E56AE" w:rsidP="00566646">
            <w:pPr>
              <w:pStyle w:val="TAL"/>
              <w:rPr>
                <w:rFonts w:cs="Arial"/>
                <w:szCs w:val="18"/>
              </w:rPr>
            </w:pPr>
          </w:p>
          <w:p w14:paraId="03D6F3D8" w14:textId="77777777" w:rsidR="008E56AE" w:rsidRDefault="008E56AE" w:rsidP="00566646">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85556C5" w14:textId="77777777" w:rsidR="008E56AE" w:rsidRDefault="008E56AE" w:rsidP="00566646">
            <w:pPr>
              <w:pStyle w:val="TAC"/>
            </w:pPr>
            <w:r>
              <w:t>DTSSA</w:t>
            </w:r>
          </w:p>
        </w:tc>
      </w:tr>
      <w:tr w:rsidR="008E56AE" w14:paraId="30F16A2F"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C160E0D" w14:textId="77777777" w:rsidR="008E56AE" w:rsidRDefault="008E56AE" w:rsidP="00566646">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5525F272" w14:textId="77777777" w:rsidR="008E56AE" w:rsidRDefault="008E56AE" w:rsidP="0056664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BD2E492" w14:textId="77777777" w:rsidR="008E56AE" w:rsidRDefault="008E56AE" w:rsidP="005666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9770C2"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CD9366" w14:textId="77777777" w:rsidR="008E56AE" w:rsidRDefault="008E56AE" w:rsidP="00566646">
            <w:pPr>
              <w:pStyle w:val="TAL"/>
              <w:rPr>
                <w:rFonts w:cs="Arial"/>
                <w:szCs w:val="18"/>
              </w:rPr>
            </w:pPr>
            <w:r>
              <w:rPr>
                <w:rFonts w:cs="Arial"/>
                <w:szCs w:val="18"/>
              </w:rPr>
              <w:t>This IE may be present during any procedure when the V-SMF has changed, as specified in clause 4.23.4.3 of 3GPP TS 23.502 [3].</w:t>
            </w:r>
          </w:p>
          <w:p w14:paraId="799C907C" w14:textId="77777777" w:rsidR="008E56AE" w:rsidRDefault="008E56AE" w:rsidP="00566646">
            <w:pPr>
              <w:pStyle w:val="TAL"/>
              <w:rPr>
                <w:rFonts w:cs="Arial"/>
                <w:szCs w:val="18"/>
              </w:rPr>
            </w:pPr>
          </w:p>
          <w:p w14:paraId="065FDC7D" w14:textId="77777777" w:rsidR="008E56AE" w:rsidRDefault="008E56AE" w:rsidP="00566646">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269A4934" w14:textId="77777777" w:rsidR="008E56AE" w:rsidRDefault="008E56AE" w:rsidP="00566646">
            <w:pPr>
              <w:pStyle w:val="TAL"/>
              <w:rPr>
                <w:rFonts w:cs="Arial"/>
                <w:szCs w:val="18"/>
              </w:rPr>
            </w:pPr>
          </w:p>
          <w:p w14:paraId="07F726A9" w14:textId="77777777" w:rsidR="008E56AE" w:rsidRDefault="008E56AE" w:rsidP="0056664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F92E1E9" w14:textId="77777777" w:rsidR="008E56AE" w:rsidRDefault="008E56AE" w:rsidP="00566646">
            <w:pPr>
              <w:pStyle w:val="TAC"/>
            </w:pPr>
            <w:r>
              <w:t>DTSSA</w:t>
            </w:r>
          </w:p>
        </w:tc>
      </w:tr>
      <w:tr w:rsidR="008E56AE" w14:paraId="05F3749B"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38834BF1" w14:textId="77777777" w:rsidR="008E56AE" w:rsidRDefault="008E56AE" w:rsidP="00566646">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0051F3D" w14:textId="77777777" w:rsidR="008E56AE" w:rsidRDefault="008E56AE" w:rsidP="0056664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F8C33F5" w14:textId="77777777" w:rsidR="008E56AE" w:rsidRDefault="008E56AE" w:rsidP="005666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B2452D"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49CE7" w14:textId="77777777" w:rsidR="008E56AE" w:rsidRDefault="008E56AE" w:rsidP="00566646">
            <w:pPr>
              <w:pStyle w:val="TAL"/>
              <w:rPr>
                <w:rFonts w:cs="Arial"/>
                <w:szCs w:val="18"/>
              </w:rPr>
            </w:pPr>
            <w:r>
              <w:rPr>
                <w:rFonts w:cs="Arial"/>
                <w:szCs w:val="18"/>
              </w:rPr>
              <w:t>This IE may be present during any procedure when the I-SMF has changed, as specified in clause 4.23.4.3 of 3GPP TS 23.502 [3].</w:t>
            </w:r>
          </w:p>
          <w:p w14:paraId="3BD3FD52" w14:textId="77777777" w:rsidR="008E56AE" w:rsidRDefault="008E56AE" w:rsidP="00566646">
            <w:pPr>
              <w:pStyle w:val="TAL"/>
              <w:rPr>
                <w:rFonts w:cs="Arial"/>
                <w:szCs w:val="18"/>
              </w:rPr>
            </w:pPr>
          </w:p>
          <w:p w14:paraId="4EA9FD7E" w14:textId="77777777" w:rsidR="008E56AE" w:rsidRDefault="008E56AE" w:rsidP="00566646">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6A6EA848" w14:textId="77777777" w:rsidR="008E56AE" w:rsidRDefault="008E56AE" w:rsidP="00566646">
            <w:pPr>
              <w:pStyle w:val="TAL"/>
              <w:rPr>
                <w:rFonts w:cs="Arial"/>
                <w:szCs w:val="18"/>
              </w:rPr>
            </w:pPr>
          </w:p>
          <w:p w14:paraId="323AC65F" w14:textId="77777777" w:rsidR="008E56AE" w:rsidRDefault="008E56AE" w:rsidP="0056664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3D8F9CA" w14:textId="77777777" w:rsidR="008E56AE" w:rsidRDefault="008E56AE" w:rsidP="00566646">
            <w:pPr>
              <w:pStyle w:val="TAC"/>
            </w:pPr>
            <w:r>
              <w:t>DTSSA</w:t>
            </w:r>
          </w:p>
        </w:tc>
      </w:tr>
      <w:tr w:rsidR="008E56AE" w14:paraId="6A45B6DE"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67CD16F4" w14:textId="77777777" w:rsidR="008E56AE" w:rsidRDefault="008E56AE" w:rsidP="00566646">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1F674C5" w14:textId="77777777" w:rsidR="008E56AE" w:rsidRDefault="008E56AE" w:rsidP="00566646">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6EA7326"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503A85"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E1BF42" w14:textId="77777777" w:rsidR="008E56AE" w:rsidRDefault="008E56AE" w:rsidP="00566646">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327310A2" w14:textId="77777777" w:rsidR="008E56AE" w:rsidRDefault="008E56AE" w:rsidP="00566646">
            <w:pPr>
              <w:pStyle w:val="TAL"/>
              <w:rPr>
                <w:rFonts w:cs="Arial"/>
                <w:szCs w:val="18"/>
              </w:rPr>
            </w:pPr>
          </w:p>
          <w:p w14:paraId="0351DF89" w14:textId="77777777" w:rsidR="008E56AE" w:rsidRDefault="008E56AE" w:rsidP="00566646">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76F94596" w14:textId="77777777" w:rsidR="008E56AE" w:rsidRDefault="008E56AE" w:rsidP="00566646">
            <w:pPr>
              <w:pStyle w:val="TAL"/>
              <w:rPr>
                <w:rFonts w:cs="Arial"/>
                <w:szCs w:val="18"/>
              </w:rPr>
            </w:pPr>
          </w:p>
          <w:p w14:paraId="53EF7BE3" w14:textId="77777777" w:rsidR="008E56AE" w:rsidRDefault="008E56AE" w:rsidP="00566646">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5708FB4" w14:textId="77777777" w:rsidR="008E56AE" w:rsidRDefault="008E56AE" w:rsidP="00566646">
            <w:pPr>
              <w:pStyle w:val="TAC"/>
            </w:pPr>
            <w:r>
              <w:t>CIOT</w:t>
            </w:r>
          </w:p>
        </w:tc>
      </w:tr>
      <w:tr w:rsidR="008E56AE" w14:paraId="36E5D362"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0F85519F" w14:textId="77777777" w:rsidR="008E56AE" w:rsidRDefault="008E56AE" w:rsidP="00566646">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0898F49E" w14:textId="77777777" w:rsidR="008E56AE" w:rsidRDefault="008E56AE" w:rsidP="00566646">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6EECF92F" w14:textId="77777777" w:rsidR="008E56AE" w:rsidRDefault="008E56AE" w:rsidP="0056664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206B3A" w14:textId="77777777" w:rsidR="008E56AE" w:rsidRDefault="008E56AE" w:rsidP="0056664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ABE39F5" w14:textId="77777777" w:rsidR="008E56AE" w:rsidRPr="00636029" w:rsidRDefault="008E56AE" w:rsidP="00566646">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EC23416" w14:textId="77777777" w:rsidR="008E56AE" w:rsidRDefault="008E56AE" w:rsidP="00566646">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B54FFCA" w14:textId="77777777" w:rsidR="008E56AE" w:rsidRDefault="008E56AE" w:rsidP="00566646">
            <w:pPr>
              <w:pStyle w:val="TAC"/>
            </w:pPr>
            <w:r>
              <w:rPr>
                <w:lang w:eastAsia="zh-CN"/>
              </w:rPr>
              <w:t>DTSSA</w:t>
            </w:r>
          </w:p>
        </w:tc>
      </w:tr>
      <w:tr w:rsidR="008E56AE" w14:paraId="2F70EB61"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29EB18C4" w14:textId="77777777" w:rsidR="008E56AE" w:rsidRDefault="008E56AE" w:rsidP="00566646">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B21D997" w14:textId="77777777" w:rsidR="008E56AE" w:rsidRDefault="008E56AE" w:rsidP="00566646">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1CA54D26" w14:textId="77777777" w:rsidR="008E56AE" w:rsidRDefault="008E56AE" w:rsidP="0056664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C8D75BD" w14:textId="77777777" w:rsidR="008E56AE" w:rsidRDefault="008E56AE" w:rsidP="0056664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EA795A" w14:textId="77777777" w:rsidR="008E56AE" w:rsidRDefault="008E56AE" w:rsidP="00566646">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233E332F" w14:textId="77777777" w:rsidR="008E56AE" w:rsidRDefault="008E56AE" w:rsidP="00566646">
            <w:pPr>
              <w:pStyle w:val="TAL"/>
              <w:rPr>
                <w:rFonts w:cs="Arial"/>
                <w:szCs w:val="18"/>
              </w:rPr>
            </w:pPr>
          </w:p>
          <w:p w14:paraId="243E6279" w14:textId="77777777" w:rsidR="008E56AE" w:rsidRPr="00636029" w:rsidRDefault="008E56AE" w:rsidP="00566646">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85491FA" w14:textId="77777777" w:rsidR="008E56AE" w:rsidRDefault="008E56AE" w:rsidP="00566646">
            <w:pPr>
              <w:pStyle w:val="TAC"/>
              <w:rPr>
                <w:lang w:eastAsia="zh-CN"/>
              </w:rPr>
            </w:pPr>
          </w:p>
        </w:tc>
      </w:tr>
      <w:tr w:rsidR="008E56AE" w14:paraId="770B5207"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1A02ADA0" w14:textId="77777777" w:rsidR="008E56AE" w:rsidRDefault="008E56AE" w:rsidP="00566646">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73CB8E3E" w14:textId="77777777" w:rsidR="008E56AE" w:rsidRDefault="008E56AE" w:rsidP="00566646">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631CC66D" w14:textId="77777777" w:rsidR="008E56AE" w:rsidRDefault="008E56AE" w:rsidP="005666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F51EA2"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5214B" w14:textId="77777777" w:rsidR="008E56AE" w:rsidRDefault="008E56AE" w:rsidP="00566646">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0FAF810" w14:textId="77777777" w:rsidR="008E56AE" w:rsidRDefault="008E56AE" w:rsidP="00566646">
            <w:pPr>
              <w:pStyle w:val="TAC"/>
              <w:rPr>
                <w:lang w:eastAsia="zh-CN"/>
              </w:rPr>
            </w:pPr>
          </w:p>
        </w:tc>
      </w:tr>
      <w:tr w:rsidR="008E56AE" w14:paraId="680E39C4"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0856DD0B" w14:textId="77777777" w:rsidR="008E56AE" w:rsidRDefault="008E56AE" w:rsidP="00566646">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076AA446" w14:textId="77777777" w:rsidR="008E56AE" w:rsidRDefault="008E56AE" w:rsidP="00566646">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12CCA87" w14:textId="77777777" w:rsidR="008E56AE" w:rsidRDefault="008E56AE" w:rsidP="00566646">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E626041" w14:textId="77777777" w:rsidR="008E56AE" w:rsidRDefault="008E56AE" w:rsidP="00566646">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F1374D5" w14:textId="77777777" w:rsidR="008E56AE" w:rsidRDefault="008E56AE" w:rsidP="00566646">
            <w:pPr>
              <w:pStyle w:val="TAL"/>
              <w:rPr>
                <w:rFonts w:cs="Arial"/>
              </w:rPr>
            </w:pPr>
            <w:r>
              <w:rPr>
                <w:rFonts w:cs="Arial"/>
              </w:rPr>
              <w:t>This IE shall be present if received from AMF.</w:t>
            </w:r>
          </w:p>
          <w:p w14:paraId="1875D357" w14:textId="77777777" w:rsidR="008E56AE" w:rsidRDefault="008E56AE" w:rsidP="00566646">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B3980C7" w14:textId="77777777" w:rsidR="008E56AE" w:rsidRDefault="008E56AE" w:rsidP="00566646">
            <w:pPr>
              <w:pStyle w:val="TAC"/>
              <w:rPr>
                <w:lang w:eastAsia="zh-CN"/>
              </w:rPr>
            </w:pPr>
            <w:r>
              <w:rPr>
                <w:lang w:eastAsia="zh-CN"/>
              </w:rPr>
              <w:t>CIOT</w:t>
            </w:r>
          </w:p>
        </w:tc>
      </w:tr>
      <w:tr w:rsidR="008E56AE" w14:paraId="213E4A8F"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04CB0E91" w14:textId="77777777" w:rsidR="008E56AE" w:rsidRPr="004B01F3" w:rsidRDefault="008E56AE" w:rsidP="00566646">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7CFA758A" w14:textId="77777777" w:rsidR="008E56AE" w:rsidRPr="004B01F3" w:rsidRDefault="008E56AE" w:rsidP="00566646">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2F7C170F" w14:textId="77777777" w:rsidR="008E56AE" w:rsidRDefault="008E56AE" w:rsidP="00566646">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68D71E4" w14:textId="77777777" w:rsidR="008E56AE" w:rsidRPr="004B01F3" w:rsidRDefault="008E56AE" w:rsidP="00566646">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5710B2" w14:textId="77777777" w:rsidR="008E56AE" w:rsidRDefault="008E56AE" w:rsidP="00566646">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628407A" w14:textId="77777777" w:rsidR="008E56AE" w:rsidRDefault="008E56AE" w:rsidP="00566646">
            <w:pPr>
              <w:pStyle w:val="TAC"/>
              <w:rPr>
                <w:lang w:eastAsia="zh-CN"/>
              </w:rPr>
            </w:pPr>
            <w:r>
              <w:rPr>
                <w:lang w:eastAsia="zh-CN"/>
              </w:rPr>
              <w:t>VQOS</w:t>
            </w:r>
          </w:p>
        </w:tc>
      </w:tr>
      <w:tr w:rsidR="008E56AE" w14:paraId="2D707C1D"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6DBF194D" w14:textId="77777777" w:rsidR="008E56AE" w:rsidRDefault="008E56AE" w:rsidP="00566646">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573A9881" w14:textId="77777777" w:rsidR="008E56AE" w:rsidRDefault="008E56AE" w:rsidP="00566646">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7DF97EAD" w14:textId="77777777" w:rsidR="008E56AE" w:rsidRDefault="008E56AE" w:rsidP="0056664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7DAFAD" w14:textId="77777777" w:rsidR="008E56AE" w:rsidRDefault="008E56AE" w:rsidP="0056664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C9715D" w14:textId="77777777" w:rsidR="008E56AE" w:rsidRDefault="008E56AE" w:rsidP="00566646">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A0EDDBE" w14:textId="77777777" w:rsidR="008E56AE" w:rsidRDefault="008E56AE" w:rsidP="00566646">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75D9D84" w14:textId="77777777" w:rsidR="008E56AE" w:rsidRDefault="008E56AE" w:rsidP="00566646">
            <w:pPr>
              <w:pStyle w:val="TAC"/>
              <w:rPr>
                <w:lang w:eastAsia="zh-CN"/>
              </w:rPr>
            </w:pPr>
          </w:p>
        </w:tc>
      </w:tr>
      <w:tr w:rsidR="008E56AE" w14:paraId="5CB9B843"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4F562FFD" w14:textId="77777777" w:rsidR="008E56AE" w:rsidRDefault="008E56AE" w:rsidP="00566646">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387BD361" w14:textId="77777777" w:rsidR="008E56AE" w:rsidRDefault="008E56AE" w:rsidP="00566646">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0168FB3F" w14:textId="77777777" w:rsidR="008E56AE" w:rsidRDefault="008E56AE" w:rsidP="0056664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7B4C8C" w14:textId="77777777" w:rsidR="008E56AE" w:rsidRDefault="008E56AE" w:rsidP="0056664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34543B" w14:textId="77777777" w:rsidR="008E56AE" w:rsidRDefault="008E56AE" w:rsidP="0056664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1E901159" w14:textId="77777777" w:rsidR="008E56AE" w:rsidRDefault="008E56AE" w:rsidP="00566646">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7F63E1E" w14:textId="77777777" w:rsidR="008E56AE" w:rsidRDefault="008E56AE" w:rsidP="00566646">
            <w:pPr>
              <w:pStyle w:val="TAC"/>
              <w:rPr>
                <w:lang w:eastAsia="zh-CN"/>
              </w:rPr>
            </w:pPr>
          </w:p>
        </w:tc>
      </w:tr>
      <w:tr w:rsidR="008E56AE" w14:paraId="7007CD1B" w14:textId="77777777" w:rsidTr="0056664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BDEBCBD" w14:textId="77777777" w:rsidR="008E56AE" w:rsidRDefault="008E56AE" w:rsidP="00566646">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5631589" w14:textId="77777777" w:rsidR="00753595" w:rsidRDefault="008E56AE" w:rsidP="00566646">
            <w:pPr>
              <w:pStyle w:val="TAN"/>
              <w:rPr>
                <w:ins w:id="97" w:author="Huawei" w:date="2021-03-31T11:22:00Z"/>
                <w:lang w:eastAsia="zh-CN"/>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0AFB9174" w14:textId="3CD484E3" w:rsidR="008E56AE" w:rsidRDefault="00753595" w:rsidP="00566646">
            <w:pPr>
              <w:pStyle w:val="TAN"/>
              <w:rPr>
                <w:rFonts w:cs="Arial"/>
                <w:szCs w:val="18"/>
              </w:rPr>
            </w:pPr>
            <w:ins w:id="98" w:author="Huawei" w:date="2021-03-31T11:22:00Z">
              <w:r>
                <w:t>NOTE x:</w:t>
              </w:r>
              <w:r>
                <w:tab/>
              </w:r>
              <w:r>
                <w:rPr>
                  <w:rFonts w:cs="Arial"/>
                  <w:szCs w:val="18"/>
                </w:rPr>
                <w:t xml:space="preserve">This IE shall not be included if either the </w:t>
              </w:r>
              <w:r>
                <w:rPr>
                  <w:lang w:val="en-US"/>
                </w:rPr>
                <w:t>n4Info IE, or the n4InfoExt1 IE, or the n4InfoExt2 is absent.</w:t>
              </w:r>
            </w:ins>
            <w:r w:rsidR="008E56AE">
              <w:rPr>
                <w:lang w:eastAsia="zh-CN"/>
              </w:rPr>
              <w:t xml:space="preserve"> </w:t>
            </w:r>
            <w:r w:rsidR="008E56AE">
              <w:t xml:space="preserve"> </w:t>
            </w:r>
          </w:p>
        </w:tc>
      </w:tr>
    </w:tbl>
    <w:p w14:paraId="765466F6" w14:textId="77777777" w:rsidR="008E56AE" w:rsidRDefault="008E56AE" w:rsidP="008E56AE"/>
    <w:p w14:paraId="345B14E4" w14:textId="77777777" w:rsidR="008E56AE" w:rsidRPr="006B5418" w:rsidRDefault="008E56AE" w:rsidP="008E5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7BCE9B" w14:textId="77777777" w:rsidR="008E56AE" w:rsidRPr="008E56AE" w:rsidRDefault="008E56AE" w:rsidP="00F15DE3">
      <w:pPr>
        <w:rPr>
          <w:lang w:eastAsia="zh-CN"/>
        </w:rPr>
      </w:pPr>
    </w:p>
    <w:p w14:paraId="62D81398" w14:textId="77777777" w:rsidR="008E56AE" w:rsidRDefault="008E56AE" w:rsidP="008E56AE">
      <w:pPr>
        <w:pStyle w:val="5"/>
      </w:pPr>
      <w:bookmarkStart w:id="99" w:name="_Toc25073940"/>
      <w:bookmarkStart w:id="100" w:name="_Toc34063123"/>
      <w:bookmarkStart w:id="101" w:name="_Toc43120100"/>
      <w:bookmarkStart w:id="102" w:name="_Toc49768155"/>
      <w:bookmarkStart w:id="103" w:name="_Toc56434328"/>
      <w:bookmarkStart w:id="104" w:name="_Toc67687539"/>
      <w:r>
        <w:lastRenderedPageBreak/>
        <w:t>6.1.6.2.12</w:t>
      </w:r>
      <w:r>
        <w:tab/>
        <w:t>Type: HsmfUpdatedData</w:t>
      </w:r>
      <w:bookmarkEnd w:id="99"/>
      <w:bookmarkEnd w:id="100"/>
      <w:bookmarkEnd w:id="101"/>
      <w:bookmarkEnd w:id="102"/>
      <w:bookmarkEnd w:id="103"/>
      <w:bookmarkEnd w:id="104"/>
    </w:p>
    <w:p w14:paraId="16748B5C" w14:textId="77777777" w:rsidR="008E56AE" w:rsidRDefault="008E56AE" w:rsidP="008E56AE">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8E56AE" w:rsidRPr="00FD48E5" w14:paraId="7D6E4C5C"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10130112" w14:textId="77777777" w:rsidR="008E56AE" w:rsidRDefault="008E56AE" w:rsidP="00566646">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41CCF4E" w14:textId="77777777" w:rsidR="008E56AE" w:rsidRDefault="008E56AE" w:rsidP="00566646">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2049ACEB" w14:textId="77777777" w:rsidR="008E56AE" w:rsidRPr="007277D4" w:rsidRDefault="008E56AE" w:rsidP="0056664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57B7515" w14:textId="77777777" w:rsidR="008E56AE" w:rsidRDefault="008E56AE" w:rsidP="00566646">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2C478BEF" w14:textId="77777777" w:rsidR="008E56AE" w:rsidRDefault="008E56AE" w:rsidP="00566646">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4FD0197A" w14:textId="77777777" w:rsidR="008E56AE" w:rsidRDefault="008E56AE" w:rsidP="00566646">
            <w:pPr>
              <w:pStyle w:val="TAH"/>
              <w:rPr>
                <w:rFonts w:cs="Arial"/>
                <w:szCs w:val="18"/>
              </w:rPr>
            </w:pPr>
            <w:r>
              <w:rPr>
                <w:rFonts w:cs="Arial"/>
                <w:szCs w:val="18"/>
              </w:rPr>
              <w:t>Applicability</w:t>
            </w:r>
          </w:p>
        </w:tc>
      </w:tr>
      <w:tr w:rsidR="008E56AE" w:rsidRPr="00FD48E5" w14:paraId="7D8410AC"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0B746CF8" w14:textId="77777777" w:rsidR="008E56AE" w:rsidRDefault="008E56AE" w:rsidP="00566646">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0C853034" w14:textId="77777777" w:rsidR="008E56AE" w:rsidRDefault="008E56AE" w:rsidP="00566646">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6C96E0A7"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35557C" w14:textId="77777777" w:rsidR="008E56AE" w:rsidRDefault="008E56AE" w:rsidP="00566646">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01D68C3" w14:textId="77777777" w:rsidR="008E56AE" w:rsidRDefault="008E56AE" w:rsidP="00566646">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6348DE46" w14:textId="77777777" w:rsidR="008E56AE" w:rsidRDefault="008E56AE" w:rsidP="00566646">
            <w:pPr>
              <w:pStyle w:val="TAC"/>
            </w:pPr>
          </w:p>
        </w:tc>
      </w:tr>
      <w:tr w:rsidR="008E56AE" w:rsidRPr="00FD48E5" w14:paraId="49AE7521"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4E80903E" w14:textId="77777777" w:rsidR="008E56AE" w:rsidRDefault="008E56AE" w:rsidP="00566646">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52A7ACF" w14:textId="77777777" w:rsidR="008E56AE" w:rsidRDefault="008E56AE" w:rsidP="00566646">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9B61A56" w14:textId="77777777" w:rsidR="008E56AE"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A1D257E" w14:textId="77777777" w:rsidR="008E56AE" w:rsidRDefault="008E56AE" w:rsidP="00566646">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B341ADA" w14:textId="77777777" w:rsidR="008E56AE" w:rsidRDefault="008E56AE" w:rsidP="00566646">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8F7135B" w14:textId="77777777" w:rsidR="008E56AE" w:rsidRDefault="008E56AE" w:rsidP="00566646">
            <w:pPr>
              <w:pStyle w:val="TAC"/>
            </w:pPr>
            <w:r>
              <w:t>DTSSA</w:t>
            </w:r>
          </w:p>
        </w:tc>
      </w:tr>
      <w:tr w:rsidR="008E56AE" w:rsidRPr="00FD48E5" w14:paraId="6F27B5A9"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44D0627B" w14:textId="77777777" w:rsidR="008E56AE" w:rsidRDefault="008E56AE" w:rsidP="00566646">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095EED51" w14:textId="77777777" w:rsidR="008E56AE" w:rsidRDefault="008E56AE" w:rsidP="00566646">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9C2EDBB" w14:textId="77777777" w:rsidR="008E56AE"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626E657" w14:textId="77777777" w:rsidR="008E56AE" w:rsidRDefault="008E56AE" w:rsidP="00566646">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D5F756A" w14:textId="77777777" w:rsidR="008E56AE" w:rsidRDefault="008E56AE" w:rsidP="00566646">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2284D3B" w14:textId="77777777" w:rsidR="008E56AE" w:rsidRDefault="008E56AE" w:rsidP="00566646">
            <w:pPr>
              <w:pStyle w:val="TAC"/>
            </w:pPr>
            <w:r>
              <w:t>DTSSA</w:t>
            </w:r>
          </w:p>
        </w:tc>
      </w:tr>
      <w:tr w:rsidR="008E56AE" w:rsidRPr="00FD48E5" w14:paraId="30D7F159"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6170FD71" w14:textId="77777777" w:rsidR="008E56AE" w:rsidRDefault="008E56AE" w:rsidP="00566646">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46B7CB5E" w14:textId="77777777" w:rsidR="008E56AE" w:rsidRDefault="008E56AE" w:rsidP="00566646">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4019D88" w14:textId="77777777" w:rsidR="008E56AE"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D052FB8" w14:textId="77777777" w:rsidR="008E56AE" w:rsidRDefault="008E56AE" w:rsidP="00566646">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B0459FE" w14:textId="77777777" w:rsidR="008E56AE" w:rsidRDefault="008E56AE" w:rsidP="00566646">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0FD4F4D" w14:textId="77777777" w:rsidR="008E56AE" w:rsidRDefault="008E56AE" w:rsidP="00566646">
            <w:pPr>
              <w:pStyle w:val="TAC"/>
            </w:pPr>
            <w:r>
              <w:t>DTSSA</w:t>
            </w:r>
          </w:p>
        </w:tc>
      </w:tr>
      <w:tr w:rsidR="009D6F84" w:rsidRPr="00FD48E5" w14:paraId="7C48D677" w14:textId="77777777" w:rsidTr="00566646">
        <w:trPr>
          <w:jc w:val="center"/>
          <w:ins w:id="105" w:author="Huawei" w:date="2021-03-31T11:23:00Z"/>
        </w:trPr>
        <w:tc>
          <w:tcPr>
            <w:tcW w:w="1870" w:type="dxa"/>
            <w:tcBorders>
              <w:top w:val="single" w:sz="4" w:space="0" w:color="auto"/>
              <w:left w:val="single" w:sz="4" w:space="0" w:color="auto"/>
              <w:bottom w:val="single" w:sz="4" w:space="0" w:color="auto"/>
              <w:right w:val="single" w:sz="4" w:space="0" w:color="auto"/>
            </w:tcBorders>
          </w:tcPr>
          <w:p w14:paraId="382CA64A" w14:textId="74DBB42C" w:rsidR="009D6F84" w:rsidRDefault="009D6F84" w:rsidP="009D6F84">
            <w:pPr>
              <w:pStyle w:val="TAL"/>
              <w:rPr>
                <w:ins w:id="106" w:author="Huawei" w:date="2021-03-31T11:23:00Z"/>
                <w:lang w:val="en-US"/>
              </w:rPr>
            </w:pPr>
            <w:ins w:id="107" w:author="Huawei" w:date="2021-03-31T11:23:00Z">
              <w:r>
                <w:rPr>
                  <w:lang w:val="en-US"/>
                </w:rPr>
                <w:t>n4InfoExt3</w:t>
              </w:r>
            </w:ins>
          </w:p>
        </w:tc>
        <w:tc>
          <w:tcPr>
            <w:tcW w:w="1985" w:type="dxa"/>
            <w:tcBorders>
              <w:top w:val="single" w:sz="4" w:space="0" w:color="auto"/>
              <w:left w:val="single" w:sz="4" w:space="0" w:color="auto"/>
              <w:bottom w:val="single" w:sz="4" w:space="0" w:color="auto"/>
              <w:right w:val="single" w:sz="4" w:space="0" w:color="auto"/>
            </w:tcBorders>
          </w:tcPr>
          <w:p w14:paraId="23F4374E" w14:textId="2B9BE5B6" w:rsidR="009D6F84" w:rsidRDefault="009D6F84" w:rsidP="009D6F84">
            <w:pPr>
              <w:pStyle w:val="TAL"/>
              <w:rPr>
                <w:ins w:id="108" w:author="Huawei" w:date="2021-03-31T11:23:00Z"/>
                <w:lang w:val="en-US"/>
              </w:rPr>
            </w:pPr>
            <w:ins w:id="109" w:author="Huawei" w:date="2021-03-31T11:23:00Z">
              <w:r>
                <w:rPr>
                  <w:lang w:eastAsia="zh-CN"/>
                </w:rPr>
                <w:t>array(</w:t>
              </w:r>
              <w:r>
                <w:t>N4Information)</w:t>
              </w:r>
            </w:ins>
          </w:p>
        </w:tc>
        <w:tc>
          <w:tcPr>
            <w:tcW w:w="311" w:type="dxa"/>
            <w:tcBorders>
              <w:top w:val="single" w:sz="4" w:space="0" w:color="auto"/>
              <w:left w:val="single" w:sz="4" w:space="0" w:color="auto"/>
              <w:bottom w:val="single" w:sz="4" w:space="0" w:color="auto"/>
              <w:right w:val="single" w:sz="4" w:space="0" w:color="auto"/>
            </w:tcBorders>
          </w:tcPr>
          <w:p w14:paraId="6AFA7DAE" w14:textId="16C835FC" w:rsidR="009D6F84" w:rsidRDefault="009D6F84" w:rsidP="009D6F84">
            <w:pPr>
              <w:pStyle w:val="TAC"/>
              <w:rPr>
                <w:ins w:id="110" w:author="Huawei" w:date="2021-03-31T11:23:00Z"/>
              </w:rPr>
            </w:pPr>
            <w:ins w:id="111" w:author="Huawei" w:date="2021-03-31T11:23:00Z">
              <w:r>
                <w:rPr>
                  <w:rFonts w:hint="eastAsia"/>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26B46DF4" w14:textId="19CBC73C" w:rsidR="009D6F84" w:rsidRDefault="009D6F84" w:rsidP="009D6F84">
            <w:pPr>
              <w:pStyle w:val="TAL"/>
              <w:rPr>
                <w:ins w:id="112" w:author="Huawei" w:date="2021-03-31T11:23:00Z"/>
              </w:rPr>
            </w:pPr>
            <w:ins w:id="113" w:author="Huawei" w:date="2021-03-31T11:23:00Z">
              <w:r>
                <w:rPr>
                  <w:rFonts w:hint="eastAsia"/>
                  <w:lang w:eastAsia="zh-CN"/>
                </w:rPr>
                <w:t>1</w:t>
              </w:r>
              <w:r>
                <w:rPr>
                  <w:lang w:eastAsia="zh-CN"/>
                </w:rPr>
                <w:t>..N</w:t>
              </w:r>
            </w:ins>
          </w:p>
        </w:tc>
        <w:tc>
          <w:tcPr>
            <w:tcW w:w="4367" w:type="dxa"/>
            <w:tcBorders>
              <w:top w:val="single" w:sz="4" w:space="0" w:color="auto"/>
              <w:left w:val="single" w:sz="4" w:space="0" w:color="auto"/>
              <w:bottom w:val="single" w:sz="4" w:space="0" w:color="auto"/>
              <w:right w:val="single" w:sz="4" w:space="0" w:color="auto"/>
            </w:tcBorders>
          </w:tcPr>
          <w:p w14:paraId="39A71599" w14:textId="63156BF8" w:rsidR="009D6F84" w:rsidRDefault="009D6F84" w:rsidP="009D6F84">
            <w:pPr>
              <w:pStyle w:val="TAL"/>
              <w:rPr>
                <w:ins w:id="114" w:author="Huawei" w:date="2021-03-31T11:23:00Z"/>
                <w:rFonts w:cs="Arial"/>
                <w:szCs w:val="18"/>
              </w:rPr>
            </w:pPr>
            <w:ins w:id="115" w:author="Huawei" w:date="2021-03-31T11:23:00Z">
              <w:r>
                <w:rPr>
                  <w:rFonts w:cs="Arial"/>
                  <w:szCs w:val="18"/>
                </w:rPr>
                <w:t>This IE may be present if the SMF needs to send additional N4 response information to the I-SMF (e.g. related with traffic usage reporting).</w:t>
              </w:r>
            </w:ins>
          </w:p>
          <w:p w14:paraId="72EAF949" w14:textId="59F46F63" w:rsidR="009D6F84" w:rsidRDefault="009D6F84" w:rsidP="009D6F84">
            <w:pPr>
              <w:pStyle w:val="TAL"/>
              <w:rPr>
                <w:ins w:id="116" w:author="Huawei" w:date="2021-03-31T11:23:00Z"/>
                <w:rFonts w:cs="Arial"/>
                <w:szCs w:val="18"/>
              </w:rPr>
            </w:pPr>
            <w:ins w:id="117" w:author="Huawei" w:date="2021-03-31T11:23:00Z">
              <w:r>
                <w:rPr>
                  <w:rFonts w:cs="Arial"/>
                  <w:szCs w:val="18"/>
                </w:rPr>
                <w:t>(NOTE x)</w:t>
              </w:r>
            </w:ins>
          </w:p>
        </w:tc>
        <w:tc>
          <w:tcPr>
            <w:tcW w:w="850" w:type="dxa"/>
            <w:tcBorders>
              <w:top w:val="single" w:sz="4" w:space="0" w:color="auto"/>
              <w:left w:val="single" w:sz="4" w:space="0" w:color="auto"/>
              <w:bottom w:val="single" w:sz="4" w:space="0" w:color="auto"/>
              <w:right w:val="single" w:sz="4" w:space="0" w:color="auto"/>
            </w:tcBorders>
          </w:tcPr>
          <w:p w14:paraId="3B6A68F2" w14:textId="11621CE2" w:rsidR="009D6F84" w:rsidRDefault="009D6F84" w:rsidP="009D6F84">
            <w:pPr>
              <w:pStyle w:val="TAC"/>
              <w:rPr>
                <w:ins w:id="118" w:author="Huawei" w:date="2021-03-31T11:23:00Z"/>
              </w:rPr>
            </w:pPr>
            <w:ins w:id="119" w:author="Huawei" w:date="2021-03-31T11:23:00Z">
              <w:r>
                <w:rPr>
                  <w:rFonts w:hint="eastAsia"/>
                  <w:lang w:eastAsia="zh-CN"/>
                </w:rPr>
                <w:t>D</w:t>
              </w:r>
              <w:r>
                <w:rPr>
                  <w:lang w:eastAsia="zh-CN"/>
                </w:rPr>
                <w:t>TSSA</w:t>
              </w:r>
            </w:ins>
          </w:p>
        </w:tc>
      </w:tr>
      <w:tr w:rsidR="009D6F84" w:rsidRPr="00FD48E5" w14:paraId="020FCA54"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6752BBE5" w14:textId="77777777" w:rsidR="009D6F84" w:rsidRDefault="009D6F84" w:rsidP="009D6F84">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6BFF34DA" w14:textId="77777777" w:rsidR="009D6F84" w:rsidRDefault="009D6F84" w:rsidP="009D6F84">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389B8848" w14:textId="77777777" w:rsidR="009D6F84" w:rsidRDefault="009D6F84" w:rsidP="009D6F8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1C7FA03" w14:textId="77777777" w:rsidR="009D6F84" w:rsidRDefault="009D6F84" w:rsidP="009D6F84">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2FCF2659" w14:textId="77777777" w:rsidR="009D6F84" w:rsidRPr="00636029" w:rsidRDefault="009D6F84" w:rsidP="009D6F84">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8FEF555" w14:textId="77777777" w:rsidR="009D6F84" w:rsidRPr="00644735" w:rsidRDefault="009D6F84" w:rsidP="009D6F84">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28167EEB" w14:textId="77777777" w:rsidR="009D6F84" w:rsidRDefault="009D6F84" w:rsidP="009D6F84">
            <w:pPr>
              <w:pStyle w:val="TAC"/>
            </w:pPr>
            <w:r w:rsidRPr="00955364">
              <w:t>DTSSA</w:t>
            </w:r>
          </w:p>
        </w:tc>
      </w:tr>
      <w:tr w:rsidR="009D6F84" w:rsidRPr="00FD48E5" w14:paraId="0A8D6A47"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32D19A89" w14:textId="77777777" w:rsidR="009D6F84" w:rsidRPr="00955364" w:rsidRDefault="009D6F84" w:rsidP="009D6F84">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2E223F15" w14:textId="77777777" w:rsidR="009D6F84" w:rsidRDefault="009D6F84" w:rsidP="009D6F84">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72DAD3C7" w14:textId="77777777" w:rsidR="009D6F84" w:rsidRDefault="009D6F84" w:rsidP="009D6F8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FB809D" w14:textId="77777777" w:rsidR="009D6F84" w:rsidRDefault="009D6F84" w:rsidP="009D6F8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E81E2AB" w14:textId="77777777" w:rsidR="009D6F84" w:rsidRPr="00636029" w:rsidRDefault="009D6F84" w:rsidP="009D6F84">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57E1BFF1" w14:textId="77777777" w:rsidR="009D6F84" w:rsidRPr="00955364" w:rsidRDefault="009D6F84" w:rsidP="009D6F84">
            <w:pPr>
              <w:pStyle w:val="TAC"/>
            </w:pPr>
          </w:p>
        </w:tc>
      </w:tr>
      <w:tr w:rsidR="009D6F84" w:rsidRPr="00FD48E5" w14:paraId="3C0C5E8C"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6E32E495" w14:textId="77777777" w:rsidR="009D6F84" w:rsidRDefault="009D6F84" w:rsidP="009D6F84">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31780A36" w14:textId="77777777" w:rsidR="009D6F84" w:rsidRDefault="009D6F84" w:rsidP="009D6F84">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652C8A9D" w14:textId="77777777" w:rsidR="009D6F84" w:rsidRDefault="009D6F84" w:rsidP="009D6F8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8CE906F" w14:textId="77777777" w:rsidR="009D6F84" w:rsidRDefault="009D6F84" w:rsidP="009D6F8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787E5A4" w14:textId="77777777" w:rsidR="009D6F84" w:rsidRDefault="009D6F84" w:rsidP="009D6F84">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23818D09" w14:textId="77777777" w:rsidR="009D6F84" w:rsidRPr="00955364" w:rsidRDefault="009D6F84" w:rsidP="009D6F84">
            <w:pPr>
              <w:pStyle w:val="TAC"/>
            </w:pPr>
          </w:p>
        </w:tc>
      </w:tr>
      <w:tr w:rsidR="009D6F84" w:rsidRPr="00FD48E5" w14:paraId="16BD5564"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4193F740" w14:textId="77777777" w:rsidR="009D6F84" w:rsidRDefault="009D6F84" w:rsidP="009D6F84">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64813CA5" w14:textId="77777777" w:rsidR="009D6F84" w:rsidRDefault="009D6F84" w:rsidP="009D6F84">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4D008372" w14:textId="77777777" w:rsidR="009D6F84" w:rsidRDefault="009D6F84" w:rsidP="009D6F8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7BF8FC5" w14:textId="77777777" w:rsidR="009D6F84" w:rsidRDefault="009D6F84" w:rsidP="009D6F8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AFB4CDC" w14:textId="77777777" w:rsidR="009D6F84" w:rsidRDefault="009D6F84" w:rsidP="009D6F84">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15C07B07" w14:textId="77777777" w:rsidR="009D6F84" w:rsidRDefault="009D6F84" w:rsidP="009D6F84">
            <w:pPr>
              <w:pStyle w:val="TAL"/>
              <w:rPr>
                <w:rFonts w:cs="Arial"/>
                <w:szCs w:val="18"/>
              </w:rPr>
            </w:pPr>
          </w:p>
          <w:p w14:paraId="143C6CA0" w14:textId="77777777" w:rsidR="009D6F84" w:rsidRDefault="009D6F84" w:rsidP="009D6F84">
            <w:pPr>
              <w:pStyle w:val="TAL"/>
              <w:rPr>
                <w:rFonts w:cs="Arial"/>
                <w:szCs w:val="18"/>
              </w:rPr>
            </w:pPr>
            <w:r>
              <w:rPr>
                <w:rFonts w:cs="Arial"/>
                <w:szCs w:val="18"/>
              </w:rPr>
              <w:t>When present, it shall be set as follows:</w:t>
            </w:r>
          </w:p>
          <w:p w14:paraId="6D1FE8A0" w14:textId="77777777" w:rsidR="009D6F84" w:rsidRDefault="009D6F84" w:rsidP="009D6F84">
            <w:pPr>
              <w:pStyle w:val="TAL"/>
              <w:rPr>
                <w:rFonts w:cs="Arial"/>
                <w:szCs w:val="18"/>
              </w:rPr>
            </w:pPr>
          </w:p>
          <w:p w14:paraId="7C2C2C4C" w14:textId="77777777" w:rsidR="009D6F84" w:rsidRDefault="009D6F84" w:rsidP="009D6F8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5AC4849" w14:textId="77777777" w:rsidR="009D6F84" w:rsidRDefault="009D6F84" w:rsidP="009D6F84">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7D5DE8EA" w14:textId="77777777" w:rsidR="009D6F84" w:rsidRPr="00955364" w:rsidRDefault="009D6F84" w:rsidP="009D6F84">
            <w:pPr>
              <w:pStyle w:val="TAC"/>
            </w:pPr>
            <w:r>
              <w:rPr>
                <w:lang w:eastAsia="zh-CN"/>
              </w:rPr>
              <w:t>DTSSA</w:t>
            </w:r>
          </w:p>
        </w:tc>
      </w:tr>
      <w:tr w:rsidR="009D6F84" w:rsidRPr="00FD48E5" w14:paraId="44EFD0E7"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7881A4E2" w14:textId="77777777" w:rsidR="009D6F84" w:rsidRDefault="009D6F84" w:rsidP="009D6F84">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209F5DDA" w14:textId="77777777" w:rsidR="009D6F84" w:rsidRDefault="009D6F84" w:rsidP="009D6F84">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1CE02F77" w14:textId="77777777" w:rsidR="009D6F84" w:rsidRDefault="009D6F84" w:rsidP="009D6F8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89B5B4" w14:textId="77777777" w:rsidR="009D6F84" w:rsidRDefault="009D6F84" w:rsidP="009D6F8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10CB38D" w14:textId="77777777" w:rsidR="009D6F84" w:rsidRDefault="009D6F84" w:rsidP="009D6F84">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1F50F70D" w14:textId="77777777" w:rsidR="009D6F84" w:rsidRDefault="009D6F84" w:rsidP="009D6F84">
            <w:pPr>
              <w:pStyle w:val="TAL"/>
              <w:rPr>
                <w:rFonts w:cs="Arial"/>
                <w:szCs w:val="18"/>
              </w:rPr>
            </w:pPr>
            <w:r>
              <w:rPr>
                <w:rFonts w:cs="Arial"/>
                <w:szCs w:val="18"/>
              </w:rPr>
              <w:t>When present, this IE shall indicate the security policy for integrity protection and encryption for the user plane of the PDU session.</w:t>
            </w:r>
          </w:p>
          <w:p w14:paraId="00226480" w14:textId="77777777" w:rsidR="009D6F84" w:rsidRDefault="009D6F84" w:rsidP="009D6F84">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42762D82" w14:textId="6E9AA434" w:rsidR="009D6F84" w:rsidRDefault="009D6F84" w:rsidP="009D6F84">
            <w:pPr>
              <w:pStyle w:val="TAL"/>
              <w:rPr>
                <w:rFonts w:cs="Arial"/>
                <w:szCs w:val="18"/>
              </w:rPr>
            </w:pPr>
            <w:r>
              <w:rPr>
                <w:rFonts w:cs="Arial"/>
                <w:szCs w:val="18"/>
              </w:rPr>
              <w:t>(NOTE</w:t>
            </w:r>
            <w:ins w:id="120" w:author="Huawei" w:date="2021-03-31T15:04:00Z">
              <w:r w:rsidR="004319C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4ABCB81B" w14:textId="77777777" w:rsidR="009D6F84" w:rsidRDefault="009D6F84" w:rsidP="009D6F84">
            <w:pPr>
              <w:pStyle w:val="TAC"/>
              <w:rPr>
                <w:lang w:eastAsia="zh-CN"/>
              </w:rPr>
            </w:pPr>
          </w:p>
        </w:tc>
      </w:tr>
      <w:tr w:rsidR="009D6F84" w:rsidRPr="00FD48E5" w14:paraId="649F98B1"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3F2E19BD" w14:textId="77777777" w:rsidR="009D6F84" w:rsidRDefault="009D6F84" w:rsidP="009D6F84">
            <w:pPr>
              <w:pStyle w:val="TAL"/>
            </w:pPr>
            <w:r>
              <w:lastRenderedPageBreak/>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669E501C" w14:textId="77777777" w:rsidR="009D6F84" w:rsidRDefault="009D6F84" w:rsidP="009D6F84">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627423F4" w14:textId="77777777" w:rsidR="009D6F84" w:rsidRDefault="009D6F84" w:rsidP="009D6F8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C94230E" w14:textId="77777777" w:rsidR="009D6F84" w:rsidRDefault="009D6F84" w:rsidP="009D6F8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A119AA3" w14:textId="77777777" w:rsidR="009D6F84" w:rsidRDefault="009D6F84" w:rsidP="009D6F84">
            <w:pPr>
              <w:pStyle w:val="TAL"/>
              <w:rPr>
                <w:rFonts w:cs="Arial"/>
                <w:szCs w:val="18"/>
              </w:rPr>
            </w:pPr>
            <w:r>
              <w:rPr>
                <w:rFonts w:cs="Arial"/>
                <w:szCs w:val="18"/>
              </w:rPr>
              <w:t>This IE shall be present if the upSecurity IE is present and indicates that integrity protection is preferred or required.</w:t>
            </w:r>
          </w:p>
          <w:p w14:paraId="10665528" w14:textId="77777777" w:rsidR="009D6F84" w:rsidRDefault="009D6F84" w:rsidP="009D6F84">
            <w:pPr>
              <w:pStyle w:val="TAL"/>
              <w:rPr>
                <w:rFonts w:cs="Arial"/>
                <w:szCs w:val="18"/>
              </w:rPr>
            </w:pPr>
            <w:r>
              <w:rPr>
                <w:rFonts w:cs="Arial"/>
                <w:szCs w:val="18"/>
              </w:rPr>
              <w:t>When present, it shall indicate the maximum integrity protected data rate supported by the UE for uplink.</w:t>
            </w:r>
          </w:p>
          <w:p w14:paraId="40DD8F69" w14:textId="20EFC721" w:rsidR="009D6F84" w:rsidRDefault="009D6F84" w:rsidP="009D6F84">
            <w:pPr>
              <w:pStyle w:val="TAL"/>
              <w:rPr>
                <w:rFonts w:cs="Arial"/>
                <w:szCs w:val="18"/>
              </w:rPr>
            </w:pPr>
            <w:r>
              <w:rPr>
                <w:rFonts w:cs="Arial"/>
                <w:szCs w:val="18"/>
              </w:rPr>
              <w:t>(NOTE</w:t>
            </w:r>
            <w:ins w:id="121" w:author="Huawei" w:date="2021-03-31T15:04:00Z">
              <w:r w:rsidR="004319C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0ED38B9C" w14:textId="77777777" w:rsidR="009D6F84" w:rsidRDefault="009D6F84" w:rsidP="009D6F84">
            <w:pPr>
              <w:pStyle w:val="TAC"/>
              <w:rPr>
                <w:lang w:eastAsia="zh-CN"/>
              </w:rPr>
            </w:pPr>
          </w:p>
        </w:tc>
      </w:tr>
      <w:tr w:rsidR="009D6F84" w:rsidRPr="00FD48E5" w14:paraId="1C0000FC"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59B1A0E8" w14:textId="77777777" w:rsidR="009D6F84" w:rsidRDefault="009D6F84" w:rsidP="009D6F84">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0E76BF9F" w14:textId="77777777" w:rsidR="009D6F84" w:rsidRDefault="009D6F84" w:rsidP="009D6F84">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7CA1FA58" w14:textId="77777777" w:rsidR="009D6F84" w:rsidRDefault="009D6F84" w:rsidP="009D6F8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0DFC06" w14:textId="77777777" w:rsidR="009D6F84" w:rsidRDefault="009D6F84" w:rsidP="009D6F84">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4C8A6E56" w14:textId="77777777" w:rsidR="009D6F84" w:rsidRDefault="009D6F84" w:rsidP="009D6F84">
            <w:pPr>
              <w:pStyle w:val="TAL"/>
              <w:rPr>
                <w:rFonts w:cs="Arial"/>
                <w:szCs w:val="18"/>
              </w:rPr>
            </w:pPr>
            <w:r>
              <w:rPr>
                <w:rFonts w:cs="Arial"/>
                <w:szCs w:val="18"/>
              </w:rPr>
              <w:t>This IE shall be present if the upSecurity IE is present and indicates that integrity protection is preferred or required.</w:t>
            </w:r>
          </w:p>
          <w:p w14:paraId="75B7B254" w14:textId="77777777" w:rsidR="009D6F84" w:rsidRDefault="009D6F84" w:rsidP="009D6F84">
            <w:pPr>
              <w:pStyle w:val="TAL"/>
              <w:rPr>
                <w:rFonts w:cs="Arial"/>
                <w:szCs w:val="18"/>
              </w:rPr>
            </w:pPr>
            <w:r>
              <w:rPr>
                <w:rFonts w:cs="Arial"/>
                <w:szCs w:val="18"/>
              </w:rPr>
              <w:t>When present, it shall indicate the maximum integrity protected data rate supported by the UE for downlink.</w:t>
            </w:r>
          </w:p>
          <w:p w14:paraId="23413F99" w14:textId="48653E6D" w:rsidR="009D6F84" w:rsidRDefault="009D6F84" w:rsidP="009D6F84">
            <w:pPr>
              <w:pStyle w:val="TAL"/>
              <w:rPr>
                <w:rFonts w:cs="Arial"/>
                <w:szCs w:val="18"/>
              </w:rPr>
            </w:pPr>
            <w:r>
              <w:rPr>
                <w:rFonts w:cs="Arial"/>
                <w:szCs w:val="18"/>
              </w:rPr>
              <w:t>(NOTE</w:t>
            </w:r>
            <w:ins w:id="122" w:author="Huawei" w:date="2021-03-31T15:04:00Z">
              <w:r w:rsidR="004319C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9318675" w14:textId="77777777" w:rsidR="009D6F84" w:rsidRDefault="009D6F84" w:rsidP="009D6F84">
            <w:pPr>
              <w:pStyle w:val="TAC"/>
              <w:rPr>
                <w:lang w:eastAsia="zh-CN"/>
              </w:rPr>
            </w:pPr>
          </w:p>
        </w:tc>
      </w:tr>
      <w:tr w:rsidR="009D6F84" w:rsidRPr="00FD48E5" w14:paraId="03061519"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47328C27" w14:textId="77777777" w:rsidR="009D6F84" w:rsidRDefault="009D6F84" w:rsidP="009D6F84">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79378E61" w14:textId="77777777" w:rsidR="009D6F84" w:rsidRDefault="009D6F84" w:rsidP="009D6F84">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635E13C0" w14:textId="77777777" w:rsidR="009D6F84" w:rsidRDefault="009D6F84" w:rsidP="009D6F8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2897F9" w14:textId="77777777" w:rsidR="009D6F84" w:rsidRDefault="009D6F84" w:rsidP="009D6F84">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4F5B0286" w14:textId="77777777" w:rsidR="009D6F84" w:rsidRDefault="009D6F84" w:rsidP="009D6F84">
            <w:pPr>
              <w:pStyle w:val="TAL"/>
            </w:pPr>
            <w:r>
              <w:rPr>
                <w:rFonts w:cs="Arial"/>
                <w:szCs w:val="18"/>
              </w:rPr>
              <w:t xml:space="preserve">This IE shall be present during a handover between </w:t>
            </w:r>
            <w:r>
              <w:t>3GPP and non-3GPP accesses.</w:t>
            </w:r>
          </w:p>
          <w:p w14:paraId="717CAB10" w14:textId="77777777" w:rsidR="009D6F84" w:rsidRDefault="009D6F84" w:rsidP="009D6F84">
            <w:pPr>
              <w:pStyle w:val="TAL"/>
              <w:rPr>
                <w:rFonts w:cs="Arial"/>
                <w:szCs w:val="18"/>
              </w:rPr>
            </w:pPr>
            <w:r>
              <w:t xml:space="preserve">When present, it shall </w:t>
            </w:r>
            <w:r>
              <w:rPr>
                <w:rFonts w:cs="Arial"/>
                <w:szCs w:val="18"/>
              </w:rPr>
              <w:t xml:space="preserve">contain the set of QoS flow(s) to establish for the PDU session for the target access type. </w:t>
            </w:r>
          </w:p>
          <w:p w14:paraId="56BB8397" w14:textId="46474534" w:rsidR="009D6F84" w:rsidRDefault="009D6F84" w:rsidP="009D6F84">
            <w:pPr>
              <w:pStyle w:val="TAL"/>
              <w:rPr>
                <w:rFonts w:cs="Arial"/>
                <w:szCs w:val="18"/>
              </w:rPr>
            </w:pPr>
            <w:r>
              <w:rPr>
                <w:rFonts w:cs="Arial"/>
                <w:szCs w:val="18"/>
              </w:rPr>
              <w:t>(NOTE</w:t>
            </w:r>
            <w:ins w:id="123" w:author="Huawei" w:date="2021-03-31T15:04:00Z">
              <w:r w:rsidR="004319C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72B41E94" w14:textId="77777777" w:rsidR="009D6F84" w:rsidRDefault="009D6F84" w:rsidP="009D6F84">
            <w:pPr>
              <w:pStyle w:val="TAC"/>
              <w:rPr>
                <w:lang w:eastAsia="zh-CN"/>
              </w:rPr>
            </w:pPr>
          </w:p>
        </w:tc>
      </w:tr>
      <w:tr w:rsidR="009D6F84" w:rsidRPr="00FD48E5" w14:paraId="36168AFE"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1B6400FA" w14:textId="77777777" w:rsidR="009D6F84" w:rsidRDefault="009D6F84" w:rsidP="009D6F84">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668646B2" w14:textId="77777777" w:rsidR="009D6F84" w:rsidRDefault="009D6F84" w:rsidP="009D6F84">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4852FD45" w14:textId="77777777" w:rsidR="009D6F84" w:rsidRDefault="009D6F84" w:rsidP="009D6F8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2CB1B68" w14:textId="77777777" w:rsidR="009D6F84" w:rsidRDefault="009D6F84" w:rsidP="009D6F84">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34E7285E" w14:textId="77777777" w:rsidR="009D6F84" w:rsidRDefault="009D6F84" w:rsidP="009D6F84">
            <w:pPr>
              <w:pStyle w:val="TAL"/>
            </w:pPr>
            <w:r>
              <w:rPr>
                <w:rFonts w:cs="Arial"/>
                <w:szCs w:val="18"/>
              </w:rPr>
              <w:t xml:space="preserve">This IE shall be present during a handover between </w:t>
            </w:r>
            <w:r>
              <w:t>3GPP and non-3GPP accesses.</w:t>
            </w:r>
          </w:p>
          <w:p w14:paraId="230471D8" w14:textId="77777777" w:rsidR="009D6F84" w:rsidRDefault="009D6F84" w:rsidP="009D6F84">
            <w:pPr>
              <w:pStyle w:val="TAL"/>
              <w:rPr>
                <w:rFonts w:cs="Arial"/>
                <w:szCs w:val="18"/>
              </w:rPr>
            </w:pPr>
            <w:r>
              <w:rPr>
                <w:rFonts w:cs="Arial"/>
                <w:szCs w:val="18"/>
              </w:rPr>
              <w:t>When present, this IE shall contain the Session AMBR authorized for the PDU session for the target access type.</w:t>
            </w:r>
          </w:p>
          <w:p w14:paraId="7C90412F" w14:textId="67755881" w:rsidR="009D6F84" w:rsidRDefault="009D6F84" w:rsidP="009D6F84">
            <w:pPr>
              <w:pStyle w:val="TAL"/>
              <w:rPr>
                <w:rFonts w:cs="Arial"/>
                <w:szCs w:val="18"/>
              </w:rPr>
            </w:pPr>
            <w:r>
              <w:rPr>
                <w:rFonts w:cs="Arial"/>
                <w:szCs w:val="18"/>
              </w:rPr>
              <w:t>(NOTE</w:t>
            </w:r>
            <w:ins w:id="124" w:author="Huawei" w:date="2021-03-31T15:04:00Z">
              <w:r w:rsidR="004319C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4521A07C" w14:textId="77777777" w:rsidR="009D6F84" w:rsidRDefault="009D6F84" w:rsidP="009D6F84">
            <w:pPr>
              <w:pStyle w:val="TAC"/>
              <w:rPr>
                <w:lang w:eastAsia="zh-CN"/>
              </w:rPr>
            </w:pPr>
          </w:p>
        </w:tc>
      </w:tr>
      <w:tr w:rsidR="009D6F84" w:rsidRPr="00FD48E5" w14:paraId="31D67BB3"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19DEF2DD" w14:textId="77777777" w:rsidR="009D6F84" w:rsidRDefault="009D6F84" w:rsidP="009D6F84">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1917D1CB" w14:textId="77777777" w:rsidR="009D6F84" w:rsidRDefault="009D6F84" w:rsidP="009D6F84">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41D8137D" w14:textId="77777777" w:rsidR="009D6F84" w:rsidRDefault="009D6F84" w:rsidP="009D6F8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708BD6" w14:textId="77777777" w:rsidR="009D6F84" w:rsidRDefault="009D6F84" w:rsidP="009D6F84">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DB15A07" w14:textId="77777777" w:rsidR="009D6F84" w:rsidRDefault="009D6F84" w:rsidP="009D6F84">
            <w:pPr>
              <w:pStyle w:val="TAL"/>
            </w:pPr>
            <w:r>
              <w:rPr>
                <w:rFonts w:cs="Arial"/>
                <w:szCs w:val="18"/>
              </w:rPr>
              <w:t xml:space="preserve">This IE shall be present during a handover from </w:t>
            </w:r>
            <w:r>
              <w:t xml:space="preserve">non-3GPP access to 3GPP access, </w:t>
            </w:r>
            <w:r>
              <w:rPr>
                <w:rFonts w:cs="Arial"/>
                <w:szCs w:val="18"/>
              </w:rPr>
              <w:t xml:space="preserve">if the PDU session may be moved to EPS during its lifetime. </w:t>
            </w:r>
          </w:p>
          <w:p w14:paraId="67D76461" w14:textId="7800DE02" w:rsidR="009D6F84" w:rsidRDefault="009D6F84" w:rsidP="009D6F84">
            <w:pPr>
              <w:pStyle w:val="TAL"/>
              <w:rPr>
                <w:rFonts w:cs="Arial"/>
                <w:szCs w:val="18"/>
              </w:rPr>
            </w:pPr>
            <w:r>
              <w:rPr>
                <w:rFonts w:cs="Arial"/>
                <w:szCs w:val="18"/>
              </w:rPr>
              <w:t>(NOTE</w:t>
            </w:r>
            <w:ins w:id="125" w:author="Huawei" w:date="2021-03-31T15:04:00Z">
              <w:r w:rsidR="004319C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4D32D306" w14:textId="77777777" w:rsidR="009D6F84" w:rsidRDefault="009D6F84" w:rsidP="009D6F84">
            <w:pPr>
              <w:pStyle w:val="TAC"/>
              <w:rPr>
                <w:lang w:eastAsia="zh-CN"/>
              </w:rPr>
            </w:pPr>
          </w:p>
        </w:tc>
      </w:tr>
      <w:tr w:rsidR="009D6F84" w:rsidRPr="00FD48E5" w14:paraId="3C701B73"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0C5458CC" w14:textId="77777777" w:rsidR="009D6F84" w:rsidRDefault="009D6F84" w:rsidP="009D6F84">
            <w:pPr>
              <w:pStyle w:val="TAL"/>
            </w:pPr>
            <w:r>
              <w:t>epsBearerInfo</w:t>
            </w:r>
          </w:p>
        </w:tc>
        <w:tc>
          <w:tcPr>
            <w:tcW w:w="1985" w:type="dxa"/>
            <w:tcBorders>
              <w:top w:val="single" w:sz="4" w:space="0" w:color="auto"/>
              <w:left w:val="single" w:sz="4" w:space="0" w:color="auto"/>
              <w:bottom w:val="single" w:sz="4" w:space="0" w:color="auto"/>
              <w:right w:val="single" w:sz="4" w:space="0" w:color="auto"/>
            </w:tcBorders>
          </w:tcPr>
          <w:p w14:paraId="1ADF4AA0" w14:textId="77777777" w:rsidR="009D6F84" w:rsidRDefault="009D6F84" w:rsidP="009D6F84">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033E9EAA" w14:textId="77777777" w:rsidR="009D6F84" w:rsidRDefault="009D6F84" w:rsidP="009D6F8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4599EA0" w14:textId="77777777" w:rsidR="009D6F84" w:rsidRDefault="009D6F84" w:rsidP="009D6F84">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4D2722D0" w14:textId="77777777" w:rsidR="009D6F84" w:rsidRDefault="009D6F84" w:rsidP="009D6F84">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 xml:space="preserve">if the PDU session may be moved to EPS during its lifetime. </w:t>
            </w:r>
          </w:p>
          <w:p w14:paraId="716F695D" w14:textId="77777777" w:rsidR="009D6F84" w:rsidRDefault="009D6F84" w:rsidP="009D6F84">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5A2A12E3" w14:textId="00E8E706" w:rsidR="009D6F84" w:rsidRDefault="009D6F84" w:rsidP="009D6F84">
            <w:pPr>
              <w:pStyle w:val="TAL"/>
              <w:rPr>
                <w:rFonts w:cs="Arial"/>
                <w:szCs w:val="18"/>
              </w:rPr>
            </w:pPr>
            <w:r>
              <w:rPr>
                <w:rFonts w:cs="Arial"/>
                <w:szCs w:val="18"/>
              </w:rPr>
              <w:t>(NOTE</w:t>
            </w:r>
            <w:ins w:id="126" w:author="Huawei" w:date="2021-03-31T15:04:00Z">
              <w:r w:rsidR="004319C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B238348" w14:textId="77777777" w:rsidR="009D6F84" w:rsidRDefault="009D6F84" w:rsidP="009D6F84">
            <w:pPr>
              <w:pStyle w:val="TAC"/>
              <w:rPr>
                <w:lang w:eastAsia="zh-CN"/>
              </w:rPr>
            </w:pPr>
          </w:p>
        </w:tc>
      </w:tr>
      <w:tr w:rsidR="009D6F84" w:rsidRPr="00FD48E5" w14:paraId="77012C0D" w14:textId="77777777" w:rsidTr="00566646">
        <w:trPr>
          <w:jc w:val="center"/>
        </w:trPr>
        <w:tc>
          <w:tcPr>
            <w:tcW w:w="1870" w:type="dxa"/>
            <w:tcBorders>
              <w:top w:val="single" w:sz="4" w:space="0" w:color="auto"/>
              <w:left w:val="single" w:sz="4" w:space="0" w:color="auto"/>
              <w:bottom w:val="single" w:sz="4" w:space="0" w:color="auto"/>
              <w:right w:val="single" w:sz="4" w:space="0" w:color="auto"/>
            </w:tcBorders>
          </w:tcPr>
          <w:p w14:paraId="33D9F0C1" w14:textId="77777777" w:rsidR="009D6F84" w:rsidRDefault="009D6F84" w:rsidP="009D6F84">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4AF5FE1F" w14:textId="77777777" w:rsidR="009D6F84" w:rsidRDefault="009D6F84" w:rsidP="009D6F84">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5A22B537" w14:textId="77777777" w:rsidR="009D6F84" w:rsidRDefault="009D6F84" w:rsidP="009D6F8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08EE38A" w14:textId="77777777" w:rsidR="009D6F84" w:rsidRDefault="009D6F84" w:rsidP="009D6F84">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4BBCF79" w14:textId="77777777" w:rsidR="009D6F84" w:rsidRDefault="009D6F84" w:rsidP="009D6F84">
            <w:pPr>
              <w:pStyle w:val="TAL"/>
            </w:pPr>
            <w:r>
              <w:rPr>
                <w:rFonts w:cs="Arial"/>
                <w:szCs w:val="18"/>
              </w:rPr>
              <w:t xml:space="preserve">This IE shall be present during a handover between </w:t>
            </w:r>
            <w:r>
              <w:t>3GPP and non-3GPP accesses.</w:t>
            </w:r>
          </w:p>
          <w:p w14:paraId="3412FA20" w14:textId="77777777" w:rsidR="009D6F84" w:rsidRDefault="009D6F84" w:rsidP="009D6F84">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57126031" w14:textId="77777777" w:rsidR="009D6F84" w:rsidRDefault="009D6F84" w:rsidP="009D6F84">
            <w:pPr>
              <w:pStyle w:val="TAC"/>
              <w:rPr>
                <w:lang w:eastAsia="zh-CN"/>
              </w:rPr>
            </w:pPr>
          </w:p>
        </w:tc>
      </w:tr>
      <w:tr w:rsidR="009D6F84" w:rsidRPr="00FD48E5" w14:paraId="4500D92A" w14:textId="77777777" w:rsidTr="00566646">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0590DE5D" w14:textId="0CF9C7FA" w:rsidR="009D6F84" w:rsidRDefault="009D6F84" w:rsidP="009D6F84">
            <w:pPr>
              <w:pStyle w:val="TAN"/>
              <w:rPr>
                <w:ins w:id="127" w:author="Huawei" w:date="2021-03-31T11:24:00Z"/>
              </w:rPr>
            </w:pPr>
            <w:r>
              <w:t>NOTE</w:t>
            </w:r>
            <w:ins w:id="128" w:author="Huawei" w:date="2021-03-31T15:04:00Z">
              <w:r w:rsidR="004319CF">
                <w:t xml:space="preserve"> 1</w:t>
              </w:r>
            </w:ins>
            <w:r>
              <w:t>:</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0303D4A1" w14:textId="4A33B36E" w:rsidR="009D6F84" w:rsidRDefault="009D6F84" w:rsidP="009D6F84">
            <w:pPr>
              <w:pStyle w:val="TAN"/>
              <w:rPr>
                <w:lang w:eastAsia="zh-CN"/>
              </w:rPr>
            </w:pPr>
            <w:ins w:id="129" w:author="Huawei" w:date="2021-03-31T11:24:00Z">
              <w:r>
                <w:t>NOTE x:</w:t>
              </w:r>
              <w:r>
                <w:tab/>
              </w:r>
              <w:r>
                <w:rPr>
                  <w:rFonts w:cs="Arial"/>
                  <w:szCs w:val="18"/>
                </w:rPr>
                <w:t xml:space="preserve">This IE shall not be included if either the </w:t>
              </w:r>
              <w:r>
                <w:rPr>
                  <w:lang w:val="en-US"/>
                </w:rPr>
                <w:t>n4Info IE, or the n4InfoExt1 IE, or the n4InfoExt2 is absent.</w:t>
              </w:r>
            </w:ins>
            <w:r>
              <w:t xml:space="preserve">  </w:t>
            </w:r>
          </w:p>
        </w:tc>
      </w:tr>
    </w:tbl>
    <w:p w14:paraId="4C97EE56" w14:textId="77777777" w:rsidR="008E56AE" w:rsidRDefault="008E56AE" w:rsidP="008E56AE"/>
    <w:p w14:paraId="24B6E6F8" w14:textId="77777777" w:rsidR="008E56AE" w:rsidRPr="006B5418" w:rsidRDefault="008E56AE" w:rsidP="008E5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B1F05E" w14:textId="77777777" w:rsidR="008E56AE" w:rsidRDefault="008E56AE" w:rsidP="00F15DE3">
      <w:pPr>
        <w:rPr>
          <w:lang w:eastAsia="zh-CN"/>
        </w:rPr>
      </w:pPr>
    </w:p>
    <w:p w14:paraId="328B2E64" w14:textId="77777777" w:rsidR="008E56AE" w:rsidRDefault="008E56AE" w:rsidP="008E56AE">
      <w:pPr>
        <w:pStyle w:val="5"/>
      </w:pPr>
      <w:bookmarkStart w:id="130" w:name="_Toc25073941"/>
      <w:bookmarkStart w:id="131" w:name="_Toc34063124"/>
      <w:bookmarkStart w:id="132" w:name="_Toc43120101"/>
      <w:bookmarkStart w:id="133" w:name="_Toc49768156"/>
      <w:bookmarkStart w:id="134" w:name="_Toc56434329"/>
      <w:bookmarkStart w:id="135" w:name="_Toc67687540"/>
      <w:r>
        <w:lastRenderedPageBreak/>
        <w:t>6.1.6.2.13</w:t>
      </w:r>
      <w:r>
        <w:tab/>
        <w:t>Type: ReleaseData</w:t>
      </w:r>
      <w:bookmarkEnd w:id="130"/>
      <w:bookmarkEnd w:id="131"/>
      <w:bookmarkEnd w:id="132"/>
      <w:bookmarkEnd w:id="133"/>
      <w:bookmarkEnd w:id="134"/>
      <w:bookmarkEnd w:id="135"/>
    </w:p>
    <w:p w14:paraId="207F93E3" w14:textId="77777777" w:rsidR="008E56AE" w:rsidRDefault="008E56AE" w:rsidP="008E56AE">
      <w:pPr>
        <w:pStyle w:val="TH"/>
      </w:pPr>
      <w:r>
        <w:rPr>
          <w:noProof/>
        </w:rPr>
        <w:t>Table </w:t>
      </w:r>
      <w:r>
        <w:t xml:space="preserve">6.1.6.2.13-1: </w:t>
      </w:r>
      <w:r>
        <w:rPr>
          <w:noProof/>
        </w:rPr>
        <w:t xml:space="preserve">Definition of type </w:t>
      </w:r>
      <w:r>
        <w:t>ReleaseData</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90"/>
      </w:tblGrid>
      <w:tr w:rsidR="008E56AE" w14:paraId="690358F1" w14:textId="77777777" w:rsidTr="0056664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95931F9" w14:textId="77777777" w:rsidR="008E56AE" w:rsidRDefault="008E56AE" w:rsidP="00566646">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DDEF460" w14:textId="77777777" w:rsidR="008E56AE" w:rsidRDefault="008E56AE" w:rsidP="0056664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D51D552" w14:textId="77777777" w:rsidR="008E56AE" w:rsidRPr="007277D4" w:rsidRDefault="008E56AE" w:rsidP="0056664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771B1CF" w14:textId="77777777" w:rsidR="008E56AE" w:rsidRDefault="008E56AE" w:rsidP="00566646">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FBF3853" w14:textId="77777777" w:rsidR="008E56AE" w:rsidRDefault="008E56AE" w:rsidP="00566646">
            <w:pPr>
              <w:pStyle w:val="TAH"/>
              <w:rPr>
                <w:rFonts w:cs="Arial"/>
                <w:szCs w:val="18"/>
              </w:rPr>
            </w:pPr>
            <w:r>
              <w:rPr>
                <w:rFonts w:cs="Arial"/>
                <w:szCs w:val="18"/>
              </w:rPr>
              <w:t>Description</w:t>
            </w:r>
          </w:p>
        </w:tc>
        <w:tc>
          <w:tcPr>
            <w:tcW w:w="890" w:type="dxa"/>
            <w:tcBorders>
              <w:top w:val="single" w:sz="4" w:space="0" w:color="auto"/>
              <w:left w:val="single" w:sz="4" w:space="0" w:color="auto"/>
              <w:bottom w:val="single" w:sz="4" w:space="0" w:color="auto"/>
              <w:right w:val="single" w:sz="4" w:space="0" w:color="auto"/>
            </w:tcBorders>
            <w:shd w:val="clear" w:color="auto" w:fill="C0C0C0"/>
          </w:tcPr>
          <w:p w14:paraId="15E0B819" w14:textId="77777777" w:rsidR="008E56AE" w:rsidRDefault="008E56AE" w:rsidP="00566646">
            <w:pPr>
              <w:pStyle w:val="TAH"/>
              <w:rPr>
                <w:rFonts w:cs="Arial"/>
                <w:szCs w:val="18"/>
              </w:rPr>
            </w:pPr>
            <w:r>
              <w:t>Applicability</w:t>
            </w:r>
          </w:p>
        </w:tc>
      </w:tr>
      <w:tr w:rsidR="008E56AE" w14:paraId="75791D5F" w14:textId="77777777" w:rsidTr="00566646">
        <w:trPr>
          <w:jc w:val="center"/>
        </w:trPr>
        <w:tc>
          <w:tcPr>
            <w:tcW w:w="1838" w:type="dxa"/>
            <w:tcBorders>
              <w:top w:val="single" w:sz="4" w:space="0" w:color="auto"/>
              <w:left w:val="single" w:sz="4" w:space="0" w:color="auto"/>
              <w:bottom w:val="single" w:sz="4" w:space="0" w:color="auto"/>
              <w:right w:val="single" w:sz="4" w:space="0" w:color="auto"/>
            </w:tcBorders>
          </w:tcPr>
          <w:p w14:paraId="407808CA" w14:textId="77777777" w:rsidR="008E56AE" w:rsidRDefault="008E56AE" w:rsidP="00566646">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57F61528" w14:textId="77777777" w:rsidR="008E56AE" w:rsidRDefault="008E56AE" w:rsidP="00566646">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16968F54"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053D4B"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0D2D6E" w14:textId="77777777" w:rsidR="008E56AE" w:rsidRDefault="008E56AE" w:rsidP="00566646">
            <w:pPr>
              <w:pStyle w:val="TAL"/>
              <w:rPr>
                <w:rFonts w:cs="Arial"/>
                <w:szCs w:val="18"/>
              </w:rPr>
            </w:pPr>
            <w:r>
              <w:rPr>
                <w:rFonts w:cs="Arial"/>
                <w:szCs w:val="18"/>
              </w:rPr>
              <w:t xml:space="preserve">This IE shall be present, if the information is available. When present, this IE shall indicate the NF Service Consumer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
          <w:p w14:paraId="19949DDE" w14:textId="77777777" w:rsidR="008E56AE" w:rsidRDefault="008E56AE" w:rsidP="00566646">
            <w:pPr>
              <w:pStyle w:val="TAC"/>
            </w:pPr>
          </w:p>
        </w:tc>
      </w:tr>
      <w:tr w:rsidR="008E56AE" w14:paraId="44F879D7" w14:textId="77777777" w:rsidTr="00566646">
        <w:trPr>
          <w:jc w:val="center"/>
        </w:trPr>
        <w:tc>
          <w:tcPr>
            <w:tcW w:w="1838" w:type="dxa"/>
            <w:tcBorders>
              <w:top w:val="single" w:sz="4" w:space="0" w:color="auto"/>
              <w:left w:val="single" w:sz="4" w:space="0" w:color="auto"/>
              <w:bottom w:val="single" w:sz="4" w:space="0" w:color="auto"/>
              <w:right w:val="single" w:sz="4" w:space="0" w:color="auto"/>
            </w:tcBorders>
          </w:tcPr>
          <w:p w14:paraId="4268A98B" w14:textId="77777777" w:rsidR="008E56AE" w:rsidRDefault="008E56AE" w:rsidP="00566646">
            <w:pPr>
              <w:pStyle w:val="TAL"/>
            </w:pPr>
            <w:r>
              <w:t>ngApCause</w:t>
            </w:r>
          </w:p>
        </w:tc>
        <w:tc>
          <w:tcPr>
            <w:tcW w:w="1843" w:type="dxa"/>
            <w:tcBorders>
              <w:top w:val="single" w:sz="4" w:space="0" w:color="auto"/>
              <w:left w:val="single" w:sz="4" w:space="0" w:color="auto"/>
              <w:bottom w:val="single" w:sz="4" w:space="0" w:color="auto"/>
              <w:right w:val="single" w:sz="4" w:space="0" w:color="auto"/>
            </w:tcBorders>
          </w:tcPr>
          <w:p w14:paraId="443CFFDB" w14:textId="77777777" w:rsidR="008E56AE" w:rsidRDefault="008E56AE" w:rsidP="00566646">
            <w:pPr>
              <w:pStyle w:val="TAL"/>
            </w:pPr>
            <w:r>
              <w:t>NgApCause</w:t>
            </w:r>
          </w:p>
        </w:tc>
        <w:tc>
          <w:tcPr>
            <w:tcW w:w="283" w:type="dxa"/>
            <w:tcBorders>
              <w:top w:val="single" w:sz="4" w:space="0" w:color="auto"/>
              <w:left w:val="single" w:sz="4" w:space="0" w:color="auto"/>
              <w:bottom w:val="single" w:sz="4" w:space="0" w:color="auto"/>
              <w:right w:val="single" w:sz="4" w:space="0" w:color="auto"/>
            </w:tcBorders>
          </w:tcPr>
          <w:p w14:paraId="73303D89"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B5ADD4"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0DA57A4" w14:textId="77777777" w:rsidR="008E56AE" w:rsidRDefault="008E56AE" w:rsidP="00566646">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
          <w:p w14:paraId="5360D5D7" w14:textId="77777777" w:rsidR="008E56AE" w:rsidRDefault="008E56AE" w:rsidP="00566646">
            <w:pPr>
              <w:pStyle w:val="TAC"/>
            </w:pPr>
          </w:p>
        </w:tc>
      </w:tr>
      <w:tr w:rsidR="008E56AE" w14:paraId="71D345D0" w14:textId="77777777" w:rsidTr="00566646">
        <w:trPr>
          <w:jc w:val="center"/>
        </w:trPr>
        <w:tc>
          <w:tcPr>
            <w:tcW w:w="1838" w:type="dxa"/>
            <w:tcBorders>
              <w:top w:val="single" w:sz="4" w:space="0" w:color="auto"/>
              <w:left w:val="single" w:sz="4" w:space="0" w:color="auto"/>
              <w:bottom w:val="single" w:sz="4" w:space="0" w:color="auto"/>
              <w:right w:val="single" w:sz="4" w:space="0" w:color="auto"/>
            </w:tcBorders>
          </w:tcPr>
          <w:p w14:paraId="0B66FF28" w14:textId="77777777" w:rsidR="008E56AE" w:rsidRDefault="008E56AE" w:rsidP="00566646">
            <w:pPr>
              <w:pStyle w:val="TAL"/>
            </w:pPr>
            <w:r>
              <w:rPr>
                <w:lang w:eastAsia="zh-CN"/>
              </w:rPr>
              <w:t>5gMm</w:t>
            </w:r>
            <w:r>
              <w:rPr>
                <w:rFonts w:hint="eastAsia"/>
                <w:lang w:eastAsia="zh-CN"/>
              </w:rPr>
              <w:t>Cau</w:t>
            </w:r>
            <w:r>
              <w:rPr>
                <w:lang w:eastAsia="zh-CN"/>
              </w:rPr>
              <w:t>se</w:t>
            </w:r>
            <w:r>
              <w:rPr>
                <w:rFonts w:hint="eastAsia"/>
                <w:lang w:eastAsia="zh-CN"/>
              </w:rPr>
              <w:t>Value</w:t>
            </w:r>
          </w:p>
        </w:tc>
        <w:tc>
          <w:tcPr>
            <w:tcW w:w="1843" w:type="dxa"/>
            <w:tcBorders>
              <w:top w:val="single" w:sz="4" w:space="0" w:color="auto"/>
              <w:left w:val="single" w:sz="4" w:space="0" w:color="auto"/>
              <w:bottom w:val="single" w:sz="4" w:space="0" w:color="auto"/>
              <w:right w:val="single" w:sz="4" w:space="0" w:color="auto"/>
            </w:tcBorders>
          </w:tcPr>
          <w:p w14:paraId="0957510A" w14:textId="77777777" w:rsidR="008E56AE" w:rsidRDefault="008E56AE" w:rsidP="00566646">
            <w:pPr>
              <w:pStyle w:val="TAL"/>
            </w:pPr>
            <w:r>
              <w:rPr>
                <w:lang w:eastAsia="zh-CN"/>
              </w:rPr>
              <w:t>5GMmCause</w:t>
            </w:r>
          </w:p>
        </w:tc>
        <w:tc>
          <w:tcPr>
            <w:tcW w:w="283" w:type="dxa"/>
            <w:tcBorders>
              <w:top w:val="single" w:sz="4" w:space="0" w:color="auto"/>
              <w:left w:val="single" w:sz="4" w:space="0" w:color="auto"/>
              <w:bottom w:val="single" w:sz="4" w:space="0" w:color="auto"/>
              <w:right w:val="single" w:sz="4" w:space="0" w:color="auto"/>
            </w:tcBorders>
          </w:tcPr>
          <w:p w14:paraId="75CCA640"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12D93D"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24D9E5" w14:textId="77777777" w:rsidR="008E56AE" w:rsidRDefault="008E56AE" w:rsidP="00566646">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90" w:type="dxa"/>
            <w:tcBorders>
              <w:top w:val="single" w:sz="4" w:space="0" w:color="auto"/>
              <w:left w:val="single" w:sz="4" w:space="0" w:color="auto"/>
              <w:bottom w:val="single" w:sz="4" w:space="0" w:color="auto"/>
              <w:right w:val="single" w:sz="4" w:space="0" w:color="auto"/>
            </w:tcBorders>
          </w:tcPr>
          <w:p w14:paraId="55C7ECC6" w14:textId="77777777" w:rsidR="008E56AE" w:rsidRDefault="008E56AE" w:rsidP="00566646">
            <w:pPr>
              <w:pStyle w:val="TAC"/>
            </w:pPr>
          </w:p>
        </w:tc>
      </w:tr>
      <w:tr w:rsidR="008E56AE" w14:paraId="1F7AD267" w14:textId="77777777" w:rsidTr="00566646">
        <w:trPr>
          <w:jc w:val="center"/>
        </w:trPr>
        <w:tc>
          <w:tcPr>
            <w:tcW w:w="1838" w:type="dxa"/>
            <w:tcBorders>
              <w:top w:val="single" w:sz="4" w:space="0" w:color="auto"/>
              <w:left w:val="single" w:sz="4" w:space="0" w:color="auto"/>
              <w:bottom w:val="single" w:sz="4" w:space="0" w:color="auto"/>
              <w:right w:val="single" w:sz="4" w:space="0" w:color="auto"/>
            </w:tcBorders>
          </w:tcPr>
          <w:p w14:paraId="512A2D41" w14:textId="77777777" w:rsidR="008E56AE" w:rsidDel="005E364F" w:rsidRDefault="008E56AE" w:rsidP="00566646">
            <w:pPr>
              <w:pStyle w:val="TAL"/>
            </w:pPr>
            <w:r>
              <w:t>ueLocation</w:t>
            </w:r>
          </w:p>
        </w:tc>
        <w:tc>
          <w:tcPr>
            <w:tcW w:w="1843" w:type="dxa"/>
            <w:tcBorders>
              <w:top w:val="single" w:sz="4" w:space="0" w:color="auto"/>
              <w:left w:val="single" w:sz="4" w:space="0" w:color="auto"/>
              <w:bottom w:val="single" w:sz="4" w:space="0" w:color="auto"/>
              <w:right w:val="single" w:sz="4" w:space="0" w:color="auto"/>
            </w:tcBorders>
          </w:tcPr>
          <w:p w14:paraId="5A16F7A5" w14:textId="77777777" w:rsidR="008E56AE" w:rsidRDefault="008E56AE" w:rsidP="00566646">
            <w:pPr>
              <w:pStyle w:val="TAL"/>
            </w:pPr>
            <w:r>
              <w:t>UserLocation</w:t>
            </w:r>
          </w:p>
        </w:tc>
        <w:tc>
          <w:tcPr>
            <w:tcW w:w="283" w:type="dxa"/>
            <w:tcBorders>
              <w:top w:val="single" w:sz="4" w:space="0" w:color="auto"/>
              <w:left w:val="single" w:sz="4" w:space="0" w:color="auto"/>
              <w:bottom w:val="single" w:sz="4" w:space="0" w:color="auto"/>
              <w:right w:val="single" w:sz="4" w:space="0" w:color="auto"/>
            </w:tcBorders>
          </w:tcPr>
          <w:p w14:paraId="3E275766"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50B176"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0B4A154" w14:textId="77777777" w:rsidR="008E56AE" w:rsidRDefault="008E56AE" w:rsidP="00566646">
            <w:pPr>
              <w:pStyle w:val="TAL"/>
              <w:rPr>
                <w:rFonts w:cs="Arial"/>
                <w:szCs w:val="18"/>
              </w:rPr>
            </w:pPr>
            <w:r>
              <w:rPr>
                <w:rFonts w:cs="Arial"/>
                <w:szCs w:val="18"/>
              </w:rPr>
              <w:t>This IE shall be present, if available.</w:t>
            </w:r>
          </w:p>
          <w:p w14:paraId="0C9E0CD4" w14:textId="77777777" w:rsidR="008E56AE" w:rsidRDefault="008E56AE" w:rsidP="00566646">
            <w:pPr>
              <w:pStyle w:val="TAL"/>
              <w:rPr>
                <w:rFonts w:cs="Arial"/>
                <w:szCs w:val="18"/>
              </w:rPr>
            </w:pPr>
            <w:r>
              <w:rPr>
                <w:rFonts w:cs="Arial"/>
                <w:szCs w:val="18"/>
              </w:rPr>
              <w:t>When present, it shall contain the UE location information.</w:t>
            </w:r>
          </w:p>
        </w:tc>
        <w:tc>
          <w:tcPr>
            <w:tcW w:w="890" w:type="dxa"/>
            <w:tcBorders>
              <w:top w:val="single" w:sz="4" w:space="0" w:color="auto"/>
              <w:left w:val="single" w:sz="4" w:space="0" w:color="auto"/>
              <w:bottom w:val="single" w:sz="4" w:space="0" w:color="auto"/>
              <w:right w:val="single" w:sz="4" w:space="0" w:color="auto"/>
            </w:tcBorders>
          </w:tcPr>
          <w:p w14:paraId="265ED76A" w14:textId="77777777" w:rsidR="008E56AE" w:rsidRDefault="008E56AE" w:rsidP="00566646">
            <w:pPr>
              <w:pStyle w:val="TAC"/>
            </w:pPr>
          </w:p>
        </w:tc>
      </w:tr>
      <w:tr w:rsidR="008E56AE" w14:paraId="3CFD0CBE" w14:textId="77777777" w:rsidTr="00566646">
        <w:trPr>
          <w:jc w:val="center"/>
        </w:trPr>
        <w:tc>
          <w:tcPr>
            <w:tcW w:w="1838" w:type="dxa"/>
            <w:tcBorders>
              <w:top w:val="single" w:sz="4" w:space="0" w:color="auto"/>
              <w:left w:val="single" w:sz="4" w:space="0" w:color="auto"/>
              <w:bottom w:val="single" w:sz="4" w:space="0" w:color="auto"/>
              <w:right w:val="single" w:sz="4" w:space="0" w:color="auto"/>
            </w:tcBorders>
          </w:tcPr>
          <w:p w14:paraId="45E68B8A" w14:textId="77777777" w:rsidR="008E56AE" w:rsidDel="005E364F" w:rsidRDefault="008E56AE" w:rsidP="00566646">
            <w:pPr>
              <w:pStyle w:val="TAL"/>
            </w:pPr>
            <w:r>
              <w:t>ueTimeZone</w:t>
            </w:r>
          </w:p>
        </w:tc>
        <w:tc>
          <w:tcPr>
            <w:tcW w:w="1843" w:type="dxa"/>
            <w:tcBorders>
              <w:top w:val="single" w:sz="4" w:space="0" w:color="auto"/>
              <w:left w:val="single" w:sz="4" w:space="0" w:color="auto"/>
              <w:bottom w:val="single" w:sz="4" w:space="0" w:color="auto"/>
              <w:right w:val="single" w:sz="4" w:space="0" w:color="auto"/>
            </w:tcBorders>
          </w:tcPr>
          <w:p w14:paraId="388409F8" w14:textId="77777777" w:rsidR="008E56AE" w:rsidRDefault="008E56AE" w:rsidP="00566646">
            <w:pPr>
              <w:pStyle w:val="TAL"/>
            </w:pPr>
            <w:r>
              <w:t>TimeZone</w:t>
            </w:r>
          </w:p>
        </w:tc>
        <w:tc>
          <w:tcPr>
            <w:tcW w:w="283" w:type="dxa"/>
            <w:tcBorders>
              <w:top w:val="single" w:sz="4" w:space="0" w:color="auto"/>
              <w:left w:val="single" w:sz="4" w:space="0" w:color="auto"/>
              <w:bottom w:val="single" w:sz="4" w:space="0" w:color="auto"/>
              <w:right w:val="single" w:sz="4" w:space="0" w:color="auto"/>
            </w:tcBorders>
          </w:tcPr>
          <w:p w14:paraId="3C7F4AF5"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6B6700"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55B6E94" w14:textId="77777777" w:rsidR="008E56AE" w:rsidRDefault="008E56AE" w:rsidP="00566646">
            <w:pPr>
              <w:pStyle w:val="TAL"/>
              <w:rPr>
                <w:rFonts w:cs="Arial"/>
                <w:szCs w:val="18"/>
              </w:rPr>
            </w:pPr>
            <w:r>
              <w:rPr>
                <w:rFonts w:cs="Arial"/>
                <w:szCs w:val="18"/>
              </w:rPr>
              <w:t>This IE shall be present, if available.</w:t>
            </w:r>
          </w:p>
          <w:p w14:paraId="1FADD5BF" w14:textId="77777777" w:rsidR="008E56AE" w:rsidRDefault="008E56AE" w:rsidP="00566646">
            <w:pPr>
              <w:pStyle w:val="TAL"/>
              <w:rPr>
                <w:rFonts w:cs="Arial"/>
                <w:szCs w:val="18"/>
              </w:rPr>
            </w:pPr>
            <w:r>
              <w:rPr>
                <w:rFonts w:cs="Arial"/>
                <w:szCs w:val="18"/>
              </w:rPr>
              <w:t>When present, it shall contain the UE location information.</w:t>
            </w:r>
          </w:p>
        </w:tc>
        <w:tc>
          <w:tcPr>
            <w:tcW w:w="890" w:type="dxa"/>
            <w:tcBorders>
              <w:top w:val="single" w:sz="4" w:space="0" w:color="auto"/>
              <w:left w:val="single" w:sz="4" w:space="0" w:color="auto"/>
              <w:bottom w:val="single" w:sz="4" w:space="0" w:color="auto"/>
              <w:right w:val="single" w:sz="4" w:space="0" w:color="auto"/>
            </w:tcBorders>
          </w:tcPr>
          <w:p w14:paraId="6AEDB9C8" w14:textId="77777777" w:rsidR="008E56AE" w:rsidRDefault="008E56AE" w:rsidP="00566646">
            <w:pPr>
              <w:pStyle w:val="TAC"/>
            </w:pPr>
          </w:p>
        </w:tc>
      </w:tr>
      <w:tr w:rsidR="008E56AE" w14:paraId="233A7AEC" w14:textId="77777777" w:rsidTr="00566646">
        <w:trPr>
          <w:jc w:val="center"/>
        </w:trPr>
        <w:tc>
          <w:tcPr>
            <w:tcW w:w="1838" w:type="dxa"/>
            <w:tcBorders>
              <w:top w:val="single" w:sz="4" w:space="0" w:color="auto"/>
              <w:left w:val="single" w:sz="4" w:space="0" w:color="auto"/>
              <w:bottom w:val="single" w:sz="4" w:space="0" w:color="auto"/>
              <w:right w:val="single" w:sz="4" w:space="0" w:color="auto"/>
            </w:tcBorders>
          </w:tcPr>
          <w:p w14:paraId="52DE9BD4" w14:textId="77777777" w:rsidR="008E56AE" w:rsidDel="005E364F" w:rsidRDefault="008E56AE" w:rsidP="00566646">
            <w:pPr>
              <w:pStyle w:val="TAL"/>
            </w:pPr>
            <w:r w:rsidRPr="00943D09">
              <w:rPr>
                <w:lang w:val="en-US"/>
              </w:rPr>
              <w:t>addUeLocation</w:t>
            </w:r>
          </w:p>
        </w:tc>
        <w:tc>
          <w:tcPr>
            <w:tcW w:w="1843" w:type="dxa"/>
            <w:tcBorders>
              <w:top w:val="single" w:sz="4" w:space="0" w:color="auto"/>
              <w:left w:val="single" w:sz="4" w:space="0" w:color="auto"/>
              <w:bottom w:val="single" w:sz="4" w:space="0" w:color="auto"/>
              <w:right w:val="single" w:sz="4" w:space="0" w:color="auto"/>
            </w:tcBorders>
          </w:tcPr>
          <w:p w14:paraId="410D06CE" w14:textId="77777777" w:rsidR="008E56AE" w:rsidRDefault="008E56AE" w:rsidP="00566646">
            <w:pPr>
              <w:pStyle w:val="TAL"/>
            </w:pPr>
            <w:r w:rsidRPr="00943D09">
              <w:rPr>
                <w:lang w:val="en-US"/>
              </w:rPr>
              <w:t>UserLocation</w:t>
            </w:r>
          </w:p>
        </w:tc>
        <w:tc>
          <w:tcPr>
            <w:tcW w:w="283" w:type="dxa"/>
            <w:tcBorders>
              <w:top w:val="single" w:sz="4" w:space="0" w:color="auto"/>
              <w:left w:val="single" w:sz="4" w:space="0" w:color="auto"/>
              <w:bottom w:val="single" w:sz="4" w:space="0" w:color="auto"/>
              <w:right w:val="single" w:sz="4" w:space="0" w:color="auto"/>
            </w:tcBorders>
          </w:tcPr>
          <w:p w14:paraId="2BCAF12B" w14:textId="77777777" w:rsidR="008E56AE"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392BA6A"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F064C66" w14:textId="77777777" w:rsidR="008E56AE" w:rsidRDefault="008E56AE" w:rsidP="00566646">
            <w:pPr>
              <w:pStyle w:val="TAL"/>
              <w:rPr>
                <w:rFonts w:cs="Arial"/>
                <w:szCs w:val="18"/>
              </w:rPr>
            </w:pPr>
            <w:r>
              <w:rPr>
                <w:rFonts w:cs="Arial"/>
                <w:szCs w:val="18"/>
              </w:rPr>
              <w:t>Additional UE location.</w:t>
            </w:r>
          </w:p>
          <w:p w14:paraId="3FADC15E" w14:textId="77777777" w:rsidR="008E56AE" w:rsidRDefault="008E56AE" w:rsidP="00566646">
            <w:pPr>
              <w:pStyle w:val="TAL"/>
              <w:rPr>
                <w:rFonts w:cs="Arial"/>
                <w:szCs w:val="18"/>
              </w:rPr>
            </w:pPr>
            <w:r>
              <w:rPr>
                <w:rFonts w:cs="Arial"/>
                <w:szCs w:val="18"/>
              </w:rPr>
              <w:t>This IE may be present, if anType previously reported is a non-3GPP access and a valid 3GPP access user location information is available.</w:t>
            </w:r>
          </w:p>
          <w:p w14:paraId="07E00499" w14:textId="77777777" w:rsidR="008E56AE" w:rsidRDefault="008E56AE" w:rsidP="00566646">
            <w:pPr>
              <w:pStyle w:val="TAL"/>
              <w:rPr>
                <w:rFonts w:cs="Arial"/>
                <w:szCs w:val="18"/>
              </w:rPr>
            </w:pPr>
            <w:r>
              <w:rPr>
                <w:rFonts w:cs="Arial"/>
                <w:szCs w:val="18"/>
              </w:rPr>
              <w:t>When present, it shall contain:</w:t>
            </w:r>
          </w:p>
          <w:p w14:paraId="381D2611" w14:textId="77777777" w:rsidR="008E56AE" w:rsidRPr="00FF2C45" w:rsidRDefault="008E56AE" w:rsidP="00566646">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Pr>
                <w:rFonts w:ascii="Arial" w:hAnsi="Arial" w:cs="Arial"/>
                <w:sz w:val="18"/>
                <w:szCs w:val="18"/>
              </w:rPr>
              <w:t>; and</w:t>
            </w:r>
          </w:p>
          <w:p w14:paraId="514A34C3" w14:textId="77777777" w:rsidR="008E56AE" w:rsidRDefault="008E56AE" w:rsidP="00566646">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c>
          <w:tcPr>
            <w:tcW w:w="890" w:type="dxa"/>
            <w:tcBorders>
              <w:top w:val="single" w:sz="4" w:space="0" w:color="auto"/>
              <w:left w:val="single" w:sz="4" w:space="0" w:color="auto"/>
              <w:bottom w:val="single" w:sz="4" w:space="0" w:color="auto"/>
              <w:right w:val="single" w:sz="4" w:space="0" w:color="auto"/>
            </w:tcBorders>
          </w:tcPr>
          <w:p w14:paraId="26D70DD5" w14:textId="77777777" w:rsidR="008E56AE" w:rsidRDefault="008E56AE" w:rsidP="00566646">
            <w:pPr>
              <w:pStyle w:val="TAC"/>
            </w:pPr>
          </w:p>
        </w:tc>
      </w:tr>
      <w:tr w:rsidR="008E56AE" w14:paraId="46639A31" w14:textId="77777777" w:rsidTr="00566646">
        <w:trPr>
          <w:jc w:val="center"/>
        </w:trPr>
        <w:tc>
          <w:tcPr>
            <w:tcW w:w="1838" w:type="dxa"/>
            <w:tcBorders>
              <w:top w:val="single" w:sz="4" w:space="0" w:color="auto"/>
              <w:left w:val="single" w:sz="4" w:space="0" w:color="auto"/>
              <w:bottom w:val="single" w:sz="4" w:space="0" w:color="auto"/>
              <w:right w:val="single" w:sz="4" w:space="0" w:color="auto"/>
            </w:tcBorders>
          </w:tcPr>
          <w:p w14:paraId="158A81B5" w14:textId="77777777" w:rsidR="008E56AE" w:rsidRPr="00943D09" w:rsidRDefault="008E56AE" w:rsidP="00566646">
            <w:pPr>
              <w:pStyle w:val="TAL"/>
              <w:rPr>
                <w:lang w:val="en-US"/>
              </w:rPr>
            </w:pPr>
            <w:r w:rsidRPr="00B30907">
              <w:rPr>
                <w:lang w:eastAsia="zh-CN"/>
              </w:rPr>
              <w:t>second</w:t>
            </w:r>
            <w:r>
              <w:rPr>
                <w:lang w:eastAsia="zh-CN"/>
              </w:rPr>
              <w:t>ary</w:t>
            </w:r>
            <w:r w:rsidRPr="00B30907">
              <w:rPr>
                <w:lang w:eastAsia="zh-CN"/>
              </w:rPr>
              <w:t>RatUsage</w:t>
            </w:r>
            <w:r>
              <w:rPr>
                <w:lang w:eastAsia="zh-CN"/>
              </w:rPr>
              <w:t>Report</w:t>
            </w:r>
          </w:p>
        </w:tc>
        <w:tc>
          <w:tcPr>
            <w:tcW w:w="1843" w:type="dxa"/>
            <w:tcBorders>
              <w:top w:val="single" w:sz="4" w:space="0" w:color="auto"/>
              <w:left w:val="single" w:sz="4" w:space="0" w:color="auto"/>
              <w:bottom w:val="single" w:sz="4" w:space="0" w:color="auto"/>
              <w:right w:val="single" w:sz="4" w:space="0" w:color="auto"/>
            </w:tcBorders>
          </w:tcPr>
          <w:p w14:paraId="7D9ECBA6" w14:textId="77777777" w:rsidR="008E56AE" w:rsidRPr="00943D09" w:rsidRDefault="008E56AE" w:rsidP="00566646">
            <w:pPr>
              <w:pStyle w:val="TAL"/>
              <w:rPr>
                <w:lang w:val="en-US"/>
              </w:rPr>
            </w:pPr>
            <w:r w:rsidRPr="00B77C8E">
              <w:rPr>
                <w:lang w:val="en-US"/>
              </w:rPr>
              <w:t>array(</w:t>
            </w:r>
            <w:r>
              <w:rPr>
                <w:lang w:eastAsia="zh-CN"/>
              </w:rPr>
              <w:t>SecondaryRatUsageReport</w:t>
            </w:r>
            <w:r w:rsidRPr="00B77C8E">
              <w:rPr>
                <w:lang w:val="en-US"/>
              </w:rPr>
              <w:t>)</w:t>
            </w:r>
          </w:p>
        </w:tc>
        <w:tc>
          <w:tcPr>
            <w:tcW w:w="283" w:type="dxa"/>
            <w:tcBorders>
              <w:top w:val="single" w:sz="4" w:space="0" w:color="auto"/>
              <w:left w:val="single" w:sz="4" w:space="0" w:color="auto"/>
              <w:bottom w:val="single" w:sz="4" w:space="0" w:color="auto"/>
              <w:right w:val="single" w:sz="4" w:space="0" w:color="auto"/>
            </w:tcBorders>
          </w:tcPr>
          <w:p w14:paraId="4FF7A9C6" w14:textId="77777777" w:rsidR="008E56AE"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B38DE2E" w14:textId="77777777" w:rsidR="008E56AE" w:rsidRDefault="008E56AE" w:rsidP="00566646">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FB06EF6" w14:textId="77777777" w:rsidR="008E56AE" w:rsidRDefault="008E56AE" w:rsidP="00566646">
            <w:pPr>
              <w:pStyle w:val="TAL"/>
              <w:rPr>
                <w:rFonts w:cs="Arial"/>
                <w:szCs w:val="18"/>
              </w:rPr>
            </w:pPr>
            <w:r>
              <w:rPr>
                <w:rFonts w:cs="Arial"/>
                <w:szCs w:val="18"/>
              </w:rPr>
              <w:t>This IE may be present to report usage data for a secondary RAT for QoS flows.</w:t>
            </w:r>
          </w:p>
          <w:p w14:paraId="2E9DD512" w14:textId="6969EE88" w:rsidR="008E56AE" w:rsidRDefault="008E56AE" w:rsidP="00566646">
            <w:pPr>
              <w:pStyle w:val="TAL"/>
              <w:rPr>
                <w:rFonts w:cs="Arial"/>
                <w:szCs w:val="18"/>
              </w:rPr>
            </w:pPr>
            <w:r>
              <w:rPr>
                <w:rFonts w:cs="Arial"/>
                <w:szCs w:val="18"/>
              </w:rPr>
              <w:t>(NOTE</w:t>
            </w:r>
            <w:ins w:id="136" w:author="Huawei" w:date="2021-03-31T15:06:00Z">
              <w:r w:rsidR="004319CF">
                <w:rPr>
                  <w:rFonts w:cs="Arial"/>
                  <w:szCs w:val="18"/>
                </w:rPr>
                <w:t xml:space="preserve"> 1</w:t>
              </w:r>
            </w:ins>
            <w:r>
              <w:rPr>
                <w:rFonts w:cs="Arial"/>
                <w:szCs w:val="18"/>
              </w:rPr>
              <w:t>)</w:t>
            </w:r>
          </w:p>
        </w:tc>
        <w:tc>
          <w:tcPr>
            <w:tcW w:w="890" w:type="dxa"/>
            <w:tcBorders>
              <w:top w:val="single" w:sz="4" w:space="0" w:color="auto"/>
              <w:left w:val="single" w:sz="4" w:space="0" w:color="auto"/>
              <w:bottom w:val="single" w:sz="4" w:space="0" w:color="auto"/>
              <w:right w:val="single" w:sz="4" w:space="0" w:color="auto"/>
            </w:tcBorders>
          </w:tcPr>
          <w:p w14:paraId="7803D732" w14:textId="77777777" w:rsidR="008E56AE" w:rsidRDefault="008E56AE" w:rsidP="00566646">
            <w:pPr>
              <w:pStyle w:val="TAC"/>
            </w:pPr>
          </w:p>
        </w:tc>
      </w:tr>
      <w:tr w:rsidR="008E56AE" w14:paraId="56876151" w14:textId="77777777" w:rsidTr="00566646">
        <w:trPr>
          <w:jc w:val="center"/>
        </w:trPr>
        <w:tc>
          <w:tcPr>
            <w:tcW w:w="1838" w:type="dxa"/>
            <w:tcBorders>
              <w:top w:val="single" w:sz="4" w:space="0" w:color="auto"/>
              <w:left w:val="single" w:sz="4" w:space="0" w:color="auto"/>
              <w:bottom w:val="single" w:sz="4" w:space="0" w:color="auto"/>
              <w:right w:val="single" w:sz="4" w:space="0" w:color="auto"/>
            </w:tcBorders>
          </w:tcPr>
          <w:p w14:paraId="761F1B8B" w14:textId="77777777" w:rsidR="008E56AE" w:rsidRPr="00B30907" w:rsidRDefault="008E56AE" w:rsidP="00566646">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843" w:type="dxa"/>
            <w:tcBorders>
              <w:top w:val="single" w:sz="4" w:space="0" w:color="auto"/>
              <w:left w:val="single" w:sz="4" w:space="0" w:color="auto"/>
              <w:bottom w:val="single" w:sz="4" w:space="0" w:color="auto"/>
              <w:right w:val="single" w:sz="4" w:space="0" w:color="auto"/>
            </w:tcBorders>
          </w:tcPr>
          <w:p w14:paraId="2270AA38" w14:textId="77777777" w:rsidR="008E56AE" w:rsidRPr="00B77C8E" w:rsidRDefault="008E56AE" w:rsidP="00566646">
            <w:pPr>
              <w:pStyle w:val="TAL"/>
              <w:rPr>
                <w:lang w:val="en-US"/>
              </w:rPr>
            </w:pPr>
            <w:r w:rsidRPr="00AF5B8D">
              <w:rPr>
                <w:lang w:val="en-US"/>
              </w:rPr>
              <w:t>array(SecondaryRatUsageInfo)</w:t>
            </w:r>
          </w:p>
        </w:tc>
        <w:tc>
          <w:tcPr>
            <w:tcW w:w="283" w:type="dxa"/>
            <w:tcBorders>
              <w:top w:val="single" w:sz="4" w:space="0" w:color="auto"/>
              <w:left w:val="single" w:sz="4" w:space="0" w:color="auto"/>
              <w:bottom w:val="single" w:sz="4" w:space="0" w:color="auto"/>
              <w:right w:val="single" w:sz="4" w:space="0" w:color="auto"/>
            </w:tcBorders>
          </w:tcPr>
          <w:p w14:paraId="573EF099" w14:textId="77777777" w:rsidR="008E56AE"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4A0F7A6" w14:textId="77777777" w:rsidR="008E56AE" w:rsidRDefault="008E56AE" w:rsidP="00566646">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E495B85" w14:textId="77777777" w:rsidR="008E56AE" w:rsidRDefault="008E56AE" w:rsidP="00566646">
            <w:pPr>
              <w:pStyle w:val="TAL"/>
              <w:rPr>
                <w:rFonts w:cs="Arial"/>
                <w:szCs w:val="18"/>
              </w:rPr>
            </w:pPr>
            <w:r>
              <w:rPr>
                <w:rFonts w:cs="Arial"/>
                <w:szCs w:val="18"/>
              </w:rPr>
              <w:t>This IE may be present to report usage data for a secondary RAT for QoS flows and/or the whole PDU session.</w:t>
            </w:r>
          </w:p>
        </w:tc>
        <w:tc>
          <w:tcPr>
            <w:tcW w:w="890" w:type="dxa"/>
            <w:tcBorders>
              <w:top w:val="single" w:sz="4" w:space="0" w:color="auto"/>
              <w:left w:val="single" w:sz="4" w:space="0" w:color="auto"/>
              <w:bottom w:val="single" w:sz="4" w:space="0" w:color="auto"/>
              <w:right w:val="single" w:sz="4" w:space="0" w:color="auto"/>
            </w:tcBorders>
          </w:tcPr>
          <w:p w14:paraId="6F48CA57" w14:textId="77777777" w:rsidR="008E56AE" w:rsidRDefault="008E56AE" w:rsidP="00566646">
            <w:pPr>
              <w:pStyle w:val="TAC"/>
            </w:pPr>
          </w:p>
        </w:tc>
      </w:tr>
      <w:tr w:rsidR="008E56AE" w14:paraId="4114BDAD" w14:textId="77777777" w:rsidTr="00566646">
        <w:trPr>
          <w:jc w:val="center"/>
        </w:trPr>
        <w:tc>
          <w:tcPr>
            <w:tcW w:w="1838" w:type="dxa"/>
            <w:tcBorders>
              <w:top w:val="single" w:sz="4" w:space="0" w:color="auto"/>
              <w:left w:val="single" w:sz="4" w:space="0" w:color="auto"/>
              <w:bottom w:val="single" w:sz="4" w:space="0" w:color="auto"/>
              <w:right w:val="single" w:sz="4" w:space="0" w:color="auto"/>
            </w:tcBorders>
          </w:tcPr>
          <w:p w14:paraId="22AD480E" w14:textId="77777777" w:rsidR="008E56AE" w:rsidRPr="00B30907" w:rsidRDefault="008E56AE" w:rsidP="00566646">
            <w:pPr>
              <w:pStyle w:val="TAL"/>
              <w:rPr>
                <w:lang w:eastAsia="zh-CN"/>
              </w:rPr>
            </w:pPr>
            <w:r>
              <w:rPr>
                <w:lang w:val="en-US"/>
              </w:rPr>
              <w:t>n4Info</w:t>
            </w:r>
          </w:p>
        </w:tc>
        <w:tc>
          <w:tcPr>
            <w:tcW w:w="1843" w:type="dxa"/>
            <w:tcBorders>
              <w:top w:val="single" w:sz="4" w:space="0" w:color="auto"/>
              <w:left w:val="single" w:sz="4" w:space="0" w:color="auto"/>
              <w:bottom w:val="single" w:sz="4" w:space="0" w:color="auto"/>
              <w:right w:val="single" w:sz="4" w:space="0" w:color="auto"/>
            </w:tcBorders>
          </w:tcPr>
          <w:p w14:paraId="6CB1FC94" w14:textId="77777777" w:rsidR="008E56AE" w:rsidRPr="00AF5B8D" w:rsidRDefault="008E56AE" w:rsidP="00566646">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03339C27" w14:textId="77777777" w:rsidR="008E56AE"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DFA244F"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4FE7FC" w14:textId="78FDDF24" w:rsidR="008E56AE" w:rsidRDefault="008E56AE" w:rsidP="00566646">
            <w:pPr>
              <w:pStyle w:val="TAL"/>
              <w:rPr>
                <w:rFonts w:cs="Arial"/>
                <w:szCs w:val="18"/>
              </w:rPr>
            </w:pPr>
            <w:r>
              <w:rPr>
                <w:rFonts w:cs="Arial"/>
                <w:szCs w:val="18"/>
              </w:rPr>
              <w:t>This IE may be present if the I-SMF needs to send N4 information (e.g. traffic usage reporting) to the SMF for traffic offloaded at a PSA</w:t>
            </w:r>
            <w:ins w:id="137" w:author="Huawei" w:date="2021-03-31T11:53:00Z">
              <w:r w:rsidR="002D6146">
                <w:rPr>
                  <w:rFonts w:cs="Arial" w:hint="eastAsia"/>
                  <w:szCs w:val="18"/>
                  <w:lang w:eastAsia="zh-CN"/>
                </w:rPr>
                <w:t>/</w:t>
              </w:r>
              <w:r w:rsidR="002D6146">
                <w:rPr>
                  <w:rFonts w:cs="Arial"/>
                  <w:szCs w:val="18"/>
                  <w:lang w:eastAsia="zh-CN"/>
                </w:rPr>
                <w:t>BP/ULCL</w:t>
              </w:r>
            </w:ins>
            <w:r>
              <w:rPr>
                <w:rFonts w:cs="Arial"/>
                <w:szCs w:val="18"/>
              </w:rPr>
              <w:t xml:space="preserve"> controlled by an I-SMF. </w:t>
            </w:r>
          </w:p>
        </w:tc>
        <w:tc>
          <w:tcPr>
            <w:tcW w:w="890" w:type="dxa"/>
            <w:tcBorders>
              <w:top w:val="single" w:sz="4" w:space="0" w:color="auto"/>
              <w:left w:val="single" w:sz="4" w:space="0" w:color="auto"/>
              <w:bottom w:val="single" w:sz="4" w:space="0" w:color="auto"/>
              <w:right w:val="single" w:sz="4" w:space="0" w:color="auto"/>
            </w:tcBorders>
          </w:tcPr>
          <w:p w14:paraId="04836DB7" w14:textId="77777777" w:rsidR="008E56AE" w:rsidRDefault="008E56AE" w:rsidP="00566646">
            <w:pPr>
              <w:pStyle w:val="TAC"/>
            </w:pPr>
            <w:r>
              <w:t>DTSSA</w:t>
            </w:r>
          </w:p>
        </w:tc>
      </w:tr>
      <w:tr w:rsidR="008E56AE" w14:paraId="461282A9" w14:textId="77777777" w:rsidTr="00566646">
        <w:trPr>
          <w:jc w:val="center"/>
        </w:trPr>
        <w:tc>
          <w:tcPr>
            <w:tcW w:w="1838" w:type="dxa"/>
            <w:tcBorders>
              <w:top w:val="single" w:sz="4" w:space="0" w:color="auto"/>
              <w:left w:val="single" w:sz="4" w:space="0" w:color="auto"/>
              <w:bottom w:val="single" w:sz="4" w:space="0" w:color="auto"/>
              <w:right w:val="single" w:sz="4" w:space="0" w:color="auto"/>
            </w:tcBorders>
          </w:tcPr>
          <w:p w14:paraId="53BD7887" w14:textId="77777777" w:rsidR="008E56AE" w:rsidRPr="00B30907" w:rsidRDefault="008E56AE" w:rsidP="00566646">
            <w:pPr>
              <w:pStyle w:val="TAL"/>
              <w:rPr>
                <w:lang w:eastAsia="zh-CN"/>
              </w:rPr>
            </w:pPr>
            <w:r>
              <w:rPr>
                <w:lang w:val="en-US"/>
              </w:rPr>
              <w:t>n4InfoExt1</w:t>
            </w:r>
          </w:p>
        </w:tc>
        <w:tc>
          <w:tcPr>
            <w:tcW w:w="1843" w:type="dxa"/>
            <w:tcBorders>
              <w:top w:val="single" w:sz="4" w:space="0" w:color="auto"/>
              <w:left w:val="single" w:sz="4" w:space="0" w:color="auto"/>
              <w:bottom w:val="single" w:sz="4" w:space="0" w:color="auto"/>
              <w:right w:val="single" w:sz="4" w:space="0" w:color="auto"/>
            </w:tcBorders>
          </w:tcPr>
          <w:p w14:paraId="26C5B55A" w14:textId="77777777" w:rsidR="008E56AE" w:rsidRPr="00AF5B8D" w:rsidRDefault="008E56AE" w:rsidP="00566646">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09CAFD2A" w14:textId="77777777" w:rsidR="008E56AE"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B5EE1F7"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0F92EE" w14:textId="6B43AE20" w:rsidR="008E56AE" w:rsidRDefault="008E56AE" w:rsidP="00566646">
            <w:pPr>
              <w:pStyle w:val="TAL"/>
              <w:rPr>
                <w:rFonts w:cs="Arial"/>
                <w:szCs w:val="18"/>
              </w:rPr>
            </w:pPr>
            <w:r>
              <w:rPr>
                <w:rFonts w:cs="Arial"/>
                <w:szCs w:val="18"/>
              </w:rPr>
              <w:t>This IE may be present if the I-SMF needs to send additional N4 information (e.g. traffic usage reporting) to the SMF for traffic offloaded at a PSA</w:t>
            </w:r>
            <w:ins w:id="138" w:author="Huawei" w:date="2021-03-31T11:53:00Z">
              <w:r w:rsidR="002D6146">
                <w:rPr>
                  <w:rFonts w:cs="Arial"/>
                  <w:szCs w:val="18"/>
                </w:rPr>
                <w:t>/BP/ULCL</w:t>
              </w:r>
            </w:ins>
            <w:r>
              <w:rPr>
                <w:rFonts w:cs="Arial"/>
                <w:szCs w:val="18"/>
              </w:rPr>
              <w:t xml:space="preserve"> controlled by an I-SMF. </w:t>
            </w:r>
          </w:p>
        </w:tc>
        <w:tc>
          <w:tcPr>
            <w:tcW w:w="890" w:type="dxa"/>
            <w:tcBorders>
              <w:top w:val="single" w:sz="4" w:space="0" w:color="auto"/>
              <w:left w:val="single" w:sz="4" w:space="0" w:color="auto"/>
              <w:bottom w:val="single" w:sz="4" w:space="0" w:color="auto"/>
              <w:right w:val="single" w:sz="4" w:space="0" w:color="auto"/>
            </w:tcBorders>
          </w:tcPr>
          <w:p w14:paraId="7A8471E6" w14:textId="77777777" w:rsidR="008E56AE" w:rsidRDefault="008E56AE" w:rsidP="00566646">
            <w:pPr>
              <w:pStyle w:val="TAC"/>
            </w:pPr>
            <w:r>
              <w:t>DTSSA</w:t>
            </w:r>
          </w:p>
        </w:tc>
      </w:tr>
      <w:tr w:rsidR="008E56AE" w14:paraId="08CAC5C8" w14:textId="77777777" w:rsidTr="00566646">
        <w:trPr>
          <w:jc w:val="center"/>
        </w:trPr>
        <w:tc>
          <w:tcPr>
            <w:tcW w:w="1838" w:type="dxa"/>
            <w:tcBorders>
              <w:top w:val="single" w:sz="4" w:space="0" w:color="auto"/>
              <w:left w:val="single" w:sz="4" w:space="0" w:color="auto"/>
              <w:bottom w:val="single" w:sz="4" w:space="0" w:color="auto"/>
              <w:right w:val="single" w:sz="4" w:space="0" w:color="auto"/>
            </w:tcBorders>
          </w:tcPr>
          <w:p w14:paraId="4F2B5BD8" w14:textId="77777777" w:rsidR="008E56AE" w:rsidRPr="00B30907" w:rsidRDefault="008E56AE" w:rsidP="00566646">
            <w:pPr>
              <w:pStyle w:val="TAL"/>
              <w:rPr>
                <w:lang w:eastAsia="zh-CN"/>
              </w:rPr>
            </w:pPr>
            <w:r>
              <w:rPr>
                <w:lang w:val="en-US"/>
              </w:rPr>
              <w:t>n4InfoExt2</w:t>
            </w:r>
          </w:p>
        </w:tc>
        <w:tc>
          <w:tcPr>
            <w:tcW w:w="1843" w:type="dxa"/>
            <w:tcBorders>
              <w:top w:val="single" w:sz="4" w:space="0" w:color="auto"/>
              <w:left w:val="single" w:sz="4" w:space="0" w:color="auto"/>
              <w:bottom w:val="single" w:sz="4" w:space="0" w:color="auto"/>
              <w:right w:val="single" w:sz="4" w:space="0" w:color="auto"/>
            </w:tcBorders>
          </w:tcPr>
          <w:p w14:paraId="4D6F4E20" w14:textId="77777777" w:rsidR="008E56AE" w:rsidRPr="00AF5B8D" w:rsidRDefault="008E56AE" w:rsidP="00566646">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4215079A" w14:textId="77777777" w:rsidR="008E56AE"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BD180F4"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F4CDA98" w14:textId="4A8D7496" w:rsidR="008E56AE" w:rsidRDefault="008E56AE" w:rsidP="00566646">
            <w:pPr>
              <w:pStyle w:val="TAL"/>
              <w:rPr>
                <w:rFonts w:cs="Arial"/>
                <w:szCs w:val="18"/>
              </w:rPr>
            </w:pPr>
            <w:r>
              <w:rPr>
                <w:rFonts w:cs="Arial"/>
                <w:szCs w:val="18"/>
              </w:rPr>
              <w:t>This IE may be present if the I-SMF needs to send additional N4 information (e.g. traffic usage reporting) to the SMF for traffic offloaded at a PSA</w:t>
            </w:r>
            <w:ins w:id="139" w:author="Huawei" w:date="2021-03-31T11:53:00Z">
              <w:r w:rsidR="002D6146">
                <w:rPr>
                  <w:rFonts w:cs="Arial"/>
                  <w:szCs w:val="18"/>
                </w:rPr>
                <w:t>/BP/ULCL</w:t>
              </w:r>
            </w:ins>
            <w:r>
              <w:rPr>
                <w:rFonts w:cs="Arial"/>
                <w:szCs w:val="18"/>
              </w:rPr>
              <w:t xml:space="preserve"> controlled by an I-SMF. </w:t>
            </w:r>
          </w:p>
        </w:tc>
        <w:tc>
          <w:tcPr>
            <w:tcW w:w="890" w:type="dxa"/>
            <w:tcBorders>
              <w:top w:val="single" w:sz="4" w:space="0" w:color="auto"/>
              <w:left w:val="single" w:sz="4" w:space="0" w:color="auto"/>
              <w:bottom w:val="single" w:sz="4" w:space="0" w:color="auto"/>
              <w:right w:val="single" w:sz="4" w:space="0" w:color="auto"/>
            </w:tcBorders>
          </w:tcPr>
          <w:p w14:paraId="726ADDC5" w14:textId="77777777" w:rsidR="008E56AE" w:rsidRDefault="008E56AE" w:rsidP="00566646">
            <w:pPr>
              <w:pStyle w:val="TAC"/>
            </w:pPr>
            <w:r>
              <w:t>DTSSA</w:t>
            </w:r>
          </w:p>
        </w:tc>
      </w:tr>
      <w:tr w:rsidR="009D6F84" w14:paraId="1D9A4E45" w14:textId="77777777" w:rsidTr="00566646">
        <w:trPr>
          <w:jc w:val="center"/>
          <w:ins w:id="140" w:author="Huawei" w:date="2021-03-31T11:24:00Z"/>
        </w:trPr>
        <w:tc>
          <w:tcPr>
            <w:tcW w:w="1838" w:type="dxa"/>
            <w:tcBorders>
              <w:top w:val="single" w:sz="4" w:space="0" w:color="auto"/>
              <w:left w:val="single" w:sz="4" w:space="0" w:color="auto"/>
              <w:bottom w:val="single" w:sz="4" w:space="0" w:color="auto"/>
              <w:right w:val="single" w:sz="4" w:space="0" w:color="auto"/>
            </w:tcBorders>
          </w:tcPr>
          <w:p w14:paraId="7EE1DC25" w14:textId="7EB62A3E" w:rsidR="009D6F84" w:rsidRDefault="009D6F84" w:rsidP="009D6F84">
            <w:pPr>
              <w:pStyle w:val="TAL"/>
              <w:rPr>
                <w:ins w:id="141" w:author="Huawei" w:date="2021-03-31T11:24:00Z"/>
                <w:lang w:val="en-US"/>
              </w:rPr>
            </w:pPr>
            <w:ins w:id="142" w:author="Huawei" w:date="2021-03-31T11:25:00Z">
              <w:r>
                <w:rPr>
                  <w:lang w:val="en-US"/>
                </w:rPr>
                <w:t>n4InfoExt3</w:t>
              </w:r>
            </w:ins>
          </w:p>
        </w:tc>
        <w:tc>
          <w:tcPr>
            <w:tcW w:w="1843" w:type="dxa"/>
            <w:tcBorders>
              <w:top w:val="single" w:sz="4" w:space="0" w:color="auto"/>
              <w:left w:val="single" w:sz="4" w:space="0" w:color="auto"/>
              <w:bottom w:val="single" w:sz="4" w:space="0" w:color="auto"/>
              <w:right w:val="single" w:sz="4" w:space="0" w:color="auto"/>
            </w:tcBorders>
          </w:tcPr>
          <w:p w14:paraId="39C76450" w14:textId="2D7F9292" w:rsidR="009D6F84" w:rsidRDefault="009D6F84" w:rsidP="009D6F84">
            <w:pPr>
              <w:pStyle w:val="TAL"/>
              <w:rPr>
                <w:ins w:id="143" w:author="Huawei" w:date="2021-03-31T11:24:00Z"/>
              </w:rPr>
            </w:pPr>
            <w:ins w:id="144" w:author="Huawei" w:date="2021-03-31T11:25:00Z">
              <w:r>
                <w:rPr>
                  <w:lang w:eastAsia="zh-CN"/>
                </w:rPr>
                <w:t>array(</w:t>
              </w:r>
              <w:r>
                <w:t>N4Information)</w:t>
              </w:r>
            </w:ins>
          </w:p>
        </w:tc>
        <w:tc>
          <w:tcPr>
            <w:tcW w:w="283" w:type="dxa"/>
            <w:tcBorders>
              <w:top w:val="single" w:sz="4" w:space="0" w:color="auto"/>
              <w:left w:val="single" w:sz="4" w:space="0" w:color="auto"/>
              <w:bottom w:val="single" w:sz="4" w:space="0" w:color="auto"/>
              <w:right w:val="single" w:sz="4" w:space="0" w:color="auto"/>
            </w:tcBorders>
          </w:tcPr>
          <w:p w14:paraId="3160280E" w14:textId="1226C33C" w:rsidR="009D6F84" w:rsidRDefault="009D6F84" w:rsidP="009D6F84">
            <w:pPr>
              <w:pStyle w:val="TAC"/>
              <w:rPr>
                <w:ins w:id="145" w:author="Huawei" w:date="2021-03-31T11:24:00Z"/>
              </w:rPr>
            </w:pPr>
            <w:ins w:id="146" w:author="Huawei" w:date="2021-03-31T11:25:00Z">
              <w:r>
                <w:rPr>
                  <w:rFonts w:hint="eastAsia"/>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50ED7681" w14:textId="741C8041" w:rsidR="009D6F84" w:rsidRDefault="009D6F84" w:rsidP="009D6F84">
            <w:pPr>
              <w:pStyle w:val="TAL"/>
              <w:rPr>
                <w:ins w:id="147" w:author="Huawei" w:date="2021-03-31T11:24:00Z"/>
              </w:rPr>
            </w:pPr>
            <w:ins w:id="148" w:author="Huawei" w:date="2021-03-31T11:25:00Z">
              <w:r>
                <w:rPr>
                  <w:rFonts w:hint="eastAsia"/>
                  <w:lang w:eastAsia="zh-CN"/>
                </w:rPr>
                <w:t>1</w:t>
              </w:r>
              <w:r>
                <w:rPr>
                  <w:lang w:eastAsia="zh-CN"/>
                </w:rPr>
                <w:t>..N</w:t>
              </w:r>
            </w:ins>
          </w:p>
        </w:tc>
        <w:tc>
          <w:tcPr>
            <w:tcW w:w="4536" w:type="dxa"/>
            <w:tcBorders>
              <w:top w:val="single" w:sz="4" w:space="0" w:color="auto"/>
              <w:left w:val="single" w:sz="4" w:space="0" w:color="auto"/>
              <w:bottom w:val="single" w:sz="4" w:space="0" w:color="auto"/>
              <w:right w:val="single" w:sz="4" w:space="0" w:color="auto"/>
            </w:tcBorders>
          </w:tcPr>
          <w:p w14:paraId="047124F2" w14:textId="06FCD8E6" w:rsidR="009D6F84" w:rsidRDefault="009D6F84" w:rsidP="009D6F84">
            <w:pPr>
              <w:pStyle w:val="TAL"/>
              <w:rPr>
                <w:ins w:id="149" w:author="Huawei" w:date="2021-03-31T11:25:00Z"/>
                <w:rFonts w:cs="Arial"/>
                <w:szCs w:val="18"/>
              </w:rPr>
            </w:pPr>
            <w:ins w:id="150" w:author="Huawei" w:date="2021-03-31T11:25:00Z">
              <w:r>
                <w:rPr>
                  <w:rFonts w:cs="Arial"/>
                  <w:szCs w:val="18"/>
                </w:rPr>
                <w:t>This IE may be present if the I-SMF needs to send additional N4 information</w:t>
              </w:r>
            </w:ins>
            <w:ins w:id="151" w:author="Huawei" w:date="2021-03-31T11:53:00Z">
              <w:r w:rsidR="002D6146">
                <w:rPr>
                  <w:rFonts w:cs="Arial"/>
                  <w:szCs w:val="18"/>
                </w:rPr>
                <w:t xml:space="preserve"> (e.g. traffic usage reporting) </w:t>
              </w:r>
            </w:ins>
            <w:ins w:id="152" w:author="Huawei" w:date="2021-03-31T11:25:00Z">
              <w:r>
                <w:rPr>
                  <w:rFonts w:cs="Arial"/>
                  <w:szCs w:val="18"/>
                </w:rPr>
                <w:t>to the SMF</w:t>
              </w:r>
            </w:ins>
            <w:ins w:id="153" w:author="Huawei" w:date="2021-03-31T11:53:00Z">
              <w:r w:rsidR="002D6146">
                <w:rPr>
                  <w:rFonts w:cs="Arial"/>
                  <w:szCs w:val="18"/>
                </w:rPr>
                <w:t xml:space="preserve"> for traffic offloaded at a PSA</w:t>
              </w:r>
            </w:ins>
            <w:ins w:id="154" w:author="Huawei" w:date="2021-03-31T11:54:00Z">
              <w:r w:rsidR="002D6146">
                <w:rPr>
                  <w:rFonts w:cs="Arial"/>
                  <w:szCs w:val="18"/>
                </w:rPr>
                <w:t>/BP/ULCL</w:t>
              </w:r>
            </w:ins>
            <w:ins w:id="155" w:author="Huawei" w:date="2021-03-31T11:53:00Z">
              <w:r w:rsidR="002D6146">
                <w:rPr>
                  <w:rFonts w:cs="Arial"/>
                  <w:szCs w:val="18"/>
                </w:rPr>
                <w:t xml:space="preserve"> controlled by an I-SMF</w:t>
              </w:r>
            </w:ins>
            <w:ins w:id="156" w:author="Huawei" w:date="2021-03-31T11:25:00Z">
              <w:r>
                <w:rPr>
                  <w:rFonts w:cs="Arial"/>
                  <w:szCs w:val="18"/>
                </w:rPr>
                <w:t>.</w:t>
              </w:r>
            </w:ins>
          </w:p>
          <w:p w14:paraId="40E80F66" w14:textId="03A2F79D" w:rsidR="009D6F84" w:rsidRDefault="009D6F84" w:rsidP="009D6F84">
            <w:pPr>
              <w:pStyle w:val="TAL"/>
              <w:rPr>
                <w:ins w:id="157" w:author="Huawei" w:date="2021-03-31T11:24:00Z"/>
                <w:rFonts w:cs="Arial"/>
                <w:szCs w:val="18"/>
              </w:rPr>
            </w:pPr>
            <w:ins w:id="158" w:author="Huawei" w:date="2021-03-31T11:25:00Z">
              <w:r>
                <w:rPr>
                  <w:rFonts w:cs="Arial"/>
                  <w:szCs w:val="18"/>
                </w:rPr>
                <w:t>(NOTE x)</w:t>
              </w:r>
            </w:ins>
          </w:p>
        </w:tc>
        <w:tc>
          <w:tcPr>
            <w:tcW w:w="890" w:type="dxa"/>
            <w:tcBorders>
              <w:top w:val="single" w:sz="4" w:space="0" w:color="auto"/>
              <w:left w:val="single" w:sz="4" w:space="0" w:color="auto"/>
              <w:bottom w:val="single" w:sz="4" w:space="0" w:color="auto"/>
              <w:right w:val="single" w:sz="4" w:space="0" w:color="auto"/>
            </w:tcBorders>
          </w:tcPr>
          <w:p w14:paraId="21A3A269" w14:textId="1E01EF25" w:rsidR="009D6F84" w:rsidRDefault="009D6F84" w:rsidP="009D6F84">
            <w:pPr>
              <w:pStyle w:val="TAC"/>
              <w:rPr>
                <w:ins w:id="159" w:author="Huawei" w:date="2021-03-31T11:24:00Z"/>
              </w:rPr>
            </w:pPr>
            <w:ins w:id="160" w:author="Huawei" w:date="2021-03-31T11:25:00Z">
              <w:r>
                <w:rPr>
                  <w:rFonts w:hint="eastAsia"/>
                  <w:lang w:eastAsia="zh-CN"/>
                </w:rPr>
                <w:t>D</w:t>
              </w:r>
              <w:r>
                <w:rPr>
                  <w:lang w:eastAsia="zh-CN"/>
                </w:rPr>
                <w:t>TSSA</w:t>
              </w:r>
            </w:ins>
          </w:p>
        </w:tc>
      </w:tr>
      <w:tr w:rsidR="009D6F84" w14:paraId="64B4938A" w14:textId="77777777" w:rsidTr="00566646">
        <w:trPr>
          <w:jc w:val="center"/>
        </w:trPr>
        <w:tc>
          <w:tcPr>
            <w:tcW w:w="9957" w:type="dxa"/>
            <w:gridSpan w:val="6"/>
            <w:tcBorders>
              <w:top w:val="single" w:sz="4" w:space="0" w:color="auto"/>
              <w:left w:val="single" w:sz="4" w:space="0" w:color="auto"/>
              <w:bottom w:val="single" w:sz="4" w:space="0" w:color="auto"/>
              <w:right w:val="single" w:sz="4" w:space="0" w:color="auto"/>
            </w:tcBorders>
          </w:tcPr>
          <w:p w14:paraId="4B401F41" w14:textId="11ABC0F4" w:rsidR="009D6F84" w:rsidRDefault="009D6F84" w:rsidP="009D6F84">
            <w:pPr>
              <w:pStyle w:val="TAN"/>
              <w:rPr>
                <w:ins w:id="161" w:author="Huawei" w:date="2021-03-31T11:25:00Z"/>
                <w:lang w:eastAsia="zh-CN"/>
              </w:rPr>
            </w:pPr>
            <w:r>
              <w:t>NOTE</w:t>
            </w:r>
            <w:ins w:id="162" w:author="Huawei" w:date="2021-03-31T15:05:00Z">
              <w:r w:rsidR="004319CF">
                <w:t xml:space="preserve"> 1</w:t>
              </w:r>
            </w:ins>
            <w:r>
              <w:t>:</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66123CD5" w14:textId="2D911C1B" w:rsidR="009D6F84" w:rsidRDefault="009D6F84" w:rsidP="009D6F84">
            <w:pPr>
              <w:pStyle w:val="TAN"/>
            </w:pPr>
            <w:ins w:id="163" w:author="Huawei" w:date="2021-03-31T11:26:00Z">
              <w:r>
                <w:t>NOTE x:</w:t>
              </w:r>
              <w:r>
                <w:tab/>
              </w:r>
              <w:r>
                <w:rPr>
                  <w:rFonts w:cs="Arial"/>
                  <w:szCs w:val="18"/>
                </w:rPr>
                <w:t xml:space="preserve">This IE shall not be included if either the </w:t>
              </w:r>
              <w:r>
                <w:rPr>
                  <w:lang w:val="en-US"/>
                </w:rPr>
                <w:t>n4Info IE, or the n4InfoExt1 IE, or the n4InfoExt2 is absent.</w:t>
              </w:r>
            </w:ins>
            <w:r>
              <w:rPr>
                <w:lang w:eastAsia="zh-CN"/>
              </w:rPr>
              <w:t xml:space="preserve"> </w:t>
            </w:r>
            <w:r>
              <w:t xml:space="preserve"> </w:t>
            </w:r>
          </w:p>
        </w:tc>
      </w:tr>
    </w:tbl>
    <w:p w14:paraId="7E8CFF01" w14:textId="77777777" w:rsidR="008E56AE" w:rsidRDefault="008E56AE" w:rsidP="008E56AE"/>
    <w:p w14:paraId="168D87FC" w14:textId="77777777" w:rsidR="008E56AE" w:rsidRPr="006B5418" w:rsidRDefault="008E56AE" w:rsidP="008E5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C772C4" w14:textId="77777777" w:rsidR="008E56AE" w:rsidRPr="008E56AE" w:rsidRDefault="008E56AE" w:rsidP="00F15DE3">
      <w:pPr>
        <w:rPr>
          <w:lang w:eastAsia="zh-CN"/>
        </w:rPr>
      </w:pPr>
    </w:p>
    <w:p w14:paraId="08035FCB" w14:textId="77777777" w:rsidR="008E56AE" w:rsidRDefault="008E56AE" w:rsidP="008E56AE">
      <w:pPr>
        <w:pStyle w:val="5"/>
      </w:pPr>
      <w:bookmarkStart w:id="164" w:name="_Toc25073943"/>
      <w:bookmarkStart w:id="165" w:name="_Toc34063126"/>
      <w:bookmarkStart w:id="166" w:name="_Toc43120103"/>
      <w:bookmarkStart w:id="167" w:name="_Toc49768158"/>
      <w:bookmarkStart w:id="168" w:name="_Toc56434331"/>
      <w:bookmarkStart w:id="169" w:name="_Toc67687542"/>
      <w:r>
        <w:lastRenderedPageBreak/>
        <w:t>6.1.6.2.15</w:t>
      </w:r>
      <w:r>
        <w:tab/>
        <w:t>Type: VsmfUpdateData</w:t>
      </w:r>
      <w:bookmarkEnd w:id="164"/>
      <w:bookmarkEnd w:id="165"/>
      <w:bookmarkEnd w:id="166"/>
      <w:bookmarkEnd w:id="167"/>
      <w:bookmarkEnd w:id="168"/>
      <w:bookmarkEnd w:id="169"/>
    </w:p>
    <w:p w14:paraId="047E9B68" w14:textId="77777777" w:rsidR="008E56AE" w:rsidRDefault="008E56AE" w:rsidP="008E56AE">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E56AE" w14:paraId="5B509B14"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81CA227" w14:textId="77777777" w:rsidR="008E56AE" w:rsidRDefault="008E56AE" w:rsidP="0056664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D855C94" w14:textId="77777777" w:rsidR="008E56AE" w:rsidRDefault="008E56AE" w:rsidP="0056664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03D6C44" w14:textId="77777777" w:rsidR="008E56AE" w:rsidRPr="007277D4" w:rsidRDefault="008E56AE" w:rsidP="0056664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6F1FA8" w14:textId="77777777" w:rsidR="008E56AE" w:rsidRDefault="008E56AE" w:rsidP="0056664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51E374B" w14:textId="77777777" w:rsidR="008E56AE" w:rsidRDefault="008E56AE" w:rsidP="0056664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33BE1C1" w14:textId="77777777" w:rsidR="008E56AE" w:rsidRDefault="008E56AE" w:rsidP="00566646">
            <w:pPr>
              <w:pStyle w:val="TAH"/>
              <w:rPr>
                <w:rFonts w:cs="Arial"/>
                <w:szCs w:val="18"/>
              </w:rPr>
            </w:pPr>
            <w:r>
              <w:rPr>
                <w:rFonts w:cs="Arial"/>
                <w:szCs w:val="18"/>
              </w:rPr>
              <w:t>Applicability</w:t>
            </w:r>
          </w:p>
        </w:tc>
      </w:tr>
      <w:tr w:rsidR="008E56AE" w14:paraId="7F4D4C98"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3E5A32BF" w14:textId="77777777" w:rsidR="008E56AE" w:rsidRDefault="008E56AE" w:rsidP="00566646">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2559931E" w14:textId="77777777" w:rsidR="008E56AE" w:rsidRDefault="008E56AE" w:rsidP="00566646">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786DB58B" w14:textId="77777777" w:rsidR="008E56AE" w:rsidRDefault="008E56AE" w:rsidP="0056664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3DA98EC" w14:textId="77777777" w:rsidR="008E56AE" w:rsidRDefault="008E56AE" w:rsidP="0056664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429604B" w14:textId="77777777" w:rsidR="008E56AE" w:rsidRDefault="008E56AE" w:rsidP="0056664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25FC676" w14:textId="77777777" w:rsidR="008E56AE" w:rsidRDefault="008E56AE" w:rsidP="00566646">
            <w:pPr>
              <w:pStyle w:val="TAC"/>
            </w:pPr>
          </w:p>
        </w:tc>
      </w:tr>
      <w:tr w:rsidR="008E56AE" w14:paraId="36E230C4"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380581B" w14:textId="77777777" w:rsidR="008E56AE" w:rsidRDefault="008E56AE" w:rsidP="00566646">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7DC0EB6E" w14:textId="77777777" w:rsidR="008E56AE" w:rsidRDefault="008E56AE" w:rsidP="00566646">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6D14E32E"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5C3E3E" w14:textId="77777777" w:rsidR="008E56AE" w:rsidRDefault="008E56AE" w:rsidP="0056664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CCA4F8" w14:textId="77777777" w:rsidR="008E56AE" w:rsidRDefault="008E56AE" w:rsidP="00566646">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1BE18CC5" w14:textId="77777777" w:rsidR="008E56AE" w:rsidRDefault="008E56AE" w:rsidP="00566646">
            <w:pPr>
              <w:pStyle w:val="TAC"/>
            </w:pPr>
          </w:p>
        </w:tc>
      </w:tr>
      <w:tr w:rsidR="008E56AE" w14:paraId="642239EE"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1E75A8D2" w14:textId="77777777" w:rsidR="008E56AE" w:rsidRDefault="008E56AE" w:rsidP="00566646">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22DA3D0F" w14:textId="77777777" w:rsidR="008E56AE" w:rsidRDefault="008E56AE" w:rsidP="00566646">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296527D7"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B63035" w14:textId="77777777" w:rsidR="008E56AE" w:rsidRDefault="008E56AE" w:rsidP="005666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643792" w14:textId="77777777" w:rsidR="008E56AE" w:rsidRDefault="008E56AE" w:rsidP="00566646">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4FB4BF78" w14:textId="77777777" w:rsidR="008E56AE" w:rsidRDefault="008E56AE" w:rsidP="00566646">
            <w:pPr>
              <w:pStyle w:val="TAC"/>
            </w:pPr>
          </w:p>
        </w:tc>
      </w:tr>
      <w:tr w:rsidR="008E56AE" w14:paraId="7E0A7924"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1015496A" w14:textId="77777777" w:rsidR="008E56AE" w:rsidRDefault="008E56AE" w:rsidP="00566646">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1BAE14D8" w14:textId="77777777" w:rsidR="008E56AE" w:rsidRDefault="008E56AE" w:rsidP="00566646">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006251D4"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E9DDB3" w14:textId="77777777" w:rsidR="008E56AE" w:rsidRDefault="008E56AE" w:rsidP="005666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EAF1E5" w14:textId="77777777" w:rsidR="008E56AE" w:rsidRDefault="008E56AE" w:rsidP="00566646">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44ECC90" w14:textId="77777777" w:rsidR="008E56AE" w:rsidRDefault="008E56AE" w:rsidP="00566646">
            <w:pPr>
              <w:pStyle w:val="TAC"/>
            </w:pPr>
          </w:p>
        </w:tc>
      </w:tr>
      <w:tr w:rsidR="008E56AE" w14:paraId="00E6CDE9"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72D64932" w14:textId="77777777" w:rsidR="008E56AE" w:rsidRDefault="008E56AE" w:rsidP="00566646">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21C2EB64" w14:textId="77777777" w:rsidR="008E56AE" w:rsidRDefault="008E56AE" w:rsidP="00566646">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4DCD2847"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8F1A89" w14:textId="77777777" w:rsidR="008E56AE" w:rsidRDefault="008E56AE" w:rsidP="005666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F9E571" w14:textId="77777777" w:rsidR="008E56AE" w:rsidRPr="002D266C" w:rsidRDefault="008E56AE" w:rsidP="00566646">
            <w:pPr>
              <w:pStyle w:val="TAL"/>
            </w:pPr>
            <w:r w:rsidRPr="002D266C">
              <w:t>This IE shall be present if the PDU session may be moved to EPS during its lifetime and the ePSBearerInfo has changed.</w:t>
            </w:r>
          </w:p>
          <w:p w14:paraId="4BE3FA90" w14:textId="77777777" w:rsidR="008E56AE" w:rsidRDefault="008E56AE" w:rsidP="00566646">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04105057" w14:textId="77777777" w:rsidR="008E56AE" w:rsidRDefault="008E56AE" w:rsidP="00566646">
            <w:pPr>
              <w:pStyle w:val="TAC"/>
            </w:pPr>
          </w:p>
        </w:tc>
      </w:tr>
      <w:tr w:rsidR="008E56AE" w14:paraId="09A2D77B"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31760EE1" w14:textId="77777777" w:rsidR="008E56AE" w:rsidRDefault="008E56AE" w:rsidP="00566646">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1925A02A" w14:textId="77777777" w:rsidR="008E56AE" w:rsidRDefault="008E56AE" w:rsidP="00566646">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537E22BE"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7AD0D" w14:textId="77777777" w:rsidR="008E56AE" w:rsidRDefault="008E56AE" w:rsidP="005666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869B99" w14:textId="77777777" w:rsidR="008E56AE" w:rsidRDefault="008E56AE" w:rsidP="00566646">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150C0830" w14:textId="77777777" w:rsidR="008E56AE" w:rsidRDefault="008E56AE" w:rsidP="00566646">
            <w:pPr>
              <w:pStyle w:val="TAC"/>
            </w:pPr>
          </w:p>
        </w:tc>
      </w:tr>
      <w:tr w:rsidR="008E56AE" w14:paraId="282970C3"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47314C72" w14:textId="77777777" w:rsidR="008E56AE" w:rsidRDefault="008E56AE" w:rsidP="00566646">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94E852F" w14:textId="77777777" w:rsidR="008E56AE" w:rsidRDefault="008E56AE" w:rsidP="00566646">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645838C2"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865EC4" w14:textId="77777777" w:rsidR="008E56AE" w:rsidRDefault="008E56AE" w:rsidP="005666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EE5B72" w14:textId="77777777" w:rsidR="008E56AE" w:rsidRDefault="008E56AE" w:rsidP="00566646">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B3700E1" w14:textId="77777777" w:rsidR="008E56AE" w:rsidRDefault="008E56AE" w:rsidP="00566646">
            <w:pPr>
              <w:pStyle w:val="TAC"/>
            </w:pPr>
          </w:p>
        </w:tc>
      </w:tr>
      <w:tr w:rsidR="008E56AE" w14:paraId="0A73EE3B"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8D7A515" w14:textId="77777777" w:rsidR="008E56AE" w:rsidRDefault="008E56AE" w:rsidP="00566646">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63E4F1F7" w14:textId="77777777" w:rsidR="008E56AE" w:rsidRDefault="008E56AE" w:rsidP="00566646">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61237AAD" w14:textId="77777777" w:rsidR="008E56AE" w:rsidRDefault="008E56AE" w:rsidP="00566646">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292638E8" w14:textId="77777777" w:rsidR="008E56AE" w:rsidRDefault="008E56AE" w:rsidP="00566646">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3A61F200" w14:textId="77777777" w:rsidR="008E56AE" w:rsidRDefault="008E56AE" w:rsidP="00566646">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5A8DBC0C" w14:textId="77777777" w:rsidR="008E56AE" w:rsidRDefault="008E56AE" w:rsidP="00566646">
            <w:pPr>
              <w:pStyle w:val="TAC"/>
            </w:pPr>
          </w:p>
        </w:tc>
      </w:tr>
      <w:tr w:rsidR="008E56AE" w14:paraId="642961FD"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1C87070E" w14:textId="77777777" w:rsidR="008E56AE" w:rsidRDefault="008E56AE" w:rsidP="00566646">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032671B7" w14:textId="77777777" w:rsidR="008E56AE" w:rsidRDefault="008E56AE" w:rsidP="00566646">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74E533D9"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02F8C8"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0EDF42" w14:textId="77777777" w:rsidR="008E56AE" w:rsidRDefault="008E56AE" w:rsidP="00566646">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6697AF35" w14:textId="77777777" w:rsidR="008E56AE" w:rsidRDefault="008E56AE" w:rsidP="00566646">
            <w:pPr>
              <w:pStyle w:val="TAC"/>
            </w:pPr>
          </w:p>
        </w:tc>
      </w:tr>
      <w:tr w:rsidR="008E56AE" w14:paraId="66D6B723"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22A109AB" w14:textId="77777777" w:rsidR="008E56AE" w:rsidRDefault="008E56AE" w:rsidP="00566646">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16FCA809" w14:textId="77777777" w:rsidR="008E56AE" w:rsidRDefault="008E56AE" w:rsidP="0056664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5C71C9C"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1877A"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7486F" w14:textId="77777777" w:rsidR="008E56AE" w:rsidRDefault="008E56AE" w:rsidP="00566646">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302A092" w14:textId="77777777" w:rsidR="008E56AE" w:rsidRDefault="008E56AE" w:rsidP="00566646">
            <w:pPr>
              <w:pStyle w:val="TAC"/>
            </w:pPr>
          </w:p>
        </w:tc>
      </w:tr>
      <w:tr w:rsidR="008E56AE" w14:paraId="4D8360FA"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63C9919" w14:textId="77777777" w:rsidR="008E56AE" w:rsidRDefault="008E56AE" w:rsidP="00566646">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6DCA36AF" w14:textId="77777777" w:rsidR="008E56AE" w:rsidRDefault="008E56AE" w:rsidP="00566646">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01A0D947"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BC3C75"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6808CE" w14:textId="77777777" w:rsidR="008E56AE" w:rsidRDefault="008E56AE" w:rsidP="00566646">
            <w:pPr>
              <w:pStyle w:val="TAL"/>
              <w:rPr>
                <w:rFonts w:cs="Arial"/>
                <w:szCs w:val="18"/>
              </w:rPr>
            </w:pPr>
            <w:r>
              <w:rPr>
                <w:rFonts w:cs="Arial"/>
                <w:szCs w:val="18"/>
              </w:rPr>
              <w:t>This IE shall be present if:</w:t>
            </w:r>
          </w:p>
          <w:p w14:paraId="6426A3EF" w14:textId="77777777" w:rsidR="008E56AE" w:rsidRDefault="008E56AE" w:rsidP="00566646">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396BE8EF" w14:textId="77777777" w:rsidR="008E56AE" w:rsidRDefault="008E56AE" w:rsidP="00566646">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7BD3DBE2" w14:textId="77777777" w:rsidR="008E56AE" w:rsidRDefault="008E56AE" w:rsidP="00566646">
            <w:pPr>
              <w:pStyle w:val="TAL"/>
              <w:rPr>
                <w:rFonts w:cs="Arial"/>
                <w:szCs w:val="18"/>
              </w:rPr>
            </w:pPr>
            <w:r>
              <w:rPr>
                <w:rFonts w:cs="Arial"/>
                <w:szCs w:val="18"/>
              </w:rPr>
              <w:t>When present, it shall be set as follows:</w:t>
            </w:r>
          </w:p>
          <w:p w14:paraId="09A75CC0" w14:textId="77777777" w:rsidR="008E56AE" w:rsidRDefault="008E56AE" w:rsidP="00566646">
            <w:pPr>
              <w:pStyle w:val="TAL"/>
              <w:rPr>
                <w:rFonts w:cs="Arial"/>
                <w:szCs w:val="18"/>
              </w:rPr>
            </w:pPr>
          </w:p>
          <w:p w14:paraId="749DD7BC" w14:textId="77777777" w:rsidR="008E56AE" w:rsidRPr="00FD41F8" w:rsidRDefault="008E56AE" w:rsidP="00566646">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666A4B05" w14:textId="77777777" w:rsidR="008E56AE" w:rsidRDefault="008E56AE" w:rsidP="00566646">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16CCE53F" w14:textId="77777777" w:rsidR="008E56AE" w:rsidRDefault="008E56AE" w:rsidP="00566646">
            <w:pPr>
              <w:pStyle w:val="TAC"/>
            </w:pPr>
          </w:p>
        </w:tc>
      </w:tr>
      <w:tr w:rsidR="008E56AE" w14:paraId="4057B50E"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442C2E69" w14:textId="77777777" w:rsidR="008E56AE" w:rsidRDefault="008E56AE" w:rsidP="00566646">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6DFD58F2" w14:textId="77777777" w:rsidR="008E56AE" w:rsidRDefault="008E56AE" w:rsidP="0056664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4A1DD9"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67D0E4"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C5AA7A" w14:textId="77777777" w:rsidR="008E56AE" w:rsidRDefault="008E56AE" w:rsidP="00566646">
            <w:pPr>
              <w:pStyle w:val="TAL"/>
              <w:rPr>
                <w:rFonts w:cs="Arial"/>
                <w:szCs w:val="18"/>
              </w:rPr>
            </w:pPr>
            <w:r>
              <w:rPr>
                <w:rFonts w:cs="Arial"/>
                <w:szCs w:val="18"/>
              </w:rPr>
              <w:t>This IE shall be included if:</w:t>
            </w:r>
          </w:p>
          <w:p w14:paraId="5C29B028" w14:textId="77777777" w:rsidR="008E56AE" w:rsidRPr="006B4138" w:rsidRDefault="008E56AE" w:rsidP="00566646">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4657E452" w14:textId="77777777" w:rsidR="008E56AE" w:rsidRPr="006B4138" w:rsidRDefault="008E56AE" w:rsidP="00566646">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34DEE5F2" w14:textId="77777777" w:rsidR="008E56AE" w:rsidRDefault="008E56AE" w:rsidP="00566646">
            <w:pPr>
              <w:pStyle w:val="TAL"/>
              <w:rPr>
                <w:rFonts w:cs="Arial"/>
                <w:szCs w:val="18"/>
              </w:rPr>
            </w:pPr>
            <w:r>
              <w:rPr>
                <w:rFonts w:cs="Arial"/>
                <w:szCs w:val="18"/>
              </w:rPr>
              <w:t>This IE shall not be included otherwise.</w:t>
            </w:r>
          </w:p>
          <w:p w14:paraId="66284BAE" w14:textId="77777777" w:rsidR="008E56AE" w:rsidRDefault="008E56AE" w:rsidP="00566646">
            <w:pPr>
              <w:pStyle w:val="TAL"/>
              <w:rPr>
                <w:rFonts w:cs="Arial"/>
                <w:szCs w:val="18"/>
              </w:rPr>
            </w:pPr>
          </w:p>
          <w:p w14:paraId="32EC3917" w14:textId="77777777" w:rsidR="008E56AE" w:rsidRDefault="008E56AE" w:rsidP="00566646">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2B56E9E5" w14:textId="77777777" w:rsidR="008E56AE" w:rsidRDefault="008E56AE" w:rsidP="00566646">
            <w:pPr>
              <w:pStyle w:val="TAC"/>
            </w:pPr>
          </w:p>
        </w:tc>
      </w:tr>
      <w:tr w:rsidR="008E56AE" w14:paraId="0238B165"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7FC9C322" w14:textId="77777777" w:rsidR="008E56AE" w:rsidRDefault="008E56AE" w:rsidP="00566646">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A4FE283" w14:textId="77777777" w:rsidR="008E56AE" w:rsidRDefault="008E56AE" w:rsidP="00566646">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5B1C2D5" w14:textId="77777777" w:rsidR="008E56AE" w:rsidRDefault="008E56AE" w:rsidP="005666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8C6055"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589FDA" w14:textId="77777777" w:rsidR="008E56AE" w:rsidRDefault="008E56AE" w:rsidP="00566646">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DF95B85" w14:textId="77777777" w:rsidR="008E56AE" w:rsidRDefault="008E56AE" w:rsidP="00566646">
            <w:pPr>
              <w:pStyle w:val="TAC"/>
            </w:pPr>
          </w:p>
        </w:tc>
      </w:tr>
      <w:tr w:rsidR="008E56AE" w14:paraId="3CC28CAE"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3FA2C62" w14:textId="77777777" w:rsidR="008E56AE" w:rsidRDefault="008E56AE" w:rsidP="00566646">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F858A63" w14:textId="77777777" w:rsidR="008E56AE" w:rsidRDefault="008E56AE" w:rsidP="0056664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11AE032" w14:textId="77777777" w:rsidR="008E56AE" w:rsidRDefault="008E56AE" w:rsidP="005666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1784AC"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9C8A0" w14:textId="77777777" w:rsidR="008E56AE" w:rsidRDefault="008E56AE" w:rsidP="00566646">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5DA2772B" w14:textId="77777777" w:rsidR="008E56AE" w:rsidRDefault="008E56AE" w:rsidP="00566646">
            <w:pPr>
              <w:pStyle w:val="TAC"/>
            </w:pPr>
          </w:p>
        </w:tc>
      </w:tr>
      <w:tr w:rsidR="008E56AE" w14:paraId="6C09E65C"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0E9BC3CF" w14:textId="77777777" w:rsidR="008E56AE" w:rsidRDefault="008E56AE" w:rsidP="00566646">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08B39273" w14:textId="77777777" w:rsidR="008E56AE" w:rsidRDefault="008E56AE" w:rsidP="0056664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060CBB" w14:textId="77777777" w:rsidR="008E56AE" w:rsidRDefault="008E56AE" w:rsidP="005666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2362A9"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CC9A2" w14:textId="77777777" w:rsidR="008E56AE" w:rsidRDefault="008E56AE" w:rsidP="00566646">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73201654" w14:textId="77777777" w:rsidR="008E56AE" w:rsidRDefault="008E56AE" w:rsidP="00566646">
            <w:pPr>
              <w:pStyle w:val="TAL"/>
              <w:rPr>
                <w:rFonts w:cs="Arial"/>
                <w:szCs w:val="18"/>
              </w:rPr>
            </w:pPr>
            <w:r>
              <w:rPr>
                <w:rFonts w:cs="Arial"/>
                <w:szCs w:val="18"/>
              </w:rPr>
              <w:t>Example: the cause "Invalid mandatory information" shall be encoded as "60".</w:t>
            </w:r>
          </w:p>
          <w:p w14:paraId="3105837C" w14:textId="3B0402F4" w:rsidR="008E56AE" w:rsidRDefault="008E56AE" w:rsidP="00566646">
            <w:pPr>
              <w:pStyle w:val="TAL"/>
              <w:rPr>
                <w:rFonts w:cs="Arial"/>
                <w:szCs w:val="18"/>
              </w:rPr>
            </w:pPr>
            <w:r>
              <w:rPr>
                <w:rFonts w:cs="Arial"/>
                <w:szCs w:val="18"/>
              </w:rPr>
              <w:t>See NOTE</w:t>
            </w:r>
            <w:ins w:id="170" w:author="Huawei" w:date="2021-03-31T15:09:00Z">
              <w:r w:rsidR="004319CF">
                <w:rPr>
                  <w:rFonts w:cs="Arial"/>
                  <w:szCs w:val="18"/>
                </w:rPr>
                <w:t xml:space="preserve"> 1</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920656" w14:textId="77777777" w:rsidR="008E56AE" w:rsidRDefault="008E56AE" w:rsidP="00566646">
            <w:pPr>
              <w:pStyle w:val="TAC"/>
            </w:pPr>
          </w:p>
        </w:tc>
      </w:tr>
      <w:tr w:rsidR="008E56AE" w14:paraId="7D56A5F3"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2D73E73" w14:textId="77777777" w:rsidR="008E56AE" w:rsidRDefault="008E56AE" w:rsidP="00566646">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26839254" w14:textId="77777777" w:rsidR="008E56AE" w:rsidRDefault="008E56AE" w:rsidP="00566646">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20915E1C" w14:textId="77777777" w:rsidR="008E56AE" w:rsidRDefault="008E56AE" w:rsidP="005666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D4177E" w14:textId="77777777" w:rsidR="008E56AE" w:rsidRDefault="008E56AE" w:rsidP="005666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95DC8A" w14:textId="77777777" w:rsidR="008E56AE" w:rsidRDefault="008E56AE" w:rsidP="00566646">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623A9AEF" w14:textId="77777777" w:rsidR="008E56AE" w:rsidRDefault="008E56AE" w:rsidP="00566646">
            <w:pPr>
              <w:pStyle w:val="TAC"/>
            </w:pPr>
          </w:p>
        </w:tc>
      </w:tr>
      <w:tr w:rsidR="008E56AE" w14:paraId="1E97116D"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00296766" w14:textId="77777777" w:rsidR="008E56AE" w:rsidRDefault="008E56AE" w:rsidP="00566646">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4F705AF1" w14:textId="77777777" w:rsidR="008E56AE" w:rsidRDefault="008E56AE" w:rsidP="00566646">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45DB3CF" w14:textId="77777777" w:rsidR="008E56AE" w:rsidRDefault="008E56AE" w:rsidP="0056664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C7CF69" w14:textId="77777777" w:rsidR="008E56AE" w:rsidRDefault="008E56AE" w:rsidP="0056664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6CC65C" w14:textId="77777777" w:rsidR="008E56AE" w:rsidRDefault="008E56AE" w:rsidP="00566646">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0502A1C0" w14:textId="77777777" w:rsidR="008E56AE" w:rsidRDefault="008E56AE" w:rsidP="00566646">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03EC8F" w14:textId="77777777" w:rsidR="008E56AE" w:rsidRDefault="008E56AE" w:rsidP="00566646">
            <w:pPr>
              <w:pStyle w:val="TAC"/>
            </w:pPr>
            <w:r>
              <w:t>MAPDU</w:t>
            </w:r>
          </w:p>
        </w:tc>
      </w:tr>
      <w:tr w:rsidR="008E56AE" w14:paraId="5AF3E4A8"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24845685" w14:textId="77777777" w:rsidR="008E56AE" w:rsidRDefault="008E56AE" w:rsidP="00566646">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03F7F094" w14:textId="77777777" w:rsidR="008E56AE" w:rsidRDefault="008E56AE" w:rsidP="00566646">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9D52373" w14:textId="77777777" w:rsidR="008E56AE" w:rsidRDefault="008E56AE" w:rsidP="0056664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BDC9C4" w14:textId="77777777" w:rsidR="008E56AE" w:rsidRDefault="008E56AE" w:rsidP="0056664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F25FFB" w14:textId="77777777" w:rsidR="008E56AE" w:rsidRDefault="008E56AE" w:rsidP="0056664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C592315" w14:textId="77777777" w:rsidR="008E56AE" w:rsidRDefault="008E56AE" w:rsidP="00566646">
            <w:pPr>
              <w:pStyle w:val="TAL"/>
              <w:rPr>
                <w:rFonts w:cs="Arial"/>
                <w:szCs w:val="18"/>
              </w:rPr>
            </w:pPr>
            <w:r>
              <w:rPr>
                <w:rFonts w:cs="Arial"/>
                <w:szCs w:val="18"/>
              </w:rPr>
              <w:t>When present, it shall be set as follows:</w:t>
            </w:r>
          </w:p>
          <w:p w14:paraId="12A3C30F" w14:textId="77777777" w:rsidR="008E56AE" w:rsidRDefault="008E56AE" w:rsidP="00566646">
            <w:pPr>
              <w:pStyle w:val="TAL"/>
              <w:rPr>
                <w:rFonts w:cs="Arial"/>
                <w:szCs w:val="18"/>
              </w:rPr>
            </w:pPr>
          </w:p>
          <w:p w14:paraId="2F7ED58A" w14:textId="77777777" w:rsidR="008E56AE" w:rsidRDefault="008E56AE" w:rsidP="00566646">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2FD2E6BA" w14:textId="77777777" w:rsidR="008E56AE" w:rsidRPr="00623B7B" w:rsidRDefault="008E56AE" w:rsidP="00566646">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48EA2E02" w14:textId="77777777" w:rsidR="008E56AE" w:rsidRDefault="008E56AE" w:rsidP="00566646">
            <w:pPr>
              <w:pStyle w:val="TAC"/>
              <w:rPr>
                <w:lang w:eastAsia="zh-CN"/>
              </w:rPr>
            </w:pPr>
            <w:r>
              <w:rPr>
                <w:lang w:eastAsia="zh-CN"/>
              </w:rPr>
              <w:t>MAPDU</w:t>
            </w:r>
          </w:p>
        </w:tc>
      </w:tr>
      <w:tr w:rsidR="008E56AE" w14:paraId="681FA5A6"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997EA61" w14:textId="77777777" w:rsidR="008E56AE" w:rsidRDefault="008E56AE" w:rsidP="00566646">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340773EA" w14:textId="77777777" w:rsidR="008E56AE" w:rsidRDefault="008E56AE" w:rsidP="0056664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CF6A855" w14:textId="77777777" w:rsidR="008E56AE" w:rsidRDefault="008E56AE" w:rsidP="0056664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A493EE" w14:textId="77777777" w:rsidR="008E56AE" w:rsidRDefault="008E56AE" w:rsidP="0056664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CBDD23" w14:textId="77777777" w:rsidR="008E56AE" w:rsidRDefault="008E56AE" w:rsidP="00566646">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40EF7316" w14:textId="77777777" w:rsidR="008E56AE" w:rsidRDefault="008E56AE" w:rsidP="00566646">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3D1EF812" w14:textId="77777777" w:rsidR="008E56AE" w:rsidRDefault="008E56AE" w:rsidP="00566646">
            <w:pPr>
              <w:pStyle w:val="TAC"/>
              <w:rPr>
                <w:lang w:eastAsia="zh-CN"/>
              </w:rPr>
            </w:pPr>
            <w:r>
              <w:t>MAPDU</w:t>
            </w:r>
          </w:p>
        </w:tc>
      </w:tr>
      <w:tr w:rsidR="008E56AE" w14:paraId="1F874012"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2122CCB7" w14:textId="77777777" w:rsidR="008E56AE" w:rsidRDefault="008E56AE" w:rsidP="00566646">
            <w:pPr>
              <w:pStyle w:val="TAL"/>
              <w:rPr>
                <w:lang w:eastAsia="zh-CN"/>
              </w:rPr>
            </w:pPr>
            <w:r>
              <w:rPr>
                <w:rFonts w:hint="eastAsia"/>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4F14422D" w14:textId="77777777" w:rsidR="008E56AE" w:rsidRDefault="008E56AE" w:rsidP="00566646">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573B8CF1" w14:textId="77777777" w:rsidR="008E56AE" w:rsidRDefault="008E56AE" w:rsidP="0056664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9AD62A" w14:textId="77777777" w:rsidR="008E56AE" w:rsidRDefault="008E56AE" w:rsidP="00566646">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2916D037" w14:textId="77777777" w:rsidR="008E56AE" w:rsidRDefault="008E56AE" w:rsidP="0056664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6B3EA857" w14:textId="77777777" w:rsidR="008E56AE" w:rsidRDefault="008E56AE" w:rsidP="00566646">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5DCD140E" w14:textId="77777777" w:rsidR="008E56AE" w:rsidRDefault="008E56AE" w:rsidP="00566646">
            <w:pPr>
              <w:pStyle w:val="TAC"/>
            </w:pPr>
            <w:r>
              <w:rPr>
                <w:rFonts w:hint="eastAsia"/>
                <w:lang w:eastAsia="zh-CN"/>
              </w:rPr>
              <w:t>DTSSA</w:t>
            </w:r>
          </w:p>
        </w:tc>
      </w:tr>
      <w:tr w:rsidR="008E56AE" w14:paraId="5AF33A77"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22B1A3FE" w14:textId="77777777" w:rsidR="008E56AE" w:rsidRDefault="008E56AE" w:rsidP="00566646">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3ED1C9F" w14:textId="77777777" w:rsidR="008E56AE" w:rsidRDefault="008E56AE" w:rsidP="00566646">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A6FAEF8" w14:textId="77777777" w:rsidR="008E56AE" w:rsidRDefault="008E56AE" w:rsidP="0056664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9982433" w14:textId="77777777" w:rsidR="008E56AE" w:rsidRDefault="008E56AE" w:rsidP="0056664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B1BD00" w14:textId="1E1D9176" w:rsidR="008E56AE" w:rsidRDefault="008E56AE" w:rsidP="00566646">
            <w:pPr>
              <w:pStyle w:val="TAL"/>
              <w:rPr>
                <w:rFonts w:cs="Arial"/>
                <w:szCs w:val="18"/>
                <w:lang w:eastAsia="zh-CN"/>
              </w:rPr>
            </w:pPr>
            <w:r>
              <w:rPr>
                <w:rFonts w:cs="Arial"/>
                <w:szCs w:val="18"/>
              </w:rPr>
              <w:t>This IE may be present if the SMF needs to send N4 information to the I-SMF for the control of traffic offloaded at a PSA</w:t>
            </w:r>
            <w:ins w:id="171" w:author="Huawei" w:date="2021-03-31T11:27:00Z">
              <w:r w:rsidR="009D6F84">
                <w:rPr>
                  <w:rFonts w:cs="Arial" w:hint="eastAsia"/>
                  <w:szCs w:val="18"/>
                  <w:lang w:eastAsia="zh-CN"/>
                </w:rPr>
                <w:t>/</w:t>
              </w:r>
              <w:r w:rsidR="009D6F84">
                <w:rPr>
                  <w:rFonts w:cs="Arial"/>
                  <w:szCs w:val="18"/>
                  <w:lang w:eastAsia="zh-CN"/>
                </w:rPr>
                <w:t>BP/ULCL</w:t>
              </w:r>
            </w:ins>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29AC883C" w14:textId="77777777" w:rsidR="008E56AE" w:rsidRDefault="008E56AE" w:rsidP="00566646">
            <w:pPr>
              <w:pStyle w:val="TAC"/>
              <w:rPr>
                <w:lang w:eastAsia="zh-CN"/>
              </w:rPr>
            </w:pPr>
            <w:r>
              <w:t>DTSSA</w:t>
            </w:r>
          </w:p>
        </w:tc>
      </w:tr>
      <w:tr w:rsidR="008E56AE" w14:paraId="11CE1716"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4016CACF" w14:textId="77777777" w:rsidR="008E56AE" w:rsidRDefault="008E56AE" w:rsidP="00566646">
            <w:pPr>
              <w:pStyle w:val="TAL"/>
              <w:rPr>
                <w:lang w:eastAsia="zh-CN"/>
              </w:rPr>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456F5066" w14:textId="77777777" w:rsidR="008E56AE" w:rsidRDefault="008E56AE" w:rsidP="00566646">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A6C33CB" w14:textId="77777777" w:rsidR="008E56AE" w:rsidRDefault="008E56AE" w:rsidP="0056664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40BCB51" w14:textId="77777777" w:rsidR="008E56AE" w:rsidRDefault="008E56AE" w:rsidP="0056664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838A5D" w14:textId="1DC691CB" w:rsidR="008E56AE" w:rsidRDefault="008E56AE" w:rsidP="00566646">
            <w:pPr>
              <w:pStyle w:val="TAL"/>
              <w:rPr>
                <w:rFonts w:cs="Arial"/>
                <w:szCs w:val="18"/>
                <w:lang w:eastAsia="zh-CN"/>
              </w:rPr>
            </w:pPr>
            <w:r>
              <w:rPr>
                <w:rFonts w:cs="Arial"/>
                <w:szCs w:val="18"/>
              </w:rPr>
              <w:t>This IE may be present if the SMF needs to send additional N4 information to the I-SMF for the control of traffic offloaded at a PSA</w:t>
            </w:r>
            <w:ins w:id="172" w:author="Huawei" w:date="2021-03-31T11:27:00Z">
              <w:r w:rsidR="009D6F84">
                <w:rPr>
                  <w:rFonts w:cs="Arial" w:hint="eastAsia"/>
                  <w:szCs w:val="18"/>
                  <w:lang w:eastAsia="zh-CN"/>
                </w:rPr>
                <w:t>/</w:t>
              </w:r>
              <w:r w:rsidR="009D6F84">
                <w:rPr>
                  <w:rFonts w:cs="Arial"/>
                  <w:szCs w:val="18"/>
                  <w:lang w:eastAsia="zh-CN"/>
                </w:rPr>
                <w:t>BP/ULCL</w:t>
              </w:r>
            </w:ins>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785FE481" w14:textId="77777777" w:rsidR="008E56AE" w:rsidRDefault="008E56AE" w:rsidP="00566646">
            <w:pPr>
              <w:pStyle w:val="TAC"/>
              <w:rPr>
                <w:lang w:eastAsia="zh-CN"/>
              </w:rPr>
            </w:pPr>
            <w:r>
              <w:t>DTSSA</w:t>
            </w:r>
          </w:p>
        </w:tc>
      </w:tr>
      <w:tr w:rsidR="008E56AE" w14:paraId="4C686D69"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2A5861F6" w14:textId="77777777" w:rsidR="008E56AE" w:rsidRDefault="008E56AE" w:rsidP="00566646">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BB2F256" w14:textId="77777777" w:rsidR="008E56AE" w:rsidRDefault="008E56AE" w:rsidP="00566646">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B078A29" w14:textId="77777777" w:rsidR="008E56AE" w:rsidRDefault="008E56AE" w:rsidP="0056664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B4C1439" w14:textId="77777777" w:rsidR="008E56AE" w:rsidRDefault="008E56AE" w:rsidP="0056664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B09392" w14:textId="65D3D330" w:rsidR="008E56AE" w:rsidRDefault="008E56AE" w:rsidP="00566646">
            <w:pPr>
              <w:pStyle w:val="TAL"/>
              <w:rPr>
                <w:rFonts w:cs="Arial"/>
                <w:szCs w:val="18"/>
                <w:lang w:eastAsia="zh-CN"/>
              </w:rPr>
            </w:pPr>
            <w:r>
              <w:rPr>
                <w:rFonts w:cs="Arial"/>
                <w:szCs w:val="18"/>
              </w:rPr>
              <w:t>This IE may be present if the SMF needs to send additional N4 information to the I-SMF for the control of traffic offloaded at a PSA</w:t>
            </w:r>
            <w:ins w:id="173" w:author="Huawei" w:date="2021-03-31T11:27:00Z">
              <w:r w:rsidR="009D6F84">
                <w:rPr>
                  <w:rFonts w:cs="Arial" w:hint="eastAsia"/>
                  <w:szCs w:val="18"/>
                  <w:lang w:eastAsia="zh-CN"/>
                </w:rPr>
                <w:t>/</w:t>
              </w:r>
              <w:r w:rsidR="009D6F84">
                <w:rPr>
                  <w:rFonts w:cs="Arial"/>
                  <w:szCs w:val="18"/>
                  <w:lang w:eastAsia="zh-CN"/>
                </w:rPr>
                <w:t>BP/ULCL</w:t>
              </w:r>
            </w:ins>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119F8BE" w14:textId="77777777" w:rsidR="008E56AE" w:rsidRDefault="008E56AE" w:rsidP="00566646">
            <w:pPr>
              <w:pStyle w:val="TAC"/>
              <w:rPr>
                <w:lang w:eastAsia="zh-CN"/>
              </w:rPr>
            </w:pPr>
            <w:r>
              <w:t>DTSSA</w:t>
            </w:r>
          </w:p>
        </w:tc>
      </w:tr>
      <w:tr w:rsidR="009D6F84" w14:paraId="1E751B7E" w14:textId="77777777" w:rsidTr="00566646">
        <w:trPr>
          <w:jc w:val="center"/>
          <w:ins w:id="174" w:author="Huawei" w:date="2021-03-31T11:26:00Z"/>
        </w:trPr>
        <w:tc>
          <w:tcPr>
            <w:tcW w:w="1975" w:type="dxa"/>
            <w:tcBorders>
              <w:top w:val="single" w:sz="4" w:space="0" w:color="auto"/>
              <w:left w:val="single" w:sz="4" w:space="0" w:color="auto"/>
              <w:bottom w:val="single" w:sz="4" w:space="0" w:color="auto"/>
              <w:right w:val="single" w:sz="4" w:space="0" w:color="auto"/>
            </w:tcBorders>
          </w:tcPr>
          <w:p w14:paraId="57EE9C0B" w14:textId="612D1D64" w:rsidR="009D6F84" w:rsidRDefault="009D6F84" w:rsidP="009D6F84">
            <w:pPr>
              <w:pStyle w:val="TAL"/>
              <w:rPr>
                <w:ins w:id="175" w:author="Huawei" w:date="2021-03-31T11:26:00Z"/>
                <w:lang w:val="en-US"/>
              </w:rPr>
            </w:pPr>
            <w:ins w:id="176" w:author="Huawei" w:date="2021-03-31T11:26:00Z">
              <w:r>
                <w:rPr>
                  <w:lang w:val="en-US"/>
                </w:rPr>
                <w:t>n4InfoExt3</w:t>
              </w:r>
            </w:ins>
          </w:p>
        </w:tc>
        <w:tc>
          <w:tcPr>
            <w:tcW w:w="1800" w:type="dxa"/>
            <w:tcBorders>
              <w:top w:val="single" w:sz="4" w:space="0" w:color="auto"/>
              <w:left w:val="single" w:sz="4" w:space="0" w:color="auto"/>
              <w:bottom w:val="single" w:sz="4" w:space="0" w:color="auto"/>
              <w:right w:val="single" w:sz="4" w:space="0" w:color="auto"/>
            </w:tcBorders>
          </w:tcPr>
          <w:p w14:paraId="77E54888" w14:textId="1ACD71C1" w:rsidR="009D6F84" w:rsidRDefault="009D6F84" w:rsidP="009D6F84">
            <w:pPr>
              <w:pStyle w:val="TAL"/>
              <w:rPr>
                <w:ins w:id="177" w:author="Huawei" w:date="2021-03-31T11:26:00Z"/>
                <w:lang w:val="en-US"/>
              </w:rPr>
            </w:pPr>
            <w:ins w:id="178" w:author="Huawei" w:date="2021-03-31T11:26:00Z">
              <w:r>
                <w:rPr>
                  <w:lang w:eastAsia="zh-CN"/>
                </w:rPr>
                <w:t>array(</w:t>
              </w:r>
              <w:r>
                <w:t>N4Information)</w:t>
              </w:r>
            </w:ins>
          </w:p>
        </w:tc>
        <w:tc>
          <w:tcPr>
            <w:tcW w:w="270" w:type="dxa"/>
            <w:tcBorders>
              <w:top w:val="single" w:sz="4" w:space="0" w:color="auto"/>
              <w:left w:val="single" w:sz="4" w:space="0" w:color="auto"/>
              <w:bottom w:val="single" w:sz="4" w:space="0" w:color="auto"/>
              <w:right w:val="single" w:sz="4" w:space="0" w:color="auto"/>
            </w:tcBorders>
          </w:tcPr>
          <w:p w14:paraId="321C70E2" w14:textId="5691A638" w:rsidR="009D6F84" w:rsidRDefault="009D6F84" w:rsidP="009D6F84">
            <w:pPr>
              <w:pStyle w:val="TAC"/>
              <w:rPr>
                <w:ins w:id="179" w:author="Huawei" w:date="2021-03-31T11:26:00Z"/>
              </w:rPr>
            </w:pPr>
            <w:ins w:id="180" w:author="Huawei" w:date="2021-03-31T11:26:00Z">
              <w:r>
                <w:rPr>
                  <w:rFonts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823621A" w14:textId="2CA29986" w:rsidR="009D6F84" w:rsidRDefault="009D6F84" w:rsidP="009D6F84">
            <w:pPr>
              <w:pStyle w:val="TAL"/>
              <w:rPr>
                <w:ins w:id="181" w:author="Huawei" w:date="2021-03-31T11:26:00Z"/>
              </w:rPr>
            </w:pPr>
            <w:ins w:id="182" w:author="Huawei" w:date="2021-03-31T11:26:00Z">
              <w:r>
                <w:rPr>
                  <w:rFonts w:hint="eastAsia"/>
                  <w:lang w:eastAsia="zh-CN"/>
                </w:rPr>
                <w:t>1</w:t>
              </w:r>
              <w:r>
                <w:rPr>
                  <w:lang w:eastAsia="zh-CN"/>
                </w:rPr>
                <w:t>..N</w:t>
              </w:r>
            </w:ins>
          </w:p>
        </w:tc>
        <w:tc>
          <w:tcPr>
            <w:tcW w:w="4395" w:type="dxa"/>
            <w:tcBorders>
              <w:top w:val="single" w:sz="4" w:space="0" w:color="auto"/>
              <w:left w:val="single" w:sz="4" w:space="0" w:color="auto"/>
              <w:bottom w:val="single" w:sz="4" w:space="0" w:color="auto"/>
              <w:right w:val="single" w:sz="4" w:space="0" w:color="auto"/>
            </w:tcBorders>
          </w:tcPr>
          <w:p w14:paraId="74E861B9" w14:textId="172F0DB1" w:rsidR="009D6F84" w:rsidRDefault="009D6F84" w:rsidP="009D6F84">
            <w:pPr>
              <w:pStyle w:val="TAL"/>
              <w:rPr>
                <w:ins w:id="183" w:author="Huawei" w:date="2021-03-31T11:26:00Z"/>
                <w:rFonts w:cs="Arial"/>
                <w:szCs w:val="18"/>
              </w:rPr>
            </w:pPr>
            <w:ins w:id="184" w:author="Huawei" w:date="2021-03-31T11:26:00Z">
              <w:r>
                <w:rPr>
                  <w:rFonts w:cs="Arial"/>
                  <w:szCs w:val="18"/>
                </w:rPr>
                <w:t>This IE may be present if the SMF needs to send additional N4 information to the I-SMF</w:t>
              </w:r>
            </w:ins>
            <w:ins w:id="185" w:author="Huawei" w:date="2021-03-31T11:27:00Z">
              <w:r>
                <w:rPr>
                  <w:rFonts w:cs="Arial"/>
                  <w:szCs w:val="18"/>
                </w:rPr>
                <w:t xml:space="preserve">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w:t>
              </w:r>
            </w:ins>
            <w:ins w:id="186" w:author="Huawei" w:date="2021-03-31T11:54:00Z">
              <w:r w:rsidR="00592FDC">
                <w:rPr>
                  <w:rFonts w:cs="Arial"/>
                  <w:szCs w:val="18"/>
                </w:rPr>
                <w:t xml:space="preserve"> (e.g. during </w:t>
              </w:r>
              <w:r w:rsidR="00592FDC">
                <w:t>s</w:t>
              </w:r>
              <w:r w:rsidR="00592FDC" w:rsidRPr="00140E21">
                <w:t xml:space="preserve">imultaneous </w:t>
              </w:r>
              <w:r w:rsidR="00592FDC">
                <w:t xml:space="preserve">change of </w:t>
              </w:r>
              <w:r w:rsidR="00592FDC">
                <w:rPr>
                  <w:rFonts w:cs="Arial"/>
                  <w:szCs w:val="18"/>
                </w:rPr>
                <w:t>BP/ULCL and PSA)</w:t>
              </w:r>
            </w:ins>
            <w:ins w:id="187" w:author="Huawei" w:date="2021-03-31T11:26:00Z">
              <w:r>
                <w:rPr>
                  <w:rFonts w:cs="Arial"/>
                  <w:szCs w:val="18"/>
                </w:rPr>
                <w:t>.</w:t>
              </w:r>
            </w:ins>
          </w:p>
          <w:p w14:paraId="5077244F" w14:textId="11F9F151" w:rsidR="009D6F84" w:rsidRDefault="009D6F84" w:rsidP="009D6F84">
            <w:pPr>
              <w:pStyle w:val="TAL"/>
              <w:rPr>
                <w:ins w:id="188" w:author="Huawei" w:date="2021-03-31T11:26:00Z"/>
                <w:rFonts w:cs="Arial"/>
                <w:szCs w:val="18"/>
              </w:rPr>
            </w:pPr>
            <w:ins w:id="189" w:author="Huawei" w:date="2021-03-31T11:26:00Z">
              <w:r>
                <w:rPr>
                  <w:rFonts w:cs="Arial"/>
                  <w:szCs w:val="18"/>
                </w:rPr>
                <w:t>(NOTE x)</w:t>
              </w:r>
            </w:ins>
          </w:p>
        </w:tc>
        <w:tc>
          <w:tcPr>
            <w:tcW w:w="882" w:type="dxa"/>
            <w:tcBorders>
              <w:top w:val="single" w:sz="4" w:space="0" w:color="auto"/>
              <w:left w:val="single" w:sz="4" w:space="0" w:color="auto"/>
              <w:bottom w:val="single" w:sz="4" w:space="0" w:color="auto"/>
              <w:right w:val="single" w:sz="4" w:space="0" w:color="auto"/>
            </w:tcBorders>
          </w:tcPr>
          <w:p w14:paraId="05B8D2A1" w14:textId="3CAB74B0" w:rsidR="009D6F84" w:rsidRDefault="009D6F84" w:rsidP="009D6F84">
            <w:pPr>
              <w:pStyle w:val="TAC"/>
              <w:rPr>
                <w:ins w:id="190" w:author="Huawei" w:date="2021-03-31T11:26:00Z"/>
              </w:rPr>
            </w:pPr>
            <w:ins w:id="191" w:author="Huawei" w:date="2021-03-31T11:26:00Z">
              <w:r>
                <w:rPr>
                  <w:rFonts w:hint="eastAsia"/>
                  <w:lang w:eastAsia="zh-CN"/>
                </w:rPr>
                <w:t>D</w:t>
              </w:r>
              <w:r>
                <w:rPr>
                  <w:lang w:eastAsia="zh-CN"/>
                </w:rPr>
                <w:t>TSSA</w:t>
              </w:r>
            </w:ins>
          </w:p>
        </w:tc>
      </w:tr>
      <w:tr w:rsidR="009D6F84" w14:paraId="7B82C97B"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5D3A2D8F" w14:textId="77777777" w:rsidR="009D6F84" w:rsidRDefault="009D6F84" w:rsidP="009D6F84">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1BF2ADAE" w14:textId="77777777" w:rsidR="009D6F84" w:rsidRDefault="009D6F84" w:rsidP="009D6F84">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47FDA0CF" w14:textId="77777777" w:rsidR="009D6F84" w:rsidRDefault="009D6F84" w:rsidP="009D6F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0F12AB" w14:textId="77777777" w:rsidR="009D6F84" w:rsidRDefault="009D6F84" w:rsidP="009D6F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4C126C" w14:textId="77777777" w:rsidR="009D6F84" w:rsidRDefault="009D6F84" w:rsidP="009D6F84">
            <w:pPr>
              <w:pStyle w:val="TAL"/>
            </w:pPr>
            <w:r>
              <w:rPr>
                <w:rFonts w:cs="Arial"/>
                <w:szCs w:val="18"/>
              </w:rPr>
              <w:t>This IE shall be present if the applicability of small data rate control on the PDU session changes.</w:t>
            </w:r>
          </w:p>
          <w:p w14:paraId="726B8D14" w14:textId="77777777" w:rsidR="009D6F84" w:rsidRDefault="009D6F84" w:rsidP="009D6F84">
            <w:pPr>
              <w:pStyle w:val="TAL"/>
            </w:pPr>
          </w:p>
          <w:p w14:paraId="23101BEC" w14:textId="77777777" w:rsidR="009D6F84" w:rsidRDefault="009D6F84" w:rsidP="009D6F84">
            <w:pPr>
              <w:pStyle w:val="TAL"/>
            </w:pPr>
            <w:r>
              <w:t>When present, it shall be set as follows:</w:t>
            </w:r>
          </w:p>
          <w:p w14:paraId="3C0BF6B0" w14:textId="77777777" w:rsidR="009D6F84" w:rsidRDefault="009D6F84" w:rsidP="009D6F8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203A27E" w14:textId="77777777" w:rsidR="009D6F84" w:rsidRDefault="009D6F84" w:rsidP="009D6F84">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07D8C78" w14:textId="77777777" w:rsidR="009D6F84" w:rsidRDefault="009D6F84" w:rsidP="009D6F84">
            <w:pPr>
              <w:pStyle w:val="TAC"/>
            </w:pPr>
            <w:r>
              <w:t>CIOT</w:t>
            </w:r>
          </w:p>
        </w:tc>
      </w:tr>
      <w:tr w:rsidR="009D6F84" w14:paraId="243E7DA0" w14:textId="77777777" w:rsidTr="00566646">
        <w:trPr>
          <w:jc w:val="center"/>
        </w:trPr>
        <w:tc>
          <w:tcPr>
            <w:tcW w:w="1975" w:type="dxa"/>
            <w:tcBorders>
              <w:top w:val="single" w:sz="4" w:space="0" w:color="auto"/>
              <w:left w:val="single" w:sz="4" w:space="0" w:color="auto"/>
              <w:bottom w:val="single" w:sz="4" w:space="0" w:color="auto"/>
              <w:right w:val="single" w:sz="4" w:space="0" w:color="auto"/>
            </w:tcBorders>
          </w:tcPr>
          <w:p w14:paraId="6378777B" w14:textId="77777777" w:rsidR="009D6F84" w:rsidRDefault="009D6F84" w:rsidP="009D6F84">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1F8C9702" w14:textId="77777777" w:rsidR="009D6F84" w:rsidRDefault="009D6F84" w:rsidP="009D6F84">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6F89DBB9" w14:textId="77777777" w:rsidR="009D6F84" w:rsidRDefault="009D6F84" w:rsidP="009D6F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BF4AA9" w14:textId="77777777" w:rsidR="009D6F84" w:rsidRDefault="009D6F84" w:rsidP="009D6F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9FF203" w14:textId="77777777" w:rsidR="009D6F84" w:rsidRDefault="009D6F84" w:rsidP="009D6F84">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A1434E7" w14:textId="77777777" w:rsidR="009D6F84" w:rsidRDefault="009D6F84" w:rsidP="009D6F84">
            <w:pPr>
              <w:pStyle w:val="TAC"/>
            </w:pPr>
            <w:r>
              <w:t>DTSSA</w:t>
            </w:r>
          </w:p>
        </w:tc>
      </w:tr>
      <w:tr w:rsidR="009D6F84" w14:paraId="4899C8C6" w14:textId="77777777" w:rsidTr="0056664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14E3013" w14:textId="5B0A390F" w:rsidR="009D6F84" w:rsidRDefault="009D6F84" w:rsidP="009D6F84">
            <w:pPr>
              <w:pStyle w:val="TAN"/>
              <w:rPr>
                <w:ins w:id="192" w:author="Huawei" w:date="2021-03-31T11:27:00Z"/>
              </w:rPr>
            </w:pPr>
            <w:r>
              <w:t>NOTE</w:t>
            </w:r>
            <w:ins w:id="193" w:author="Huawei" w:date="2021-03-31T15:09:00Z">
              <w:r w:rsidR="004319CF">
                <w:t xml:space="preserve"> 1</w:t>
              </w:r>
            </w:ins>
            <w:r>
              <w:t>:</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p w14:paraId="0C6638B2" w14:textId="6D1EC78B" w:rsidR="009D6F84" w:rsidRDefault="009D6F84" w:rsidP="009D6F84">
            <w:pPr>
              <w:pStyle w:val="TAN"/>
              <w:rPr>
                <w:rFonts w:cs="Arial"/>
                <w:szCs w:val="18"/>
              </w:rPr>
            </w:pPr>
            <w:ins w:id="194" w:author="Huawei" w:date="2021-03-31T11:28:00Z">
              <w:r>
                <w:t>NOTE x:</w:t>
              </w:r>
              <w:r>
                <w:tab/>
              </w:r>
              <w:r>
                <w:rPr>
                  <w:rFonts w:cs="Arial"/>
                  <w:szCs w:val="18"/>
                </w:rPr>
                <w:t xml:space="preserve">This IE shall not be included if either the </w:t>
              </w:r>
              <w:r>
                <w:rPr>
                  <w:lang w:val="en-US"/>
                </w:rPr>
                <w:t>n4Info IE, or the n4InfoExt1 IE, or the n4InfoExt2 is absent.</w:t>
              </w:r>
            </w:ins>
          </w:p>
        </w:tc>
      </w:tr>
    </w:tbl>
    <w:p w14:paraId="4EB8320A" w14:textId="77777777" w:rsidR="008E56AE" w:rsidRDefault="008E56AE" w:rsidP="008E56AE"/>
    <w:p w14:paraId="2AE38152" w14:textId="77777777" w:rsidR="008E56AE" w:rsidRPr="006B5418" w:rsidRDefault="008E56AE" w:rsidP="008E5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8A854B" w14:textId="77777777" w:rsidR="008E56AE" w:rsidRDefault="008E56AE" w:rsidP="00F15DE3">
      <w:pPr>
        <w:rPr>
          <w:lang w:eastAsia="zh-CN"/>
        </w:rPr>
      </w:pPr>
    </w:p>
    <w:p w14:paraId="2D5E8F87" w14:textId="77777777" w:rsidR="008E56AE" w:rsidRDefault="008E56AE" w:rsidP="008E56AE">
      <w:pPr>
        <w:pStyle w:val="5"/>
      </w:pPr>
      <w:bookmarkStart w:id="195" w:name="_Toc25073944"/>
      <w:bookmarkStart w:id="196" w:name="_Toc34063127"/>
      <w:bookmarkStart w:id="197" w:name="_Toc43120104"/>
      <w:bookmarkStart w:id="198" w:name="_Toc49768159"/>
      <w:bookmarkStart w:id="199" w:name="_Toc56434332"/>
      <w:bookmarkStart w:id="200" w:name="_Toc67687543"/>
      <w:r>
        <w:lastRenderedPageBreak/>
        <w:t>6.1.6.2.16</w:t>
      </w:r>
      <w:r>
        <w:tab/>
        <w:t>Type: VsmfUpdatedData</w:t>
      </w:r>
      <w:bookmarkEnd w:id="195"/>
      <w:bookmarkEnd w:id="196"/>
      <w:bookmarkEnd w:id="197"/>
      <w:bookmarkEnd w:id="198"/>
      <w:bookmarkEnd w:id="199"/>
      <w:bookmarkEnd w:id="200"/>
    </w:p>
    <w:p w14:paraId="1FB4F7FE" w14:textId="77777777" w:rsidR="008E56AE" w:rsidRDefault="008E56AE" w:rsidP="008E56AE">
      <w:pPr>
        <w:pStyle w:val="TH"/>
      </w:pPr>
      <w:r>
        <w:rPr>
          <w:noProof/>
        </w:rPr>
        <w:t>Table </w:t>
      </w:r>
      <w:r>
        <w:t xml:space="preserve">6.1.6.2.16-1: </w:t>
      </w:r>
      <w:r>
        <w:rPr>
          <w:noProof/>
        </w:rPr>
        <w:t>Definition of type Vsmf</w:t>
      </w:r>
      <w:r>
        <w:t>UpdatedData</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8E56AE" w:rsidRPr="00FD48E5" w14:paraId="4DD7B263"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7C9A9CAE" w14:textId="77777777" w:rsidR="008E56AE" w:rsidRDefault="008E56AE" w:rsidP="00566646">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9B9C1" w14:textId="77777777" w:rsidR="008E56AE" w:rsidRDefault="008E56AE" w:rsidP="0056664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2D810FC" w14:textId="77777777" w:rsidR="008E56AE" w:rsidRPr="007277D4" w:rsidRDefault="008E56AE" w:rsidP="0056664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104E4A" w14:textId="77777777" w:rsidR="008E56AE" w:rsidRDefault="008E56AE" w:rsidP="00566646">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4A98564E" w14:textId="77777777" w:rsidR="008E56AE" w:rsidRDefault="008E56AE" w:rsidP="00566646">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5133DDFA" w14:textId="77777777" w:rsidR="008E56AE" w:rsidRDefault="008E56AE" w:rsidP="00566646">
            <w:pPr>
              <w:pStyle w:val="TAH"/>
              <w:rPr>
                <w:rFonts w:cs="Arial"/>
                <w:szCs w:val="18"/>
              </w:rPr>
            </w:pPr>
            <w:r>
              <w:rPr>
                <w:rFonts w:cs="Arial"/>
                <w:szCs w:val="18"/>
              </w:rPr>
              <w:t>Applicability</w:t>
            </w:r>
          </w:p>
        </w:tc>
      </w:tr>
      <w:tr w:rsidR="008E56AE" w:rsidRPr="00FD48E5" w14:paraId="6CBFD7F7"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66E34F63" w14:textId="77777777" w:rsidR="008E56AE" w:rsidRDefault="008E56AE" w:rsidP="00566646">
            <w:pPr>
              <w:pStyle w:val="TAL"/>
            </w:pPr>
            <w:r>
              <w:t>qosFlowsAddModList</w:t>
            </w:r>
          </w:p>
        </w:tc>
        <w:tc>
          <w:tcPr>
            <w:tcW w:w="1701" w:type="dxa"/>
            <w:tcBorders>
              <w:top w:val="single" w:sz="4" w:space="0" w:color="auto"/>
              <w:left w:val="single" w:sz="4" w:space="0" w:color="auto"/>
              <w:bottom w:val="single" w:sz="4" w:space="0" w:color="auto"/>
              <w:right w:val="single" w:sz="4" w:space="0" w:color="auto"/>
            </w:tcBorders>
          </w:tcPr>
          <w:p w14:paraId="3969777C" w14:textId="77777777" w:rsidR="008E56AE" w:rsidRDefault="008E56AE" w:rsidP="00566646">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1E19A6D1"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216070" w14:textId="77777777" w:rsidR="008E56AE" w:rsidRDefault="008E56AE" w:rsidP="00566646">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07D9196" w14:textId="77777777" w:rsidR="008E56AE" w:rsidRDefault="008E56AE" w:rsidP="00566646">
            <w:pPr>
              <w:pStyle w:val="TAL"/>
              <w:rPr>
                <w:rFonts w:cs="Arial"/>
                <w:szCs w:val="18"/>
              </w:rPr>
            </w:pPr>
            <w:r>
              <w:rPr>
                <w:rFonts w:cs="Arial"/>
                <w:szCs w:val="18"/>
              </w:rPr>
              <w:t>This IE shall be present if QoS flows have been successfully established or modified. F</w:t>
            </w:r>
            <w:r>
              <w:rPr>
                <w:rFonts w:eastAsia="宋体"/>
                <w:lang w:eastAsia="zh-CN"/>
              </w:rPr>
              <w:t>or each GBR QoS flow,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1C470CB9" w14:textId="77777777" w:rsidR="008E56AE" w:rsidRDefault="008E56AE" w:rsidP="00566646">
            <w:pPr>
              <w:pStyle w:val="TAC"/>
            </w:pPr>
          </w:p>
        </w:tc>
      </w:tr>
      <w:tr w:rsidR="008E56AE" w:rsidRPr="00FD48E5" w14:paraId="3463F6F7"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16CD18DE" w14:textId="77777777" w:rsidR="008E56AE" w:rsidRDefault="008E56AE" w:rsidP="00566646">
            <w:pPr>
              <w:pStyle w:val="TAL"/>
            </w:pPr>
            <w:r>
              <w:t>qosFlowsRelList</w:t>
            </w:r>
          </w:p>
        </w:tc>
        <w:tc>
          <w:tcPr>
            <w:tcW w:w="1701" w:type="dxa"/>
            <w:tcBorders>
              <w:top w:val="single" w:sz="4" w:space="0" w:color="auto"/>
              <w:left w:val="single" w:sz="4" w:space="0" w:color="auto"/>
              <w:bottom w:val="single" w:sz="4" w:space="0" w:color="auto"/>
              <w:right w:val="single" w:sz="4" w:space="0" w:color="auto"/>
            </w:tcBorders>
          </w:tcPr>
          <w:p w14:paraId="553FB31F" w14:textId="77777777" w:rsidR="008E56AE" w:rsidRDefault="008E56AE" w:rsidP="00566646">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07C78821"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CBE01A1" w14:textId="77777777" w:rsidR="008E56AE" w:rsidRDefault="008E56AE" w:rsidP="00566646">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0513455" w14:textId="77777777" w:rsidR="008E56AE" w:rsidRDefault="008E56AE" w:rsidP="00566646">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76519F94" w14:textId="77777777" w:rsidR="008E56AE" w:rsidRDefault="008E56AE" w:rsidP="00566646">
            <w:pPr>
              <w:pStyle w:val="TAC"/>
            </w:pPr>
          </w:p>
        </w:tc>
      </w:tr>
      <w:tr w:rsidR="008E56AE" w:rsidRPr="00FD48E5" w14:paraId="2EBBF27E"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7A06217E" w14:textId="77777777" w:rsidR="008E56AE" w:rsidRDefault="008E56AE" w:rsidP="00566646">
            <w:pPr>
              <w:pStyle w:val="TAL"/>
            </w:pPr>
            <w:r>
              <w:t>qosFlowsFailedtoAddModList</w:t>
            </w:r>
          </w:p>
        </w:tc>
        <w:tc>
          <w:tcPr>
            <w:tcW w:w="1701" w:type="dxa"/>
            <w:tcBorders>
              <w:top w:val="single" w:sz="4" w:space="0" w:color="auto"/>
              <w:left w:val="single" w:sz="4" w:space="0" w:color="auto"/>
              <w:bottom w:val="single" w:sz="4" w:space="0" w:color="auto"/>
              <w:right w:val="single" w:sz="4" w:space="0" w:color="auto"/>
            </w:tcBorders>
          </w:tcPr>
          <w:p w14:paraId="583FCEB7" w14:textId="77777777" w:rsidR="008E56AE" w:rsidRDefault="008E56AE" w:rsidP="00566646">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22EA2AB5"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C752EA2" w14:textId="77777777" w:rsidR="008E56AE" w:rsidRDefault="008E56AE" w:rsidP="00566646">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68ABE45" w14:textId="77777777" w:rsidR="008E56AE" w:rsidRDefault="008E56AE" w:rsidP="00566646">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13B20023" w14:textId="77777777" w:rsidR="008E56AE" w:rsidRDefault="008E56AE" w:rsidP="00566646">
            <w:pPr>
              <w:pStyle w:val="TAC"/>
            </w:pPr>
          </w:p>
        </w:tc>
      </w:tr>
      <w:tr w:rsidR="008E56AE" w:rsidRPr="00FD48E5" w14:paraId="537A955B"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7B5292F4" w14:textId="77777777" w:rsidR="008E56AE" w:rsidRDefault="008E56AE" w:rsidP="00566646">
            <w:pPr>
              <w:pStyle w:val="TAL"/>
            </w:pPr>
            <w:r>
              <w:t>qosFlowsFailedtoRelList</w:t>
            </w:r>
          </w:p>
        </w:tc>
        <w:tc>
          <w:tcPr>
            <w:tcW w:w="1701" w:type="dxa"/>
            <w:tcBorders>
              <w:top w:val="single" w:sz="4" w:space="0" w:color="auto"/>
              <w:left w:val="single" w:sz="4" w:space="0" w:color="auto"/>
              <w:bottom w:val="single" w:sz="4" w:space="0" w:color="auto"/>
              <w:right w:val="single" w:sz="4" w:space="0" w:color="auto"/>
            </w:tcBorders>
          </w:tcPr>
          <w:p w14:paraId="29DC89E9" w14:textId="77777777" w:rsidR="008E56AE" w:rsidRDefault="008E56AE" w:rsidP="00566646">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0CA37F72"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5CFD0C" w14:textId="77777777" w:rsidR="008E56AE" w:rsidRDefault="008E56AE" w:rsidP="00566646">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5649DE2" w14:textId="77777777" w:rsidR="008E56AE" w:rsidRDefault="008E56AE" w:rsidP="00566646">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4009CFED" w14:textId="77777777" w:rsidR="008E56AE" w:rsidRDefault="008E56AE" w:rsidP="00566646">
            <w:pPr>
              <w:pStyle w:val="TAC"/>
            </w:pPr>
          </w:p>
        </w:tc>
      </w:tr>
      <w:tr w:rsidR="008E56AE" w:rsidRPr="00FD48E5" w14:paraId="3A54FB8F"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20C0B13B" w14:textId="77777777" w:rsidR="008E56AE" w:rsidRDefault="008E56AE" w:rsidP="00566646">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1B5BF0DD" w14:textId="77777777" w:rsidR="008E56AE" w:rsidRDefault="008E56AE" w:rsidP="00566646">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31340C41"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C6D568"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AF5CEAC" w14:textId="77777777" w:rsidR="008E56AE" w:rsidRDefault="008E56AE" w:rsidP="00566646">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30678CC" w14:textId="77777777" w:rsidR="008E56AE" w:rsidRDefault="008E56AE" w:rsidP="00566646">
            <w:pPr>
              <w:pStyle w:val="TAC"/>
            </w:pPr>
          </w:p>
        </w:tc>
      </w:tr>
      <w:tr w:rsidR="008E56AE" w:rsidRPr="00FD48E5" w14:paraId="6CC5D5F4"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6943616E" w14:textId="77777777" w:rsidR="008E56AE" w:rsidRDefault="008E56AE" w:rsidP="00566646">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58FDB9E9" w14:textId="77777777" w:rsidR="008E56AE" w:rsidRDefault="008E56AE" w:rsidP="00566646">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18D210A4"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D513C2"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263CB74" w14:textId="77777777" w:rsidR="008E56AE" w:rsidRDefault="008E56AE" w:rsidP="00566646">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4980C9AD" w14:textId="77777777" w:rsidR="008E56AE" w:rsidRDefault="008E56AE" w:rsidP="00566646">
            <w:pPr>
              <w:pStyle w:val="TAC"/>
            </w:pPr>
          </w:p>
        </w:tc>
      </w:tr>
      <w:tr w:rsidR="008E56AE" w:rsidRPr="00FD48E5" w14:paraId="268F7B06"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7CADD5E4" w14:textId="77777777" w:rsidR="008E56AE" w:rsidRDefault="008E56AE" w:rsidP="00566646">
            <w:pPr>
              <w:pStyle w:val="TAL"/>
              <w:rPr>
                <w:lang w:val="en-US"/>
              </w:rPr>
            </w:pPr>
            <w:r>
              <w:t>ueLocation</w:t>
            </w:r>
          </w:p>
        </w:tc>
        <w:tc>
          <w:tcPr>
            <w:tcW w:w="1701" w:type="dxa"/>
            <w:tcBorders>
              <w:top w:val="single" w:sz="4" w:space="0" w:color="auto"/>
              <w:left w:val="single" w:sz="4" w:space="0" w:color="auto"/>
              <w:bottom w:val="single" w:sz="4" w:space="0" w:color="auto"/>
              <w:right w:val="single" w:sz="4" w:space="0" w:color="auto"/>
            </w:tcBorders>
          </w:tcPr>
          <w:p w14:paraId="33F38D88" w14:textId="77777777" w:rsidR="008E56AE" w:rsidRDefault="008E56AE" w:rsidP="00566646">
            <w:pPr>
              <w:pStyle w:val="TAL"/>
              <w:rPr>
                <w:lang w:val="en-US"/>
              </w:rPr>
            </w:pPr>
            <w:r>
              <w:t>UserLocation</w:t>
            </w:r>
          </w:p>
        </w:tc>
        <w:tc>
          <w:tcPr>
            <w:tcW w:w="283" w:type="dxa"/>
            <w:tcBorders>
              <w:top w:val="single" w:sz="4" w:space="0" w:color="auto"/>
              <w:left w:val="single" w:sz="4" w:space="0" w:color="auto"/>
              <w:bottom w:val="single" w:sz="4" w:space="0" w:color="auto"/>
              <w:right w:val="single" w:sz="4" w:space="0" w:color="auto"/>
            </w:tcBorders>
          </w:tcPr>
          <w:p w14:paraId="21895E12"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EA8CD7"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29E5B4" w14:textId="77777777" w:rsidR="008E56AE" w:rsidRDefault="008E56AE" w:rsidP="00566646">
            <w:pPr>
              <w:pStyle w:val="TAL"/>
              <w:rPr>
                <w:rFonts w:cs="Arial"/>
                <w:szCs w:val="18"/>
              </w:rPr>
            </w:pPr>
            <w:r>
              <w:rPr>
                <w:rFonts w:cs="Arial"/>
                <w:szCs w:val="18"/>
              </w:rPr>
              <w:t>This IE shall be present if it is available and QoS flows have been successfully established, modified or released.</w:t>
            </w:r>
          </w:p>
          <w:p w14:paraId="545DFCD0" w14:textId="77777777" w:rsidR="008E56AE" w:rsidRDefault="008E56AE" w:rsidP="00566646">
            <w:pPr>
              <w:pStyle w:val="TAL"/>
              <w:rPr>
                <w:rFonts w:cs="Arial"/>
                <w:szCs w:val="18"/>
              </w:rPr>
            </w:pPr>
            <w:r>
              <w:rPr>
                <w:rFonts w:cs="Arial"/>
                <w:szCs w:val="18"/>
              </w:rPr>
              <w:t>When present, this IE shall contain the UE location information.</w:t>
            </w:r>
          </w:p>
        </w:tc>
        <w:tc>
          <w:tcPr>
            <w:tcW w:w="780" w:type="dxa"/>
            <w:tcBorders>
              <w:top w:val="single" w:sz="4" w:space="0" w:color="auto"/>
              <w:left w:val="single" w:sz="4" w:space="0" w:color="auto"/>
              <w:bottom w:val="single" w:sz="4" w:space="0" w:color="auto"/>
              <w:right w:val="single" w:sz="4" w:space="0" w:color="auto"/>
            </w:tcBorders>
          </w:tcPr>
          <w:p w14:paraId="34B889E9" w14:textId="77777777" w:rsidR="008E56AE" w:rsidRDefault="008E56AE" w:rsidP="00566646">
            <w:pPr>
              <w:pStyle w:val="TAC"/>
            </w:pPr>
          </w:p>
        </w:tc>
      </w:tr>
      <w:tr w:rsidR="008E56AE" w:rsidRPr="00FD48E5" w14:paraId="430473CC"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696F64AD" w14:textId="77777777" w:rsidR="008E56AE" w:rsidRDefault="008E56AE" w:rsidP="00566646">
            <w:pPr>
              <w:pStyle w:val="TAL"/>
              <w:rPr>
                <w:lang w:val="en-US"/>
              </w:rPr>
            </w:pPr>
            <w:r>
              <w:t>ueTimeZone</w:t>
            </w:r>
          </w:p>
        </w:tc>
        <w:tc>
          <w:tcPr>
            <w:tcW w:w="1701" w:type="dxa"/>
            <w:tcBorders>
              <w:top w:val="single" w:sz="4" w:space="0" w:color="auto"/>
              <w:left w:val="single" w:sz="4" w:space="0" w:color="auto"/>
              <w:bottom w:val="single" w:sz="4" w:space="0" w:color="auto"/>
              <w:right w:val="single" w:sz="4" w:space="0" w:color="auto"/>
            </w:tcBorders>
          </w:tcPr>
          <w:p w14:paraId="71763655" w14:textId="77777777" w:rsidR="008E56AE" w:rsidRDefault="008E56AE" w:rsidP="00566646">
            <w:pPr>
              <w:pStyle w:val="TAL"/>
              <w:rPr>
                <w:lang w:val="en-US"/>
              </w:rPr>
            </w:pPr>
            <w:r>
              <w:t>TimeZone</w:t>
            </w:r>
          </w:p>
        </w:tc>
        <w:tc>
          <w:tcPr>
            <w:tcW w:w="283" w:type="dxa"/>
            <w:tcBorders>
              <w:top w:val="single" w:sz="4" w:space="0" w:color="auto"/>
              <w:left w:val="single" w:sz="4" w:space="0" w:color="auto"/>
              <w:bottom w:val="single" w:sz="4" w:space="0" w:color="auto"/>
              <w:right w:val="single" w:sz="4" w:space="0" w:color="auto"/>
            </w:tcBorders>
          </w:tcPr>
          <w:p w14:paraId="5F0F53E3"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1212CA"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267BBBA" w14:textId="77777777" w:rsidR="008E56AE" w:rsidRDefault="008E56AE" w:rsidP="00566646">
            <w:pPr>
              <w:pStyle w:val="TAL"/>
              <w:rPr>
                <w:rFonts w:cs="Arial"/>
                <w:szCs w:val="18"/>
              </w:rPr>
            </w:pPr>
            <w:r>
              <w:rPr>
                <w:rFonts w:cs="Arial"/>
                <w:szCs w:val="18"/>
              </w:rPr>
              <w:t>This IE shall be present if it is available and QoS flows have been successfully established, modified or released.</w:t>
            </w:r>
          </w:p>
          <w:p w14:paraId="7099C16F" w14:textId="77777777" w:rsidR="008E56AE" w:rsidRDefault="008E56AE" w:rsidP="00566646">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559EAA9F" w14:textId="77777777" w:rsidR="008E56AE" w:rsidRDefault="008E56AE" w:rsidP="00566646">
            <w:pPr>
              <w:pStyle w:val="TAC"/>
            </w:pPr>
          </w:p>
        </w:tc>
      </w:tr>
      <w:tr w:rsidR="008E56AE" w:rsidRPr="00FD48E5" w14:paraId="0BE6B3F3"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1CDB3161" w14:textId="77777777" w:rsidR="008E56AE" w:rsidRDefault="008E56AE" w:rsidP="00566646">
            <w:pPr>
              <w:pStyle w:val="TAL"/>
              <w:rPr>
                <w:lang w:val="en-US"/>
              </w:rPr>
            </w:pPr>
            <w:r w:rsidRPr="00943D09">
              <w:rPr>
                <w:lang w:val="en-US"/>
              </w:rPr>
              <w:t>addUeLocation</w:t>
            </w:r>
          </w:p>
        </w:tc>
        <w:tc>
          <w:tcPr>
            <w:tcW w:w="1701" w:type="dxa"/>
            <w:tcBorders>
              <w:top w:val="single" w:sz="4" w:space="0" w:color="auto"/>
              <w:left w:val="single" w:sz="4" w:space="0" w:color="auto"/>
              <w:bottom w:val="single" w:sz="4" w:space="0" w:color="auto"/>
              <w:right w:val="single" w:sz="4" w:space="0" w:color="auto"/>
            </w:tcBorders>
          </w:tcPr>
          <w:p w14:paraId="200208AB" w14:textId="77777777" w:rsidR="008E56AE" w:rsidRDefault="008E56AE" w:rsidP="00566646">
            <w:pPr>
              <w:pStyle w:val="TAL"/>
              <w:rPr>
                <w:lang w:val="en-US"/>
              </w:rPr>
            </w:pPr>
            <w:r w:rsidRPr="00943D09">
              <w:rPr>
                <w:lang w:val="en-US"/>
              </w:rPr>
              <w:t>UserLocation</w:t>
            </w:r>
          </w:p>
        </w:tc>
        <w:tc>
          <w:tcPr>
            <w:tcW w:w="283" w:type="dxa"/>
            <w:tcBorders>
              <w:top w:val="single" w:sz="4" w:space="0" w:color="auto"/>
              <w:left w:val="single" w:sz="4" w:space="0" w:color="auto"/>
              <w:bottom w:val="single" w:sz="4" w:space="0" w:color="auto"/>
              <w:right w:val="single" w:sz="4" w:space="0" w:color="auto"/>
            </w:tcBorders>
          </w:tcPr>
          <w:p w14:paraId="091344F7" w14:textId="77777777" w:rsidR="008E56AE"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3497E17"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770155" w14:textId="77777777" w:rsidR="008E56AE" w:rsidRDefault="008E56AE" w:rsidP="00566646">
            <w:pPr>
              <w:pStyle w:val="TAL"/>
              <w:rPr>
                <w:rFonts w:cs="Arial"/>
                <w:szCs w:val="18"/>
              </w:rPr>
            </w:pPr>
            <w:r>
              <w:rPr>
                <w:rFonts w:cs="Arial"/>
                <w:szCs w:val="18"/>
              </w:rPr>
              <w:t>Additional UE location.</w:t>
            </w:r>
          </w:p>
          <w:p w14:paraId="717B16EE" w14:textId="77777777" w:rsidR="008E56AE" w:rsidRDefault="008E56AE" w:rsidP="00566646">
            <w:pPr>
              <w:pStyle w:val="TAL"/>
              <w:rPr>
                <w:rFonts w:cs="Arial"/>
                <w:szCs w:val="18"/>
              </w:rPr>
            </w:pPr>
            <w:r>
              <w:rPr>
                <w:rFonts w:cs="Arial"/>
                <w:szCs w:val="18"/>
              </w:rPr>
              <w:t>This IE may be present, if anType previously reported is a non-3GPP access and a valid 3GPP access user location information is available.</w:t>
            </w:r>
          </w:p>
          <w:p w14:paraId="1A2BAECF" w14:textId="77777777" w:rsidR="008E56AE" w:rsidRDefault="008E56AE" w:rsidP="00566646">
            <w:pPr>
              <w:pStyle w:val="TAL"/>
              <w:rPr>
                <w:rFonts w:cs="Arial"/>
                <w:szCs w:val="18"/>
              </w:rPr>
            </w:pPr>
            <w:r>
              <w:rPr>
                <w:rFonts w:cs="Arial"/>
                <w:szCs w:val="18"/>
              </w:rPr>
              <w:t>When present, it shall contain:</w:t>
            </w:r>
          </w:p>
          <w:p w14:paraId="18DE08E7" w14:textId="77777777" w:rsidR="008E56AE" w:rsidRPr="00FF2C45" w:rsidRDefault="008E56AE" w:rsidP="00566646">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 and</w:t>
            </w:r>
          </w:p>
          <w:p w14:paraId="19084742" w14:textId="77777777" w:rsidR="008E56AE" w:rsidRDefault="008E56AE" w:rsidP="00566646">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c>
          <w:tcPr>
            <w:tcW w:w="780" w:type="dxa"/>
            <w:tcBorders>
              <w:top w:val="single" w:sz="4" w:space="0" w:color="auto"/>
              <w:left w:val="single" w:sz="4" w:space="0" w:color="auto"/>
              <w:bottom w:val="single" w:sz="4" w:space="0" w:color="auto"/>
              <w:right w:val="single" w:sz="4" w:space="0" w:color="auto"/>
            </w:tcBorders>
          </w:tcPr>
          <w:p w14:paraId="6DA2716F" w14:textId="77777777" w:rsidR="008E56AE" w:rsidRDefault="008E56AE" w:rsidP="00566646">
            <w:pPr>
              <w:pStyle w:val="TAC"/>
            </w:pPr>
          </w:p>
        </w:tc>
      </w:tr>
      <w:tr w:rsidR="008E56AE" w:rsidRPr="00FD48E5" w14:paraId="1162E087"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2C92383C" w14:textId="77777777" w:rsidR="008E56AE" w:rsidRPr="00943D09" w:rsidRDefault="008E56AE" w:rsidP="00566646">
            <w:pPr>
              <w:pStyle w:val="TAL"/>
              <w:rPr>
                <w:lang w:val="en-US"/>
              </w:rPr>
            </w:pPr>
            <w:r>
              <w:rPr>
                <w:lang w:val="en-US"/>
              </w:rPr>
              <w:t>assignedEbiList</w:t>
            </w:r>
          </w:p>
        </w:tc>
        <w:tc>
          <w:tcPr>
            <w:tcW w:w="1701" w:type="dxa"/>
            <w:tcBorders>
              <w:top w:val="single" w:sz="4" w:space="0" w:color="auto"/>
              <w:left w:val="single" w:sz="4" w:space="0" w:color="auto"/>
              <w:bottom w:val="single" w:sz="4" w:space="0" w:color="auto"/>
              <w:right w:val="single" w:sz="4" w:space="0" w:color="auto"/>
            </w:tcBorders>
          </w:tcPr>
          <w:p w14:paraId="0084302A" w14:textId="77777777" w:rsidR="008E56AE" w:rsidRPr="00943D09" w:rsidRDefault="008E56AE" w:rsidP="00566646">
            <w:pPr>
              <w:pStyle w:val="TAL"/>
              <w:rPr>
                <w:lang w:val="en-US"/>
              </w:rPr>
            </w:pPr>
            <w:r>
              <w:t>array(EbiArpMapping)</w:t>
            </w:r>
          </w:p>
        </w:tc>
        <w:tc>
          <w:tcPr>
            <w:tcW w:w="283" w:type="dxa"/>
            <w:tcBorders>
              <w:top w:val="single" w:sz="4" w:space="0" w:color="auto"/>
              <w:left w:val="single" w:sz="4" w:space="0" w:color="auto"/>
              <w:bottom w:val="single" w:sz="4" w:space="0" w:color="auto"/>
              <w:right w:val="single" w:sz="4" w:space="0" w:color="auto"/>
            </w:tcBorders>
          </w:tcPr>
          <w:p w14:paraId="6A3870FB"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533018" w14:textId="77777777" w:rsidR="008E56AE" w:rsidRDefault="008E56AE" w:rsidP="00566646">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C68BEAB" w14:textId="77777777" w:rsidR="008E56AE" w:rsidRDefault="008E56AE" w:rsidP="00566646">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79677791" w14:textId="77777777" w:rsidR="008E56AE" w:rsidRDefault="008E56AE" w:rsidP="00566646">
            <w:pPr>
              <w:pStyle w:val="TAC"/>
            </w:pPr>
          </w:p>
        </w:tc>
      </w:tr>
      <w:tr w:rsidR="008E56AE" w:rsidRPr="00FD48E5" w14:paraId="3024C517"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194C4F6C" w14:textId="77777777" w:rsidR="008E56AE" w:rsidRPr="00943D09" w:rsidRDefault="008E56AE" w:rsidP="00566646">
            <w:pPr>
              <w:pStyle w:val="TAL"/>
              <w:rPr>
                <w:lang w:val="en-US"/>
              </w:rPr>
            </w:pPr>
            <w:r>
              <w:rPr>
                <w:lang w:val="en-US"/>
              </w:rPr>
              <w:t>failedToAssignEbiList</w:t>
            </w:r>
          </w:p>
        </w:tc>
        <w:tc>
          <w:tcPr>
            <w:tcW w:w="1701" w:type="dxa"/>
            <w:tcBorders>
              <w:top w:val="single" w:sz="4" w:space="0" w:color="auto"/>
              <w:left w:val="single" w:sz="4" w:space="0" w:color="auto"/>
              <w:bottom w:val="single" w:sz="4" w:space="0" w:color="auto"/>
              <w:right w:val="single" w:sz="4" w:space="0" w:color="auto"/>
            </w:tcBorders>
          </w:tcPr>
          <w:p w14:paraId="1F8F9470" w14:textId="77777777" w:rsidR="008E56AE" w:rsidRPr="00943D09" w:rsidRDefault="008E56AE" w:rsidP="00566646">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623E5AFC"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356EA2" w14:textId="77777777" w:rsidR="008E56AE" w:rsidRDefault="008E56AE" w:rsidP="00566646">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5E204B5" w14:textId="77777777" w:rsidR="008E56AE" w:rsidRDefault="008E56AE" w:rsidP="00566646">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5ADB7502" w14:textId="77777777" w:rsidR="008E56AE" w:rsidRDefault="008E56AE" w:rsidP="00566646">
            <w:pPr>
              <w:pStyle w:val="TAC"/>
            </w:pPr>
          </w:p>
        </w:tc>
      </w:tr>
      <w:tr w:rsidR="008E56AE" w:rsidRPr="00FD48E5" w14:paraId="2447CF14"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0DA9C466" w14:textId="77777777" w:rsidR="008E56AE" w:rsidRPr="00943D09" w:rsidRDefault="008E56AE" w:rsidP="00566646">
            <w:pPr>
              <w:pStyle w:val="TAL"/>
              <w:rPr>
                <w:lang w:val="en-US"/>
              </w:rPr>
            </w:pPr>
            <w:r>
              <w:rPr>
                <w:rFonts w:hint="eastAsia"/>
                <w:lang w:eastAsia="zh-CN"/>
              </w:rPr>
              <w:t>releasedEbiList</w:t>
            </w:r>
          </w:p>
        </w:tc>
        <w:tc>
          <w:tcPr>
            <w:tcW w:w="1701" w:type="dxa"/>
            <w:tcBorders>
              <w:top w:val="single" w:sz="4" w:space="0" w:color="auto"/>
              <w:left w:val="single" w:sz="4" w:space="0" w:color="auto"/>
              <w:bottom w:val="single" w:sz="4" w:space="0" w:color="auto"/>
              <w:right w:val="single" w:sz="4" w:space="0" w:color="auto"/>
            </w:tcBorders>
          </w:tcPr>
          <w:p w14:paraId="44E023A5" w14:textId="77777777" w:rsidR="008E56AE" w:rsidRPr="00943D09" w:rsidRDefault="008E56AE" w:rsidP="00566646">
            <w:pPr>
              <w:pStyle w:val="TAL"/>
              <w:rPr>
                <w:lang w:val="en-US"/>
              </w:rPr>
            </w:pPr>
            <w:r>
              <w:rPr>
                <w:lang w:eastAsia="zh-CN"/>
              </w:rPr>
              <w:t>array(EpsBearerId)</w:t>
            </w:r>
          </w:p>
        </w:tc>
        <w:tc>
          <w:tcPr>
            <w:tcW w:w="283" w:type="dxa"/>
            <w:tcBorders>
              <w:top w:val="single" w:sz="4" w:space="0" w:color="auto"/>
              <w:left w:val="single" w:sz="4" w:space="0" w:color="auto"/>
              <w:bottom w:val="single" w:sz="4" w:space="0" w:color="auto"/>
              <w:right w:val="single" w:sz="4" w:space="0" w:color="auto"/>
            </w:tcBorders>
          </w:tcPr>
          <w:p w14:paraId="65C43952" w14:textId="77777777" w:rsidR="008E56AE" w:rsidRDefault="008E56AE" w:rsidP="00566646">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D7EA76" w14:textId="77777777" w:rsidR="008E56AE" w:rsidRDefault="008E56AE" w:rsidP="00566646">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D4A8B61" w14:textId="77777777" w:rsidR="008E56AE" w:rsidRDefault="008E56AE" w:rsidP="00566646">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2FD1F243" w14:textId="77777777" w:rsidR="008E56AE" w:rsidRDefault="008E56AE" w:rsidP="00566646">
            <w:pPr>
              <w:pStyle w:val="TAC"/>
              <w:rPr>
                <w:lang w:eastAsia="zh-CN"/>
              </w:rPr>
            </w:pPr>
          </w:p>
        </w:tc>
      </w:tr>
      <w:tr w:rsidR="008E56AE" w:rsidRPr="00FD48E5" w14:paraId="01E947D7"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71E00AD4" w14:textId="77777777" w:rsidR="008E56AE" w:rsidRDefault="008E56AE" w:rsidP="00566646">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701" w:type="dxa"/>
            <w:tcBorders>
              <w:top w:val="single" w:sz="4" w:space="0" w:color="auto"/>
              <w:left w:val="single" w:sz="4" w:space="0" w:color="auto"/>
              <w:bottom w:val="single" w:sz="4" w:space="0" w:color="auto"/>
              <w:right w:val="single" w:sz="4" w:space="0" w:color="auto"/>
            </w:tcBorders>
          </w:tcPr>
          <w:p w14:paraId="3B0C5BAE" w14:textId="77777777" w:rsidR="008E56AE" w:rsidRDefault="008E56AE" w:rsidP="00566646">
            <w:pPr>
              <w:pStyle w:val="TAL"/>
              <w:rPr>
                <w:lang w:eastAsia="zh-CN"/>
              </w:rPr>
            </w:pPr>
            <w:r w:rsidRPr="00B30907">
              <w:rPr>
                <w:lang w:eastAsia="zh-CN"/>
              </w:rPr>
              <w:t>array(</w:t>
            </w:r>
            <w:r>
              <w:rPr>
                <w:lang w:eastAsia="zh-CN"/>
              </w:rPr>
              <w:t>SecondaryRatUsageReport</w:t>
            </w:r>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425F501" w14:textId="77777777" w:rsidR="008E56AE" w:rsidRDefault="008E56AE" w:rsidP="00566646">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F351C8E" w14:textId="77777777" w:rsidR="008E56AE" w:rsidDel="00DD2587" w:rsidRDefault="008E56AE" w:rsidP="00566646">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53952A5C" w14:textId="77777777" w:rsidR="008E56AE" w:rsidRDefault="008E56AE" w:rsidP="00566646">
            <w:pPr>
              <w:pStyle w:val="TAL"/>
              <w:rPr>
                <w:rFonts w:cs="Arial"/>
                <w:szCs w:val="18"/>
              </w:rPr>
            </w:pPr>
            <w:r>
              <w:rPr>
                <w:rFonts w:cs="Arial"/>
                <w:szCs w:val="18"/>
              </w:rPr>
              <w:t>This IE may be present to report usage data for a secondary RAT for QoS flows.</w:t>
            </w:r>
          </w:p>
          <w:p w14:paraId="1C86DCCC" w14:textId="13E1A477" w:rsidR="008E56AE" w:rsidRDefault="008E56AE" w:rsidP="00566646">
            <w:pPr>
              <w:pStyle w:val="TAL"/>
              <w:rPr>
                <w:rFonts w:cs="Arial"/>
                <w:szCs w:val="18"/>
                <w:lang w:eastAsia="zh-CN"/>
              </w:rPr>
            </w:pPr>
            <w:r>
              <w:rPr>
                <w:rFonts w:cs="Arial"/>
                <w:szCs w:val="18"/>
                <w:lang w:eastAsia="zh-CN"/>
              </w:rPr>
              <w:t>(NOTE</w:t>
            </w:r>
            <w:ins w:id="201" w:author="Huawei" w:date="2021-03-31T15:10:00Z">
              <w:r w:rsidR="004319CF">
                <w:rPr>
                  <w:rFonts w:cs="Arial"/>
                  <w:szCs w:val="18"/>
                  <w:lang w:eastAsia="zh-CN"/>
                </w:rPr>
                <w:t xml:space="preserve"> 1</w:t>
              </w:r>
            </w:ins>
            <w:r>
              <w:rPr>
                <w:rFonts w:cs="Arial"/>
                <w:szCs w:val="18"/>
                <w:lang w:eastAsia="zh-CN"/>
              </w:rPr>
              <w:t>)</w:t>
            </w:r>
          </w:p>
        </w:tc>
        <w:tc>
          <w:tcPr>
            <w:tcW w:w="780" w:type="dxa"/>
            <w:tcBorders>
              <w:top w:val="single" w:sz="4" w:space="0" w:color="auto"/>
              <w:left w:val="single" w:sz="4" w:space="0" w:color="auto"/>
              <w:bottom w:val="single" w:sz="4" w:space="0" w:color="auto"/>
              <w:right w:val="single" w:sz="4" w:space="0" w:color="auto"/>
            </w:tcBorders>
          </w:tcPr>
          <w:p w14:paraId="7CD13B9F" w14:textId="77777777" w:rsidR="008E56AE" w:rsidRDefault="008E56AE" w:rsidP="00566646">
            <w:pPr>
              <w:pStyle w:val="TAC"/>
            </w:pPr>
          </w:p>
        </w:tc>
      </w:tr>
      <w:tr w:rsidR="008E56AE" w:rsidRPr="00FD48E5" w14:paraId="10BAEA53"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6D75A6FE" w14:textId="77777777" w:rsidR="008E56AE" w:rsidRPr="00B30907" w:rsidRDefault="008E56AE" w:rsidP="00566646">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701" w:type="dxa"/>
            <w:tcBorders>
              <w:top w:val="single" w:sz="4" w:space="0" w:color="auto"/>
              <w:left w:val="single" w:sz="4" w:space="0" w:color="auto"/>
              <w:bottom w:val="single" w:sz="4" w:space="0" w:color="auto"/>
              <w:right w:val="single" w:sz="4" w:space="0" w:color="auto"/>
            </w:tcBorders>
          </w:tcPr>
          <w:p w14:paraId="55945EB4" w14:textId="77777777" w:rsidR="008E56AE" w:rsidRPr="00B30907" w:rsidRDefault="008E56AE" w:rsidP="00566646">
            <w:pPr>
              <w:pStyle w:val="TAL"/>
              <w:rPr>
                <w:lang w:eastAsia="zh-CN"/>
              </w:rPr>
            </w:pPr>
            <w:r w:rsidRPr="00AF5B8D">
              <w:rPr>
                <w:lang w:eastAsia="zh-CN"/>
              </w:rPr>
              <w:t>array(SecondaryRatUsageInfo)</w:t>
            </w:r>
          </w:p>
        </w:tc>
        <w:tc>
          <w:tcPr>
            <w:tcW w:w="283" w:type="dxa"/>
            <w:tcBorders>
              <w:top w:val="single" w:sz="4" w:space="0" w:color="auto"/>
              <w:left w:val="single" w:sz="4" w:space="0" w:color="auto"/>
              <w:bottom w:val="single" w:sz="4" w:space="0" w:color="auto"/>
              <w:right w:val="single" w:sz="4" w:space="0" w:color="auto"/>
            </w:tcBorders>
          </w:tcPr>
          <w:p w14:paraId="3801F6AF" w14:textId="77777777" w:rsidR="008E56AE" w:rsidRDefault="008E56AE" w:rsidP="00566646">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E616281" w14:textId="77777777" w:rsidR="008E56AE" w:rsidRDefault="008E56AE" w:rsidP="00566646">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90CBAEB" w14:textId="77777777" w:rsidR="008E56AE" w:rsidRDefault="008E56AE" w:rsidP="00566646">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386B8ADC" w14:textId="77777777" w:rsidR="008E56AE" w:rsidRDefault="008E56AE" w:rsidP="00566646">
            <w:pPr>
              <w:pStyle w:val="TAC"/>
            </w:pPr>
          </w:p>
        </w:tc>
      </w:tr>
      <w:tr w:rsidR="008E56AE" w:rsidRPr="00FD48E5" w14:paraId="1BE91476"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6DBC21CE" w14:textId="77777777" w:rsidR="008E56AE" w:rsidRPr="00B30907" w:rsidRDefault="008E56AE" w:rsidP="00566646">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6569C9C1" w14:textId="77777777" w:rsidR="008E56AE" w:rsidRPr="00AF5B8D" w:rsidRDefault="008E56AE" w:rsidP="00566646">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66DDCF0" w14:textId="77777777" w:rsidR="008E56AE" w:rsidRDefault="008E56AE" w:rsidP="0056664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FC1A546" w14:textId="77777777" w:rsidR="008E56AE" w:rsidRDefault="008E56AE" w:rsidP="00566646">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2EE5037" w14:textId="7A4245A1" w:rsidR="008E56AE" w:rsidRDefault="008E56AE" w:rsidP="00566646">
            <w:pPr>
              <w:pStyle w:val="TAL"/>
              <w:rPr>
                <w:rFonts w:cs="Arial"/>
                <w:szCs w:val="18"/>
              </w:rPr>
            </w:pPr>
            <w:r>
              <w:rPr>
                <w:rFonts w:cs="Arial"/>
                <w:szCs w:val="18"/>
              </w:rPr>
              <w:t>This IE may be present if the I-SMF needs to send N4 response information to the SMF for the control of traffic offloaded at a PSA</w:t>
            </w:r>
            <w:ins w:id="202" w:author="Huawei" w:date="2021-03-31T11:55:00Z">
              <w:r w:rsidR="00592FDC">
                <w:rPr>
                  <w:rFonts w:cs="Arial" w:hint="eastAsia"/>
                  <w:szCs w:val="18"/>
                  <w:lang w:eastAsia="zh-CN"/>
                </w:rPr>
                <w:t>/</w:t>
              </w:r>
              <w:r w:rsidR="00592FDC">
                <w:rPr>
                  <w:rFonts w:cs="Arial"/>
                  <w:szCs w:val="18"/>
                  <w:lang w:eastAsia="zh-CN"/>
                </w:rPr>
                <w:t>BP/ULCL</w:t>
              </w:r>
            </w:ins>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B880308" w14:textId="77777777" w:rsidR="008E56AE" w:rsidRDefault="008E56AE" w:rsidP="00566646">
            <w:pPr>
              <w:pStyle w:val="TAC"/>
            </w:pPr>
            <w:r>
              <w:t>DTSSA</w:t>
            </w:r>
          </w:p>
        </w:tc>
      </w:tr>
      <w:tr w:rsidR="008E56AE" w:rsidRPr="00FD48E5" w14:paraId="3C1A40C3"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57C2C271" w14:textId="77777777" w:rsidR="008E56AE" w:rsidRPr="00B30907" w:rsidRDefault="008E56AE" w:rsidP="00566646">
            <w:pPr>
              <w:pStyle w:val="TAL"/>
              <w:rPr>
                <w:lang w:eastAsia="zh-CN"/>
              </w:rPr>
            </w:pPr>
            <w:r>
              <w:rPr>
                <w:lang w:val="en-US"/>
              </w:rPr>
              <w:lastRenderedPageBreak/>
              <w:t>n4InfoExt1</w:t>
            </w:r>
          </w:p>
        </w:tc>
        <w:tc>
          <w:tcPr>
            <w:tcW w:w="1701" w:type="dxa"/>
            <w:tcBorders>
              <w:top w:val="single" w:sz="4" w:space="0" w:color="auto"/>
              <w:left w:val="single" w:sz="4" w:space="0" w:color="auto"/>
              <w:bottom w:val="single" w:sz="4" w:space="0" w:color="auto"/>
              <w:right w:val="single" w:sz="4" w:space="0" w:color="auto"/>
            </w:tcBorders>
          </w:tcPr>
          <w:p w14:paraId="65AA3F24" w14:textId="77777777" w:rsidR="008E56AE" w:rsidRPr="00AF5B8D" w:rsidRDefault="008E56AE" w:rsidP="00566646">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4F453CF7" w14:textId="77777777" w:rsidR="008E56AE" w:rsidRDefault="008E56AE" w:rsidP="0056664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E40B75C" w14:textId="77777777" w:rsidR="008E56AE" w:rsidRDefault="008E56AE" w:rsidP="00566646">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03C6FFEB" w14:textId="74D06868" w:rsidR="008E56AE" w:rsidRDefault="008E56AE" w:rsidP="00566646">
            <w:pPr>
              <w:pStyle w:val="TAL"/>
              <w:rPr>
                <w:rFonts w:cs="Arial"/>
                <w:szCs w:val="18"/>
              </w:rPr>
            </w:pPr>
            <w:r>
              <w:rPr>
                <w:rFonts w:cs="Arial"/>
                <w:szCs w:val="18"/>
              </w:rPr>
              <w:t>This IE may be present if the I-SMF needs to send additional N4 response information to the SMF for the control of traffic offloaded at a PSA</w:t>
            </w:r>
            <w:ins w:id="203" w:author="Huawei" w:date="2021-03-31T11:55:00Z">
              <w:r w:rsidR="00592FDC">
                <w:rPr>
                  <w:rFonts w:cs="Arial" w:hint="eastAsia"/>
                  <w:szCs w:val="18"/>
                  <w:lang w:eastAsia="zh-CN"/>
                </w:rPr>
                <w:t>/</w:t>
              </w:r>
              <w:r w:rsidR="00592FDC">
                <w:rPr>
                  <w:rFonts w:cs="Arial"/>
                  <w:szCs w:val="18"/>
                  <w:lang w:eastAsia="zh-CN"/>
                </w:rPr>
                <w:t>BP/ULCL</w:t>
              </w:r>
            </w:ins>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04549665" w14:textId="77777777" w:rsidR="008E56AE" w:rsidRDefault="008E56AE" w:rsidP="00566646">
            <w:pPr>
              <w:pStyle w:val="TAC"/>
            </w:pPr>
            <w:r>
              <w:t>DTSSA</w:t>
            </w:r>
          </w:p>
        </w:tc>
      </w:tr>
      <w:tr w:rsidR="008E56AE" w:rsidRPr="00FD48E5" w14:paraId="6FB666D9" w14:textId="77777777" w:rsidTr="00566646">
        <w:trPr>
          <w:jc w:val="center"/>
        </w:trPr>
        <w:tc>
          <w:tcPr>
            <w:tcW w:w="2197" w:type="dxa"/>
            <w:tcBorders>
              <w:top w:val="single" w:sz="4" w:space="0" w:color="auto"/>
              <w:left w:val="single" w:sz="4" w:space="0" w:color="auto"/>
              <w:bottom w:val="single" w:sz="4" w:space="0" w:color="auto"/>
              <w:right w:val="single" w:sz="4" w:space="0" w:color="auto"/>
            </w:tcBorders>
          </w:tcPr>
          <w:p w14:paraId="563348CA" w14:textId="77777777" w:rsidR="008E56AE" w:rsidRPr="00B30907" w:rsidRDefault="008E56AE" w:rsidP="00566646">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087C3FF5" w14:textId="77777777" w:rsidR="008E56AE" w:rsidRPr="00AF5B8D" w:rsidRDefault="008E56AE" w:rsidP="00566646">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1AE53ED" w14:textId="77777777" w:rsidR="008E56AE" w:rsidRDefault="008E56AE" w:rsidP="0056664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7D66E3C" w14:textId="77777777" w:rsidR="008E56AE" w:rsidRDefault="008E56AE" w:rsidP="00566646">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84FC40C" w14:textId="332A3217" w:rsidR="008E56AE" w:rsidRDefault="008E56AE" w:rsidP="00566646">
            <w:pPr>
              <w:pStyle w:val="TAL"/>
              <w:rPr>
                <w:rFonts w:cs="Arial"/>
                <w:szCs w:val="18"/>
              </w:rPr>
            </w:pPr>
            <w:r>
              <w:rPr>
                <w:rFonts w:cs="Arial"/>
                <w:szCs w:val="18"/>
              </w:rPr>
              <w:t>This IE may be present if the I-SMF needs to send additional N4 response information to the SMF for the control of traffic offloaded at a PSA</w:t>
            </w:r>
            <w:ins w:id="204" w:author="Huawei" w:date="2021-03-31T11:55:00Z">
              <w:r w:rsidR="00592FDC">
                <w:rPr>
                  <w:rFonts w:cs="Arial" w:hint="eastAsia"/>
                  <w:szCs w:val="18"/>
                  <w:lang w:eastAsia="zh-CN"/>
                </w:rPr>
                <w:t>/</w:t>
              </w:r>
              <w:r w:rsidR="00592FDC">
                <w:rPr>
                  <w:rFonts w:cs="Arial"/>
                  <w:szCs w:val="18"/>
                  <w:lang w:eastAsia="zh-CN"/>
                </w:rPr>
                <w:t>BP/ULCL</w:t>
              </w:r>
            </w:ins>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6720C870" w14:textId="77777777" w:rsidR="008E56AE" w:rsidRDefault="008E56AE" w:rsidP="00566646">
            <w:pPr>
              <w:pStyle w:val="TAC"/>
            </w:pPr>
            <w:r>
              <w:t>DTSSA</w:t>
            </w:r>
          </w:p>
        </w:tc>
      </w:tr>
      <w:tr w:rsidR="009D6F84" w:rsidRPr="00FD48E5" w14:paraId="4346D0F7" w14:textId="77777777" w:rsidTr="00566646">
        <w:trPr>
          <w:jc w:val="center"/>
          <w:ins w:id="205" w:author="Huawei" w:date="2021-03-31T11:29:00Z"/>
        </w:trPr>
        <w:tc>
          <w:tcPr>
            <w:tcW w:w="2197" w:type="dxa"/>
            <w:tcBorders>
              <w:top w:val="single" w:sz="4" w:space="0" w:color="auto"/>
              <w:left w:val="single" w:sz="4" w:space="0" w:color="auto"/>
              <w:bottom w:val="single" w:sz="4" w:space="0" w:color="auto"/>
              <w:right w:val="single" w:sz="4" w:space="0" w:color="auto"/>
            </w:tcBorders>
          </w:tcPr>
          <w:p w14:paraId="717269D9" w14:textId="42F0C5F6" w:rsidR="009D6F84" w:rsidRDefault="009D6F84" w:rsidP="009D6F84">
            <w:pPr>
              <w:pStyle w:val="TAL"/>
              <w:rPr>
                <w:ins w:id="206" w:author="Huawei" w:date="2021-03-31T11:29:00Z"/>
                <w:lang w:val="en-US"/>
              </w:rPr>
            </w:pPr>
            <w:ins w:id="207" w:author="Huawei" w:date="2021-03-31T11:29:00Z">
              <w:r>
                <w:rPr>
                  <w:lang w:val="en-US"/>
                </w:rPr>
                <w:t>n4InfoExt3</w:t>
              </w:r>
            </w:ins>
          </w:p>
        </w:tc>
        <w:tc>
          <w:tcPr>
            <w:tcW w:w="1701" w:type="dxa"/>
            <w:tcBorders>
              <w:top w:val="single" w:sz="4" w:space="0" w:color="auto"/>
              <w:left w:val="single" w:sz="4" w:space="0" w:color="auto"/>
              <w:bottom w:val="single" w:sz="4" w:space="0" w:color="auto"/>
              <w:right w:val="single" w:sz="4" w:space="0" w:color="auto"/>
            </w:tcBorders>
          </w:tcPr>
          <w:p w14:paraId="4D538BB0" w14:textId="29E74BCE" w:rsidR="009D6F84" w:rsidRDefault="009D6F84" w:rsidP="009D6F84">
            <w:pPr>
              <w:pStyle w:val="TAL"/>
              <w:rPr>
                <w:ins w:id="208" w:author="Huawei" w:date="2021-03-31T11:29:00Z"/>
                <w:lang w:val="en-US"/>
              </w:rPr>
            </w:pPr>
            <w:ins w:id="209" w:author="Huawei" w:date="2021-03-31T11:29:00Z">
              <w:r>
                <w:rPr>
                  <w:lang w:eastAsia="zh-CN"/>
                </w:rPr>
                <w:t>array(</w:t>
              </w:r>
              <w:r>
                <w:t>N4Information)</w:t>
              </w:r>
            </w:ins>
          </w:p>
        </w:tc>
        <w:tc>
          <w:tcPr>
            <w:tcW w:w="283" w:type="dxa"/>
            <w:tcBorders>
              <w:top w:val="single" w:sz="4" w:space="0" w:color="auto"/>
              <w:left w:val="single" w:sz="4" w:space="0" w:color="auto"/>
              <w:bottom w:val="single" w:sz="4" w:space="0" w:color="auto"/>
              <w:right w:val="single" w:sz="4" w:space="0" w:color="auto"/>
            </w:tcBorders>
          </w:tcPr>
          <w:p w14:paraId="1922C179" w14:textId="2953E4B8" w:rsidR="009D6F84" w:rsidRDefault="009D6F84" w:rsidP="009D6F84">
            <w:pPr>
              <w:pStyle w:val="TAC"/>
              <w:rPr>
                <w:ins w:id="210" w:author="Huawei" w:date="2021-03-31T11:29:00Z"/>
              </w:rPr>
            </w:pPr>
            <w:ins w:id="211" w:author="Huawei" w:date="2021-03-31T11:29:00Z">
              <w:r>
                <w:rPr>
                  <w:rFonts w:hint="eastAsia"/>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6564ECF6" w14:textId="127A3A3E" w:rsidR="009D6F84" w:rsidRDefault="009D6F84" w:rsidP="009D6F84">
            <w:pPr>
              <w:pStyle w:val="TAL"/>
              <w:rPr>
                <w:ins w:id="212" w:author="Huawei" w:date="2021-03-31T11:29:00Z"/>
              </w:rPr>
            </w:pPr>
            <w:ins w:id="213" w:author="Huawei" w:date="2021-03-31T11:29:00Z">
              <w:r>
                <w:rPr>
                  <w:rFonts w:hint="eastAsia"/>
                  <w:lang w:eastAsia="zh-CN"/>
                </w:rPr>
                <w:t>1</w:t>
              </w:r>
              <w:r>
                <w:rPr>
                  <w:lang w:eastAsia="zh-CN"/>
                </w:rPr>
                <w:t>..N</w:t>
              </w:r>
            </w:ins>
          </w:p>
        </w:tc>
        <w:tc>
          <w:tcPr>
            <w:tcW w:w="4536" w:type="dxa"/>
            <w:tcBorders>
              <w:top w:val="single" w:sz="4" w:space="0" w:color="auto"/>
              <w:left w:val="single" w:sz="4" w:space="0" w:color="auto"/>
              <w:bottom w:val="single" w:sz="4" w:space="0" w:color="auto"/>
              <w:right w:val="single" w:sz="4" w:space="0" w:color="auto"/>
            </w:tcBorders>
          </w:tcPr>
          <w:p w14:paraId="7619165D" w14:textId="7172AB0B" w:rsidR="009D6F84" w:rsidRDefault="009D6F84" w:rsidP="009D6F84">
            <w:pPr>
              <w:pStyle w:val="TAL"/>
              <w:rPr>
                <w:ins w:id="214" w:author="Huawei" w:date="2021-03-31T11:29:00Z"/>
                <w:rFonts w:cs="Arial"/>
                <w:szCs w:val="18"/>
              </w:rPr>
            </w:pPr>
            <w:ins w:id="215" w:author="Huawei" w:date="2021-03-31T11:29:00Z">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w:t>
              </w:r>
            </w:ins>
            <w:ins w:id="216" w:author="Huawei" w:date="2021-03-31T11:55:00Z">
              <w:r w:rsidR="00592FDC">
                <w:rPr>
                  <w:rFonts w:cs="Arial"/>
                  <w:szCs w:val="18"/>
                </w:rPr>
                <w:t xml:space="preserve"> (e.g. during </w:t>
              </w:r>
              <w:r w:rsidR="00592FDC">
                <w:t>s</w:t>
              </w:r>
              <w:r w:rsidR="00592FDC" w:rsidRPr="00140E21">
                <w:t xml:space="preserve">imultaneous </w:t>
              </w:r>
              <w:r w:rsidR="00592FDC">
                <w:t xml:space="preserve">change of </w:t>
              </w:r>
              <w:r w:rsidR="00592FDC">
                <w:rPr>
                  <w:rFonts w:cs="Arial"/>
                  <w:szCs w:val="18"/>
                </w:rPr>
                <w:t>BP/ULCL and PSA)</w:t>
              </w:r>
            </w:ins>
            <w:ins w:id="217" w:author="Huawei" w:date="2021-03-31T11:29:00Z">
              <w:r>
                <w:rPr>
                  <w:rFonts w:cs="Arial"/>
                  <w:szCs w:val="18"/>
                </w:rPr>
                <w:t>.</w:t>
              </w:r>
            </w:ins>
          </w:p>
          <w:p w14:paraId="6BE3876F" w14:textId="3B7BF6AE" w:rsidR="009D6F84" w:rsidRDefault="009D6F84" w:rsidP="009D6F84">
            <w:pPr>
              <w:pStyle w:val="TAL"/>
              <w:rPr>
                <w:ins w:id="218" w:author="Huawei" w:date="2021-03-31T11:29:00Z"/>
                <w:rFonts w:cs="Arial"/>
                <w:szCs w:val="18"/>
              </w:rPr>
            </w:pPr>
            <w:ins w:id="219" w:author="Huawei" w:date="2021-03-31T11:29:00Z">
              <w:r>
                <w:rPr>
                  <w:rFonts w:cs="Arial"/>
                  <w:szCs w:val="18"/>
                </w:rPr>
                <w:t>(NOTE x)</w:t>
              </w:r>
            </w:ins>
          </w:p>
        </w:tc>
        <w:tc>
          <w:tcPr>
            <w:tcW w:w="780" w:type="dxa"/>
            <w:tcBorders>
              <w:top w:val="single" w:sz="4" w:space="0" w:color="auto"/>
              <w:left w:val="single" w:sz="4" w:space="0" w:color="auto"/>
              <w:bottom w:val="single" w:sz="4" w:space="0" w:color="auto"/>
              <w:right w:val="single" w:sz="4" w:space="0" w:color="auto"/>
            </w:tcBorders>
          </w:tcPr>
          <w:p w14:paraId="12CFA703" w14:textId="1DB345A8" w:rsidR="009D6F84" w:rsidRDefault="009D6F84" w:rsidP="009D6F84">
            <w:pPr>
              <w:pStyle w:val="TAC"/>
              <w:rPr>
                <w:ins w:id="220" w:author="Huawei" w:date="2021-03-31T11:29:00Z"/>
              </w:rPr>
            </w:pPr>
            <w:ins w:id="221" w:author="Huawei" w:date="2021-03-31T11:29:00Z">
              <w:r>
                <w:rPr>
                  <w:rFonts w:hint="eastAsia"/>
                  <w:lang w:eastAsia="zh-CN"/>
                </w:rPr>
                <w:t>D</w:t>
              </w:r>
              <w:r>
                <w:rPr>
                  <w:lang w:eastAsia="zh-CN"/>
                </w:rPr>
                <w:t>TSSA</w:t>
              </w:r>
            </w:ins>
          </w:p>
        </w:tc>
      </w:tr>
      <w:tr w:rsidR="009D6F84" w:rsidRPr="00FD48E5" w14:paraId="32AC168B" w14:textId="77777777" w:rsidTr="00566646">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50DA0C97" w14:textId="1E543B4D" w:rsidR="009D6F84" w:rsidRDefault="009D6F84" w:rsidP="009D6F84">
            <w:pPr>
              <w:pStyle w:val="TAN"/>
              <w:rPr>
                <w:ins w:id="222" w:author="Huawei" w:date="2021-03-31T11:28:00Z"/>
                <w:lang w:eastAsia="zh-CN"/>
              </w:rPr>
            </w:pPr>
            <w:r>
              <w:t>NOTE</w:t>
            </w:r>
            <w:ins w:id="223" w:author="Huawei" w:date="2021-03-31T15:10:00Z">
              <w:r w:rsidR="004319CF">
                <w:t xml:space="preserve"> 1</w:t>
              </w:r>
            </w:ins>
            <w:r>
              <w:t>:</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43947DD4" w14:textId="27E81D4D" w:rsidR="009D6F84" w:rsidRDefault="009D6F84" w:rsidP="009D6F84">
            <w:pPr>
              <w:pStyle w:val="TAN"/>
            </w:pPr>
            <w:ins w:id="224" w:author="Huawei" w:date="2021-03-31T11:28:00Z">
              <w:r>
                <w:t>NOTE x:</w:t>
              </w:r>
              <w:r>
                <w:tab/>
              </w:r>
              <w:r>
                <w:rPr>
                  <w:rFonts w:cs="Arial"/>
                  <w:szCs w:val="18"/>
                </w:rPr>
                <w:t xml:space="preserve">This IE shall not be included if either the </w:t>
              </w:r>
              <w:r>
                <w:rPr>
                  <w:lang w:val="en-US"/>
                </w:rPr>
                <w:t>n4Info IE, or the n4InfoExt1 IE, or the n4InfoExt2 is absent.</w:t>
              </w:r>
            </w:ins>
            <w:r>
              <w:rPr>
                <w:lang w:eastAsia="zh-CN"/>
              </w:rPr>
              <w:t xml:space="preserve"> </w:t>
            </w:r>
            <w:r>
              <w:t xml:space="preserve"> </w:t>
            </w:r>
          </w:p>
        </w:tc>
      </w:tr>
    </w:tbl>
    <w:p w14:paraId="0EE994E3" w14:textId="77777777" w:rsidR="008E56AE" w:rsidRDefault="008E56AE" w:rsidP="008E56AE"/>
    <w:p w14:paraId="7D9AE29E" w14:textId="77777777" w:rsidR="008E56AE" w:rsidRPr="006B5418" w:rsidRDefault="008E56AE" w:rsidP="008E5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E4E401" w14:textId="77777777" w:rsidR="008E56AE" w:rsidRPr="008E56AE" w:rsidRDefault="008E56AE" w:rsidP="00F15DE3">
      <w:pPr>
        <w:rPr>
          <w:lang w:eastAsia="zh-CN"/>
        </w:rPr>
      </w:pPr>
    </w:p>
    <w:p w14:paraId="3B951DA7" w14:textId="77777777" w:rsidR="008E56AE" w:rsidRDefault="008E56AE" w:rsidP="008E56AE">
      <w:pPr>
        <w:pStyle w:val="5"/>
      </w:pPr>
      <w:bookmarkStart w:id="225" w:name="_Toc25073958"/>
      <w:bookmarkStart w:id="226" w:name="_Toc34063141"/>
      <w:bookmarkStart w:id="227" w:name="_Toc43120118"/>
      <w:bookmarkStart w:id="228" w:name="_Toc49768173"/>
      <w:bookmarkStart w:id="229" w:name="_Toc56434346"/>
      <w:bookmarkStart w:id="230" w:name="_Toc67687557"/>
      <w:r>
        <w:lastRenderedPageBreak/>
        <w:t>6.1.6.2.30</w:t>
      </w:r>
      <w:r>
        <w:tab/>
        <w:t>Type: VsmfUpdateError</w:t>
      </w:r>
      <w:bookmarkEnd w:id="225"/>
      <w:bookmarkEnd w:id="226"/>
      <w:bookmarkEnd w:id="227"/>
      <w:bookmarkEnd w:id="228"/>
      <w:bookmarkEnd w:id="229"/>
      <w:bookmarkEnd w:id="230"/>
    </w:p>
    <w:p w14:paraId="629F6AEE" w14:textId="77777777" w:rsidR="008E56AE" w:rsidRDefault="008E56AE" w:rsidP="008E56AE">
      <w:pPr>
        <w:pStyle w:val="TH"/>
      </w:pPr>
      <w:r>
        <w:rPr>
          <w:noProof/>
        </w:rPr>
        <w:t>Table </w:t>
      </w:r>
      <w:r>
        <w:t xml:space="preserve">6.1.6.2.30-1: </w:t>
      </w:r>
      <w:r>
        <w:rPr>
          <w:noProof/>
        </w:rPr>
        <w:t xml:space="preserve">Definition of type </w:t>
      </w:r>
      <w:r>
        <w:t>VsmfUpdateError</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5"/>
        <w:gridCol w:w="1701"/>
        <w:gridCol w:w="425"/>
        <w:gridCol w:w="567"/>
        <w:gridCol w:w="4536"/>
        <w:gridCol w:w="780"/>
      </w:tblGrid>
      <w:tr w:rsidR="008E56AE" w:rsidRPr="00FD48E5" w14:paraId="47BCC89C" w14:textId="77777777" w:rsidTr="00566646">
        <w:trPr>
          <w:jc w:val="center"/>
        </w:trPr>
        <w:tc>
          <w:tcPr>
            <w:tcW w:w="2055" w:type="dxa"/>
            <w:tcBorders>
              <w:top w:val="single" w:sz="4" w:space="0" w:color="auto"/>
              <w:left w:val="single" w:sz="4" w:space="0" w:color="auto"/>
              <w:bottom w:val="single" w:sz="4" w:space="0" w:color="auto"/>
              <w:right w:val="single" w:sz="4" w:space="0" w:color="auto"/>
            </w:tcBorders>
            <w:shd w:val="clear" w:color="auto" w:fill="C0C0C0"/>
            <w:hideMark/>
          </w:tcPr>
          <w:p w14:paraId="18D60F72" w14:textId="77777777" w:rsidR="008E56AE" w:rsidRDefault="008E56AE" w:rsidP="00566646">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1B39DD" w14:textId="77777777" w:rsidR="008E56AE" w:rsidRDefault="008E56AE" w:rsidP="0056664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87CEFF" w14:textId="77777777" w:rsidR="008E56AE" w:rsidRPr="007277D4" w:rsidRDefault="008E56AE" w:rsidP="0056664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71CBBD7" w14:textId="77777777" w:rsidR="008E56AE" w:rsidRDefault="008E56AE" w:rsidP="00566646">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45F1194" w14:textId="77777777" w:rsidR="008E56AE" w:rsidRDefault="008E56AE" w:rsidP="00566646">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5E3238E0" w14:textId="77777777" w:rsidR="008E56AE" w:rsidRDefault="008E56AE" w:rsidP="00566646">
            <w:pPr>
              <w:pStyle w:val="TAH"/>
              <w:rPr>
                <w:rFonts w:cs="Arial"/>
                <w:szCs w:val="18"/>
              </w:rPr>
            </w:pPr>
            <w:r>
              <w:rPr>
                <w:rFonts w:cs="Arial"/>
                <w:szCs w:val="18"/>
              </w:rPr>
              <w:t>Applicability</w:t>
            </w:r>
          </w:p>
        </w:tc>
      </w:tr>
      <w:tr w:rsidR="008E56AE" w14:paraId="0392CC63" w14:textId="77777777" w:rsidTr="00566646">
        <w:trPr>
          <w:jc w:val="center"/>
        </w:trPr>
        <w:tc>
          <w:tcPr>
            <w:tcW w:w="2055" w:type="dxa"/>
            <w:tcBorders>
              <w:top w:val="single" w:sz="4" w:space="0" w:color="auto"/>
              <w:left w:val="single" w:sz="4" w:space="0" w:color="auto"/>
              <w:bottom w:val="single" w:sz="4" w:space="0" w:color="auto"/>
              <w:right w:val="single" w:sz="4" w:space="0" w:color="auto"/>
            </w:tcBorders>
          </w:tcPr>
          <w:p w14:paraId="3068DD58" w14:textId="77777777" w:rsidR="008E56AE" w:rsidRDefault="008E56AE" w:rsidP="00566646">
            <w:pPr>
              <w:pStyle w:val="TAL"/>
            </w:pPr>
            <w:r>
              <w:t>error</w:t>
            </w:r>
          </w:p>
        </w:tc>
        <w:tc>
          <w:tcPr>
            <w:tcW w:w="1701" w:type="dxa"/>
            <w:tcBorders>
              <w:top w:val="single" w:sz="4" w:space="0" w:color="auto"/>
              <w:left w:val="single" w:sz="4" w:space="0" w:color="auto"/>
              <w:bottom w:val="single" w:sz="4" w:space="0" w:color="auto"/>
              <w:right w:val="single" w:sz="4" w:space="0" w:color="auto"/>
            </w:tcBorders>
          </w:tcPr>
          <w:p w14:paraId="4200362F" w14:textId="77777777" w:rsidR="008E56AE" w:rsidRDefault="008E56AE" w:rsidP="00566646">
            <w:pPr>
              <w:pStyle w:val="TAL"/>
              <w:rPr>
                <w:lang w:eastAsia="zh-CN"/>
              </w:rPr>
            </w:pPr>
            <w:r>
              <w:rPr>
                <w:lang w:eastAsia="zh-CN"/>
              </w:rPr>
              <w:t>ProblemDetails</w:t>
            </w:r>
          </w:p>
        </w:tc>
        <w:tc>
          <w:tcPr>
            <w:tcW w:w="425" w:type="dxa"/>
            <w:tcBorders>
              <w:top w:val="single" w:sz="4" w:space="0" w:color="auto"/>
              <w:left w:val="single" w:sz="4" w:space="0" w:color="auto"/>
              <w:bottom w:val="single" w:sz="4" w:space="0" w:color="auto"/>
              <w:right w:val="single" w:sz="4" w:space="0" w:color="auto"/>
            </w:tcBorders>
          </w:tcPr>
          <w:p w14:paraId="1D2B9247" w14:textId="77777777" w:rsidR="008E56AE" w:rsidRDefault="008E56AE" w:rsidP="00566646">
            <w:pPr>
              <w:pStyle w:val="TAC"/>
              <w:rPr>
                <w:lang w:eastAsia="zh-CN"/>
              </w:rPr>
            </w:pPr>
            <w:r>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2B97622B" w14:textId="77777777" w:rsidR="008E56AE" w:rsidRDefault="008E56AE" w:rsidP="00566646">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99DE42F" w14:textId="77777777" w:rsidR="008E56AE" w:rsidRDefault="008E56AE" w:rsidP="00566646">
            <w:pPr>
              <w:pStyle w:val="TAL"/>
              <w:rPr>
                <w:rFonts w:cs="Arial"/>
                <w:szCs w:val="18"/>
              </w:rPr>
            </w:pPr>
            <w:r w:rsidRPr="00020B7A">
              <w:rPr>
                <w:rFonts w:cs="Arial"/>
                <w:szCs w:val="18"/>
              </w:rPr>
              <w:t>More information on the error shall be provided in the "cause" attribute of the "ProblemDetails" structure.</w:t>
            </w:r>
          </w:p>
        </w:tc>
        <w:tc>
          <w:tcPr>
            <w:tcW w:w="780" w:type="dxa"/>
            <w:tcBorders>
              <w:top w:val="single" w:sz="4" w:space="0" w:color="auto"/>
              <w:left w:val="single" w:sz="4" w:space="0" w:color="auto"/>
              <w:bottom w:val="single" w:sz="4" w:space="0" w:color="auto"/>
              <w:right w:val="single" w:sz="4" w:space="0" w:color="auto"/>
            </w:tcBorders>
          </w:tcPr>
          <w:p w14:paraId="6947D3BC" w14:textId="77777777" w:rsidR="008E56AE" w:rsidRPr="00020B7A" w:rsidRDefault="008E56AE" w:rsidP="00566646">
            <w:pPr>
              <w:pStyle w:val="TAC"/>
            </w:pPr>
          </w:p>
        </w:tc>
      </w:tr>
      <w:tr w:rsidR="008E56AE" w14:paraId="596EDB36" w14:textId="77777777" w:rsidTr="00566646">
        <w:trPr>
          <w:jc w:val="center"/>
        </w:trPr>
        <w:tc>
          <w:tcPr>
            <w:tcW w:w="2055" w:type="dxa"/>
            <w:tcBorders>
              <w:top w:val="single" w:sz="4" w:space="0" w:color="auto"/>
              <w:left w:val="single" w:sz="4" w:space="0" w:color="auto"/>
              <w:bottom w:val="single" w:sz="4" w:space="0" w:color="auto"/>
              <w:right w:val="single" w:sz="4" w:space="0" w:color="auto"/>
            </w:tcBorders>
          </w:tcPr>
          <w:p w14:paraId="31B79376" w14:textId="77777777" w:rsidR="008E56AE" w:rsidRDefault="008E56AE" w:rsidP="00566646">
            <w:pPr>
              <w:pStyle w:val="TAL"/>
            </w:pPr>
            <w:r w:rsidRPr="00020B7A">
              <w:t>pti</w:t>
            </w:r>
          </w:p>
        </w:tc>
        <w:tc>
          <w:tcPr>
            <w:tcW w:w="1701" w:type="dxa"/>
            <w:tcBorders>
              <w:top w:val="single" w:sz="4" w:space="0" w:color="auto"/>
              <w:left w:val="single" w:sz="4" w:space="0" w:color="auto"/>
              <w:bottom w:val="single" w:sz="4" w:space="0" w:color="auto"/>
              <w:right w:val="single" w:sz="4" w:space="0" w:color="auto"/>
            </w:tcBorders>
          </w:tcPr>
          <w:p w14:paraId="6AA0D0C2" w14:textId="77777777" w:rsidR="008E56AE" w:rsidRDefault="008E56AE" w:rsidP="00566646">
            <w:pPr>
              <w:pStyle w:val="TAL"/>
              <w:rPr>
                <w:lang w:eastAsia="zh-CN"/>
              </w:rPr>
            </w:pPr>
            <w:r>
              <w:rPr>
                <w:lang w:eastAsia="zh-CN"/>
              </w:rPr>
              <w:t>ProcedureTransactionId</w:t>
            </w:r>
          </w:p>
        </w:tc>
        <w:tc>
          <w:tcPr>
            <w:tcW w:w="425" w:type="dxa"/>
            <w:tcBorders>
              <w:top w:val="single" w:sz="4" w:space="0" w:color="auto"/>
              <w:left w:val="single" w:sz="4" w:space="0" w:color="auto"/>
              <w:bottom w:val="single" w:sz="4" w:space="0" w:color="auto"/>
              <w:right w:val="single" w:sz="4" w:space="0" w:color="auto"/>
            </w:tcBorders>
          </w:tcPr>
          <w:p w14:paraId="367599D7" w14:textId="77777777" w:rsidR="008E56AE" w:rsidRDefault="008E56AE" w:rsidP="005666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9B8E24"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A8EE64" w14:textId="77777777" w:rsidR="008E56AE" w:rsidRPr="00020B7A" w:rsidRDefault="008E56AE" w:rsidP="00566646">
            <w:pPr>
              <w:pStyle w:val="TAL"/>
              <w:rPr>
                <w:rFonts w:cs="Arial"/>
                <w:szCs w:val="18"/>
              </w:rPr>
            </w:pPr>
            <w:r>
              <w:rPr>
                <w:rFonts w:cs="Arial"/>
                <w:szCs w:val="18"/>
              </w:rPr>
              <w:t>This IE shall be present if available. When present, it shall contain the PTI value received from the UE.</w:t>
            </w:r>
          </w:p>
        </w:tc>
        <w:tc>
          <w:tcPr>
            <w:tcW w:w="780" w:type="dxa"/>
            <w:tcBorders>
              <w:top w:val="single" w:sz="4" w:space="0" w:color="auto"/>
              <w:left w:val="single" w:sz="4" w:space="0" w:color="auto"/>
              <w:bottom w:val="single" w:sz="4" w:space="0" w:color="auto"/>
              <w:right w:val="single" w:sz="4" w:space="0" w:color="auto"/>
            </w:tcBorders>
          </w:tcPr>
          <w:p w14:paraId="05CE6113" w14:textId="77777777" w:rsidR="008E56AE" w:rsidRDefault="008E56AE" w:rsidP="00566646">
            <w:pPr>
              <w:pStyle w:val="TAC"/>
            </w:pPr>
          </w:p>
        </w:tc>
      </w:tr>
      <w:tr w:rsidR="008E56AE" w14:paraId="45FF0770" w14:textId="77777777" w:rsidTr="00566646">
        <w:trPr>
          <w:jc w:val="center"/>
        </w:trPr>
        <w:tc>
          <w:tcPr>
            <w:tcW w:w="2055" w:type="dxa"/>
            <w:tcBorders>
              <w:top w:val="single" w:sz="4" w:space="0" w:color="auto"/>
              <w:left w:val="single" w:sz="4" w:space="0" w:color="auto"/>
              <w:bottom w:val="single" w:sz="4" w:space="0" w:color="auto"/>
              <w:right w:val="single" w:sz="4" w:space="0" w:color="auto"/>
            </w:tcBorders>
          </w:tcPr>
          <w:p w14:paraId="0CDC8122" w14:textId="77777777" w:rsidR="008E56AE" w:rsidRPr="00020B7A" w:rsidRDefault="008E56AE" w:rsidP="00566646">
            <w:pPr>
              <w:pStyle w:val="TAL"/>
            </w:pPr>
            <w:r>
              <w:t>n1smCause</w:t>
            </w:r>
          </w:p>
        </w:tc>
        <w:tc>
          <w:tcPr>
            <w:tcW w:w="1701" w:type="dxa"/>
            <w:tcBorders>
              <w:top w:val="single" w:sz="4" w:space="0" w:color="auto"/>
              <w:left w:val="single" w:sz="4" w:space="0" w:color="auto"/>
              <w:bottom w:val="single" w:sz="4" w:space="0" w:color="auto"/>
              <w:right w:val="single" w:sz="4" w:space="0" w:color="auto"/>
            </w:tcBorders>
          </w:tcPr>
          <w:p w14:paraId="0252B904" w14:textId="77777777" w:rsidR="008E56AE" w:rsidRPr="00020B7A" w:rsidRDefault="008E56AE" w:rsidP="0056664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9082C1" w14:textId="77777777" w:rsidR="008E56AE" w:rsidRDefault="008E56AE" w:rsidP="005666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F4F7B6"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4CFEA8A" w14:textId="77777777" w:rsidR="008E56AE" w:rsidRPr="00020B7A" w:rsidRDefault="008E56AE" w:rsidP="00566646">
            <w:pPr>
              <w:pStyle w:val="TAL"/>
              <w:rPr>
                <w:rFonts w:cs="Arial"/>
                <w:szCs w:val="18"/>
              </w:rPr>
            </w:pPr>
            <w:r w:rsidRPr="00020B7A">
              <w:rPr>
                <w:rFonts w:cs="Arial"/>
                <w:szCs w:val="18"/>
              </w:rPr>
              <w:t>This IE shall be present if available.</w:t>
            </w:r>
          </w:p>
          <w:p w14:paraId="47659FC7" w14:textId="77777777" w:rsidR="008E56AE" w:rsidRDefault="008E56AE" w:rsidP="00566646">
            <w:pPr>
              <w:pStyle w:val="TAL"/>
              <w:rPr>
                <w:rFonts w:cs="Arial"/>
                <w:szCs w:val="18"/>
              </w:rPr>
            </w:pPr>
            <w:r>
              <w:rPr>
                <w:rFonts w:cs="Arial"/>
                <w:szCs w:val="18"/>
              </w:rPr>
              <w:t>When present, it shall contain the 5GSM cause received from the UE.</w:t>
            </w:r>
          </w:p>
          <w:p w14:paraId="20AF617F" w14:textId="77777777" w:rsidR="008E56AE" w:rsidRDefault="008E56AE" w:rsidP="00566646">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clause 9.11.4.2 of 3GPP TS 24.501 [7].</w:t>
            </w:r>
          </w:p>
          <w:p w14:paraId="033C1491" w14:textId="77777777" w:rsidR="008E56AE" w:rsidRDefault="008E56AE" w:rsidP="00566646">
            <w:pPr>
              <w:pStyle w:val="TAL"/>
              <w:rPr>
                <w:rFonts w:cs="Arial"/>
                <w:szCs w:val="18"/>
              </w:rPr>
            </w:pPr>
          </w:p>
          <w:p w14:paraId="32EDA078" w14:textId="77777777" w:rsidR="008E56AE" w:rsidRDefault="008E56AE" w:rsidP="00566646">
            <w:pPr>
              <w:pStyle w:val="TAL"/>
            </w:pPr>
            <w:r>
              <w:t xml:space="preserve">Pattern: </w:t>
            </w:r>
            <w:r w:rsidRPr="00591266">
              <w:t>"</w:t>
            </w:r>
            <w:r w:rsidRPr="002857AD">
              <w:rPr>
                <w:lang w:val="en-US"/>
              </w:rPr>
              <w:t>^</w:t>
            </w:r>
            <w:r w:rsidRPr="00591266">
              <w:t>[</w:t>
            </w:r>
            <w:r>
              <w:t>A-F0-9</w:t>
            </w:r>
            <w:r w:rsidRPr="00591266">
              <w:t>]</w:t>
            </w:r>
            <w:r>
              <w:t>{2}$</w:t>
            </w:r>
            <w:r w:rsidRPr="00591266">
              <w:t>"</w:t>
            </w:r>
          </w:p>
          <w:p w14:paraId="6131F25D" w14:textId="77777777" w:rsidR="008E56AE" w:rsidRDefault="008E56AE" w:rsidP="00566646">
            <w:pPr>
              <w:pStyle w:val="TAL"/>
              <w:rPr>
                <w:rFonts w:cs="Arial"/>
                <w:szCs w:val="18"/>
              </w:rPr>
            </w:pPr>
          </w:p>
          <w:p w14:paraId="542BB14D" w14:textId="77777777" w:rsidR="008E56AE" w:rsidRDefault="008E56AE" w:rsidP="00566646">
            <w:pPr>
              <w:pStyle w:val="TAL"/>
              <w:rPr>
                <w:rFonts w:cs="Arial"/>
                <w:szCs w:val="18"/>
              </w:rPr>
            </w:pPr>
            <w:r>
              <w:rPr>
                <w:rFonts w:cs="Arial"/>
                <w:szCs w:val="18"/>
              </w:rPr>
              <w:t>Example: the cause "Invalid mandatory information" shall be encoded as "60".</w:t>
            </w:r>
          </w:p>
          <w:p w14:paraId="2B3DB6CF" w14:textId="12C08D2A" w:rsidR="008E56AE" w:rsidRDefault="008E56AE" w:rsidP="00566646">
            <w:pPr>
              <w:pStyle w:val="TAL"/>
              <w:rPr>
                <w:rFonts w:cs="Arial"/>
                <w:szCs w:val="18"/>
              </w:rPr>
            </w:pPr>
            <w:r>
              <w:rPr>
                <w:rFonts w:cs="Arial"/>
                <w:szCs w:val="18"/>
              </w:rPr>
              <w:t>See NOTE</w:t>
            </w:r>
            <w:ins w:id="231" w:author="Huawei" w:date="2021-03-31T15:11:00Z">
              <w:r w:rsidR="004319CF">
                <w:rPr>
                  <w:rFonts w:cs="Arial"/>
                  <w:szCs w:val="18"/>
                </w:rPr>
                <w:t xml:space="preserve"> 1</w:t>
              </w:r>
            </w:ins>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799AE2E3" w14:textId="77777777" w:rsidR="008E56AE" w:rsidRPr="00020B7A" w:rsidRDefault="008E56AE" w:rsidP="00566646">
            <w:pPr>
              <w:pStyle w:val="TAC"/>
            </w:pPr>
          </w:p>
        </w:tc>
      </w:tr>
      <w:tr w:rsidR="008E56AE" w14:paraId="20EDD06E" w14:textId="77777777" w:rsidTr="00566646">
        <w:trPr>
          <w:jc w:val="center"/>
        </w:trPr>
        <w:tc>
          <w:tcPr>
            <w:tcW w:w="2055" w:type="dxa"/>
            <w:tcBorders>
              <w:top w:val="single" w:sz="4" w:space="0" w:color="auto"/>
              <w:left w:val="single" w:sz="4" w:space="0" w:color="auto"/>
              <w:bottom w:val="single" w:sz="4" w:space="0" w:color="auto"/>
              <w:right w:val="single" w:sz="4" w:space="0" w:color="auto"/>
            </w:tcBorders>
          </w:tcPr>
          <w:p w14:paraId="63CD3FF5" w14:textId="77777777" w:rsidR="008E56AE" w:rsidRPr="00020B7A" w:rsidRDefault="008E56AE" w:rsidP="00566646">
            <w:pPr>
              <w:pStyle w:val="TAL"/>
            </w:pPr>
            <w:r w:rsidRPr="00020B7A">
              <w:t>n1SmInfoFromUe</w:t>
            </w:r>
          </w:p>
        </w:tc>
        <w:tc>
          <w:tcPr>
            <w:tcW w:w="1701" w:type="dxa"/>
            <w:tcBorders>
              <w:top w:val="single" w:sz="4" w:space="0" w:color="auto"/>
              <w:left w:val="single" w:sz="4" w:space="0" w:color="auto"/>
              <w:bottom w:val="single" w:sz="4" w:space="0" w:color="auto"/>
              <w:right w:val="single" w:sz="4" w:space="0" w:color="auto"/>
            </w:tcBorders>
          </w:tcPr>
          <w:p w14:paraId="541B85E6" w14:textId="77777777" w:rsidR="008E56AE" w:rsidRPr="00020B7A" w:rsidRDefault="008E56AE" w:rsidP="00566646">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EECB7F9" w14:textId="77777777" w:rsidR="008E56AE" w:rsidRDefault="008E56AE" w:rsidP="005666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5AA91F"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16BFB0" w14:textId="77777777" w:rsidR="008E56AE" w:rsidRDefault="008E56AE" w:rsidP="00566646">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AC489F8" w14:textId="77777777" w:rsidR="008E56AE" w:rsidRDefault="008E56AE" w:rsidP="00566646">
            <w:pPr>
              <w:pStyle w:val="TAC"/>
            </w:pPr>
          </w:p>
        </w:tc>
      </w:tr>
      <w:tr w:rsidR="008E56AE" w14:paraId="7F12F652" w14:textId="77777777" w:rsidTr="00566646">
        <w:trPr>
          <w:jc w:val="center"/>
        </w:trPr>
        <w:tc>
          <w:tcPr>
            <w:tcW w:w="2055" w:type="dxa"/>
            <w:tcBorders>
              <w:top w:val="single" w:sz="4" w:space="0" w:color="auto"/>
              <w:left w:val="single" w:sz="4" w:space="0" w:color="auto"/>
              <w:bottom w:val="single" w:sz="4" w:space="0" w:color="auto"/>
              <w:right w:val="single" w:sz="4" w:space="0" w:color="auto"/>
            </w:tcBorders>
          </w:tcPr>
          <w:p w14:paraId="5E61BD90" w14:textId="77777777" w:rsidR="008E56AE" w:rsidRDefault="008E56AE" w:rsidP="00566646">
            <w:pPr>
              <w:pStyle w:val="TAL"/>
            </w:pPr>
            <w:r w:rsidRPr="00020B7A">
              <w:t>unknownN1SmInfo</w:t>
            </w:r>
          </w:p>
        </w:tc>
        <w:tc>
          <w:tcPr>
            <w:tcW w:w="1701" w:type="dxa"/>
            <w:tcBorders>
              <w:top w:val="single" w:sz="4" w:space="0" w:color="auto"/>
              <w:left w:val="single" w:sz="4" w:space="0" w:color="auto"/>
              <w:bottom w:val="single" w:sz="4" w:space="0" w:color="auto"/>
              <w:right w:val="single" w:sz="4" w:space="0" w:color="auto"/>
            </w:tcBorders>
          </w:tcPr>
          <w:p w14:paraId="66B22097" w14:textId="77777777" w:rsidR="008E56AE" w:rsidRDefault="008E56AE" w:rsidP="00566646">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5A99348B" w14:textId="77777777" w:rsidR="008E56AE" w:rsidRDefault="008E56AE" w:rsidP="005666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81A3B8"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272A0EA" w14:textId="77777777" w:rsidR="008E56AE" w:rsidRPr="00020B7A" w:rsidRDefault="008E56AE" w:rsidP="00566646">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293E709" w14:textId="77777777" w:rsidR="008E56AE" w:rsidRDefault="008E56AE" w:rsidP="00566646">
            <w:pPr>
              <w:pStyle w:val="TAC"/>
            </w:pPr>
          </w:p>
        </w:tc>
      </w:tr>
      <w:tr w:rsidR="008E56AE" w:rsidRPr="00FD48E5" w14:paraId="0AB31837" w14:textId="77777777" w:rsidTr="00566646">
        <w:trPr>
          <w:jc w:val="center"/>
        </w:trPr>
        <w:tc>
          <w:tcPr>
            <w:tcW w:w="2055" w:type="dxa"/>
            <w:tcBorders>
              <w:top w:val="single" w:sz="4" w:space="0" w:color="auto"/>
              <w:left w:val="single" w:sz="4" w:space="0" w:color="auto"/>
              <w:bottom w:val="single" w:sz="4" w:space="0" w:color="auto"/>
              <w:right w:val="single" w:sz="4" w:space="0" w:color="auto"/>
            </w:tcBorders>
          </w:tcPr>
          <w:p w14:paraId="1580A584" w14:textId="77777777" w:rsidR="008E56AE" w:rsidRDefault="008E56AE" w:rsidP="00566646">
            <w:pPr>
              <w:pStyle w:val="TAL"/>
              <w:rPr>
                <w:lang w:val="en-US"/>
              </w:rPr>
            </w:pPr>
            <w:r>
              <w:rPr>
                <w:lang w:val="en-US"/>
              </w:rPr>
              <w:t>failedToAssignEbiList</w:t>
            </w:r>
          </w:p>
        </w:tc>
        <w:tc>
          <w:tcPr>
            <w:tcW w:w="1701" w:type="dxa"/>
            <w:tcBorders>
              <w:top w:val="single" w:sz="4" w:space="0" w:color="auto"/>
              <w:left w:val="single" w:sz="4" w:space="0" w:color="auto"/>
              <w:bottom w:val="single" w:sz="4" w:space="0" w:color="auto"/>
              <w:right w:val="single" w:sz="4" w:space="0" w:color="auto"/>
            </w:tcBorders>
          </w:tcPr>
          <w:p w14:paraId="035A835C" w14:textId="77777777" w:rsidR="008E56AE" w:rsidRDefault="008E56AE" w:rsidP="00566646">
            <w:pPr>
              <w:pStyle w:val="TAL"/>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426E220F"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1D77C9" w14:textId="77777777" w:rsidR="008E56AE" w:rsidRDefault="008E56AE" w:rsidP="00566646">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38927CD" w14:textId="77777777" w:rsidR="008E56AE" w:rsidRDefault="008E56AE" w:rsidP="00566646">
            <w:pPr>
              <w:pStyle w:val="TAL"/>
              <w:rPr>
                <w:rFonts w:cs="Arial"/>
                <w:szCs w:val="18"/>
              </w:rPr>
            </w:pPr>
            <w:r>
              <w:rPr>
                <w:rFonts w:cs="Arial"/>
                <w:szCs w:val="18"/>
              </w:rPr>
              <w:t xml:space="preserve">This IE shall be present if the AMF failed to assign the requested EBIs. </w:t>
            </w:r>
          </w:p>
        </w:tc>
        <w:tc>
          <w:tcPr>
            <w:tcW w:w="780" w:type="dxa"/>
            <w:tcBorders>
              <w:top w:val="single" w:sz="4" w:space="0" w:color="auto"/>
              <w:left w:val="single" w:sz="4" w:space="0" w:color="auto"/>
              <w:bottom w:val="single" w:sz="4" w:space="0" w:color="auto"/>
              <w:right w:val="single" w:sz="4" w:space="0" w:color="auto"/>
            </w:tcBorders>
          </w:tcPr>
          <w:p w14:paraId="3FC8856A" w14:textId="77777777" w:rsidR="008E56AE" w:rsidRDefault="008E56AE" w:rsidP="00566646">
            <w:pPr>
              <w:pStyle w:val="TAC"/>
            </w:pPr>
          </w:p>
        </w:tc>
      </w:tr>
      <w:tr w:rsidR="008E56AE" w:rsidRPr="00FD48E5" w14:paraId="6D1FAEB4" w14:textId="77777777" w:rsidTr="00566646">
        <w:trPr>
          <w:jc w:val="center"/>
        </w:trPr>
        <w:tc>
          <w:tcPr>
            <w:tcW w:w="2055" w:type="dxa"/>
            <w:tcBorders>
              <w:top w:val="single" w:sz="4" w:space="0" w:color="auto"/>
              <w:left w:val="single" w:sz="4" w:space="0" w:color="auto"/>
              <w:bottom w:val="single" w:sz="4" w:space="0" w:color="auto"/>
              <w:right w:val="single" w:sz="4" w:space="0" w:color="auto"/>
            </w:tcBorders>
          </w:tcPr>
          <w:p w14:paraId="13B4AE41" w14:textId="77777777" w:rsidR="008E56AE" w:rsidRDefault="008E56AE" w:rsidP="00566646">
            <w:pPr>
              <w:pStyle w:val="TAL"/>
            </w:pPr>
            <w:r>
              <w:t>ngApCause</w:t>
            </w:r>
          </w:p>
        </w:tc>
        <w:tc>
          <w:tcPr>
            <w:tcW w:w="1701" w:type="dxa"/>
            <w:tcBorders>
              <w:top w:val="single" w:sz="4" w:space="0" w:color="auto"/>
              <w:left w:val="single" w:sz="4" w:space="0" w:color="auto"/>
              <w:bottom w:val="single" w:sz="4" w:space="0" w:color="auto"/>
              <w:right w:val="single" w:sz="4" w:space="0" w:color="auto"/>
            </w:tcBorders>
          </w:tcPr>
          <w:p w14:paraId="158DB6E7" w14:textId="77777777" w:rsidR="008E56AE" w:rsidRDefault="008E56AE" w:rsidP="00566646">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78AE73BD"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9AFFDC"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5691D5" w14:textId="77777777" w:rsidR="008E56AE" w:rsidRDefault="008E56AE" w:rsidP="00566646">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c>
          <w:tcPr>
            <w:tcW w:w="780" w:type="dxa"/>
            <w:tcBorders>
              <w:top w:val="single" w:sz="4" w:space="0" w:color="auto"/>
              <w:left w:val="single" w:sz="4" w:space="0" w:color="auto"/>
              <w:bottom w:val="single" w:sz="4" w:space="0" w:color="auto"/>
              <w:right w:val="single" w:sz="4" w:space="0" w:color="auto"/>
            </w:tcBorders>
          </w:tcPr>
          <w:p w14:paraId="44257C55" w14:textId="77777777" w:rsidR="008E56AE" w:rsidRDefault="008E56AE" w:rsidP="00566646">
            <w:pPr>
              <w:pStyle w:val="TAC"/>
            </w:pPr>
          </w:p>
        </w:tc>
      </w:tr>
      <w:tr w:rsidR="008E56AE" w:rsidRPr="00FD48E5" w14:paraId="42859329" w14:textId="77777777" w:rsidTr="00566646">
        <w:trPr>
          <w:jc w:val="center"/>
        </w:trPr>
        <w:tc>
          <w:tcPr>
            <w:tcW w:w="2055" w:type="dxa"/>
            <w:tcBorders>
              <w:top w:val="single" w:sz="4" w:space="0" w:color="auto"/>
              <w:left w:val="single" w:sz="4" w:space="0" w:color="auto"/>
              <w:bottom w:val="single" w:sz="4" w:space="0" w:color="auto"/>
              <w:right w:val="single" w:sz="4" w:space="0" w:color="auto"/>
            </w:tcBorders>
          </w:tcPr>
          <w:p w14:paraId="737E29D2" w14:textId="77777777" w:rsidR="008E56AE" w:rsidRDefault="008E56AE" w:rsidP="00566646">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4A175600" w14:textId="77777777" w:rsidR="008E56AE" w:rsidRDefault="008E56AE" w:rsidP="00566646">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7C4B0973"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B67D9B" w14:textId="77777777" w:rsidR="008E56AE"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4FD94D4" w14:textId="77777777" w:rsidR="008E56AE" w:rsidRDefault="008E56AE" w:rsidP="00566646">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780" w:type="dxa"/>
            <w:tcBorders>
              <w:top w:val="single" w:sz="4" w:space="0" w:color="auto"/>
              <w:left w:val="single" w:sz="4" w:space="0" w:color="auto"/>
              <w:bottom w:val="single" w:sz="4" w:space="0" w:color="auto"/>
              <w:right w:val="single" w:sz="4" w:space="0" w:color="auto"/>
            </w:tcBorders>
          </w:tcPr>
          <w:p w14:paraId="2F43439C" w14:textId="77777777" w:rsidR="008E56AE" w:rsidRDefault="008E56AE" w:rsidP="00566646">
            <w:pPr>
              <w:pStyle w:val="TAC"/>
            </w:pPr>
          </w:p>
        </w:tc>
      </w:tr>
      <w:tr w:rsidR="008E56AE" w:rsidRPr="00FD48E5" w14:paraId="36A56689" w14:textId="77777777" w:rsidTr="00566646">
        <w:trPr>
          <w:jc w:val="center"/>
        </w:trPr>
        <w:tc>
          <w:tcPr>
            <w:tcW w:w="2055" w:type="dxa"/>
            <w:tcBorders>
              <w:top w:val="single" w:sz="4" w:space="0" w:color="auto"/>
              <w:left w:val="single" w:sz="4" w:space="0" w:color="auto"/>
              <w:bottom w:val="single" w:sz="4" w:space="0" w:color="auto"/>
              <w:right w:val="single" w:sz="4" w:space="0" w:color="auto"/>
            </w:tcBorders>
          </w:tcPr>
          <w:p w14:paraId="196B5D6B" w14:textId="77777777" w:rsidR="008E56AE" w:rsidRDefault="008E56AE" w:rsidP="00566646">
            <w:pPr>
              <w:pStyle w:val="TAL"/>
            </w:pPr>
            <w:r w:rsidRPr="002857AD">
              <w:t>recoveryTime</w:t>
            </w:r>
          </w:p>
        </w:tc>
        <w:tc>
          <w:tcPr>
            <w:tcW w:w="1701" w:type="dxa"/>
            <w:tcBorders>
              <w:top w:val="single" w:sz="4" w:space="0" w:color="auto"/>
              <w:left w:val="single" w:sz="4" w:space="0" w:color="auto"/>
              <w:bottom w:val="single" w:sz="4" w:space="0" w:color="auto"/>
              <w:right w:val="single" w:sz="4" w:space="0" w:color="auto"/>
            </w:tcBorders>
          </w:tcPr>
          <w:p w14:paraId="46EB9D53" w14:textId="77777777" w:rsidR="008E56AE" w:rsidRDefault="008E56AE" w:rsidP="0056664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7FF4F9E" w14:textId="77777777" w:rsidR="008E56AE" w:rsidRDefault="008E56AE" w:rsidP="00566646">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89E51C3" w14:textId="77777777" w:rsidR="008E56AE" w:rsidRDefault="008E56AE" w:rsidP="00566646">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6CB39F39" w14:textId="77777777" w:rsidR="008E56AE" w:rsidRDefault="008E56AE" w:rsidP="00566646">
            <w:pPr>
              <w:pStyle w:val="TAL"/>
              <w:rPr>
                <w:rFonts w:cs="Arial"/>
                <w:szCs w:val="18"/>
              </w:rPr>
            </w:pPr>
            <w:r w:rsidRPr="002857AD">
              <w:rPr>
                <w:rFonts w:cs="Arial"/>
                <w:szCs w:val="18"/>
              </w:rPr>
              <w:t xml:space="preserve">Timestamp when the </w:t>
            </w:r>
            <w:r>
              <w:rPr>
                <w:rFonts w:cs="Arial"/>
                <w:szCs w:val="18"/>
              </w:rPr>
              <w:t>V-SMF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41F03170" w14:textId="77777777" w:rsidR="008E56AE" w:rsidRPr="002857AD" w:rsidRDefault="008E56AE" w:rsidP="00566646">
            <w:pPr>
              <w:pStyle w:val="TAC"/>
            </w:pPr>
          </w:p>
        </w:tc>
      </w:tr>
      <w:tr w:rsidR="008E56AE" w:rsidRPr="00FD48E5" w14:paraId="10D42A3A" w14:textId="77777777" w:rsidTr="00566646">
        <w:trPr>
          <w:jc w:val="center"/>
        </w:trPr>
        <w:tc>
          <w:tcPr>
            <w:tcW w:w="2055" w:type="dxa"/>
            <w:tcBorders>
              <w:top w:val="single" w:sz="4" w:space="0" w:color="auto"/>
              <w:left w:val="single" w:sz="4" w:space="0" w:color="auto"/>
              <w:bottom w:val="single" w:sz="4" w:space="0" w:color="auto"/>
              <w:right w:val="single" w:sz="4" w:space="0" w:color="auto"/>
            </w:tcBorders>
          </w:tcPr>
          <w:p w14:paraId="025B6F3D" w14:textId="77777777" w:rsidR="008E56AE" w:rsidRPr="002857AD" w:rsidRDefault="008E56AE" w:rsidP="00566646">
            <w:pPr>
              <w:pStyle w:val="TAL"/>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08C725FE" w14:textId="77777777" w:rsidR="008E56AE" w:rsidRPr="002857AD" w:rsidRDefault="008E56AE" w:rsidP="00566646">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5B0948E8" w14:textId="77777777" w:rsidR="008E56AE" w:rsidRPr="002857AD"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E3ECFA1" w14:textId="77777777" w:rsidR="008E56AE" w:rsidRPr="002857AD"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B01880" w14:textId="0647D347" w:rsidR="008E56AE" w:rsidRPr="002857AD" w:rsidRDefault="008E56AE" w:rsidP="00566646">
            <w:pPr>
              <w:pStyle w:val="TAL"/>
              <w:rPr>
                <w:rFonts w:cs="Arial"/>
                <w:szCs w:val="18"/>
              </w:rPr>
            </w:pPr>
            <w:r>
              <w:rPr>
                <w:rFonts w:cs="Arial"/>
                <w:szCs w:val="18"/>
              </w:rPr>
              <w:t>This IE may be present if the I-SMF needs to send N4 response information to the SMF for the control of traffic offloaded at a PSA</w:t>
            </w:r>
            <w:ins w:id="232" w:author="Huawei" w:date="2021-03-31T11:56:00Z">
              <w:r w:rsidR="00592FDC">
                <w:rPr>
                  <w:rFonts w:cs="Arial" w:hint="eastAsia"/>
                  <w:szCs w:val="18"/>
                  <w:lang w:eastAsia="zh-CN"/>
                </w:rPr>
                <w:t>/</w:t>
              </w:r>
              <w:r w:rsidR="00592FDC">
                <w:rPr>
                  <w:rFonts w:cs="Arial"/>
                  <w:szCs w:val="18"/>
                  <w:lang w:eastAsia="zh-CN"/>
                </w:rPr>
                <w:t>BP/ULCL</w:t>
              </w:r>
            </w:ins>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0A8A523" w14:textId="77777777" w:rsidR="008E56AE" w:rsidRDefault="008E56AE" w:rsidP="00566646">
            <w:pPr>
              <w:pStyle w:val="TAC"/>
            </w:pPr>
            <w:r>
              <w:t>DTSSA</w:t>
            </w:r>
          </w:p>
        </w:tc>
      </w:tr>
      <w:tr w:rsidR="008E56AE" w:rsidRPr="00FD48E5" w14:paraId="010F0AB0" w14:textId="77777777" w:rsidTr="00566646">
        <w:trPr>
          <w:jc w:val="center"/>
        </w:trPr>
        <w:tc>
          <w:tcPr>
            <w:tcW w:w="2055" w:type="dxa"/>
            <w:tcBorders>
              <w:top w:val="single" w:sz="4" w:space="0" w:color="auto"/>
              <w:left w:val="single" w:sz="4" w:space="0" w:color="auto"/>
              <w:bottom w:val="single" w:sz="4" w:space="0" w:color="auto"/>
              <w:right w:val="single" w:sz="4" w:space="0" w:color="auto"/>
            </w:tcBorders>
          </w:tcPr>
          <w:p w14:paraId="3664A5F3" w14:textId="77777777" w:rsidR="008E56AE" w:rsidRPr="002857AD" w:rsidRDefault="008E56AE" w:rsidP="00566646">
            <w:pPr>
              <w:pStyle w:val="TAL"/>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4E3F1B91" w14:textId="77777777" w:rsidR="008E56AE" w:rsidRPr="002857AD" w:rsidRDefault="008E56AE" w:rsidP="00566646">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66115DAB" w14:textId="77777777" w:rsidR="008E56AE" w:rsidRPr="002857AD"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3435AB6" w14:textId="77777777" w:rsidR="008E56AE" w:rsidRPr="002857AD"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FBE00C" w14:textId="5EF8B515" w:rsidR="008E56AE" w:rsidRPr="002857AD" w:rsidRDefault="008E56AE" w:rsidP="00566646">
            <w:pPr>
              <w:pStyle w:val="TAL"/>
              <w:rPr>
                <w:rFonts w:cs="Arial"/>
                <w:szCs w:val="18"/>
              </w:rPr>
            </w:pPr>
            <w:r>
              <w:rPr>
                <w:rFonts w:cs="Arial"/>
                <w:szCs w:val="18"/>
              </w:rPr>
              <w:t>This IE may be present if the I-SMF needs to send additional N4 response information to the SMF for the control of traffic offloaded at a PSA</w:t>
            </w:r>
            <w:ins w:id="233" w:author="Huawei" w:date="2021-03-31T11:56:00Z">
              <w:r w:rsidR="00592FDC">
                <w:rPr>
                  <w:rFonts w:cs="Arial" w:hint="eastAsia"/>
                  <w:szCs w:val="18"/>
                  <w:lang w:eastAsia="zh-CN"/>
                </w:rPr>
                <w:t>/</w:t>
              </w:r>
              <w:r w:rsidR="00592FDC">
                <w:rPr>
                  <w:rFonts w:cs="Arial"/>
                  <w:szCs w:val="18"/>
                  <w:lang w:eastAsia="zh-CN"/>
                </w:rPr>
                <w:t>BP/ULCL</w:t>
              </w:r>
            </w:ins>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1ECEDD5D" w14:textId="77777777" w:rsidR="008E56AE" w:rsidRDefault="008E56AE" w:rsidP="00566646">
            <w:pPr>
              <w:pStyle w:val="TAC"/>
            </w:pPr>
            <w:r>
              <w:t>DTSSA</w:t>
            </w:r>
          </w:p>
        </w:tc>
      </w:tr>
      <w:tr w:rsidR="008E56AE" w:rsidRPr="00FD48E5" w14:paraId="68921202" w14:textId="77777777" w:rsidTr="00566646">
        <w:trPr>
          <w:jc w:val="center"/>
        </w:trPr>
        <w:tc>
          <w:tcPr>
            <w:tcW w:w="2055" w:type="dxa"/>
            <w:tcBorders>
              <w:top w:val="single" w:sz="4" w:space="0" w:color="auto"/>
              <w:left w:val="single" w:sz="4" w:space="0" w:color="auto"/>
              <w:bottom w:val="single" w:sz="4" w:space="0" w:color="auto"/>
              <w:right w:val="single" w:sz="4" w:space="0" w:color="auto"/>
            </w:tcBorders>
          </w:tcPr>
          <w:p w14:paraId="3919A382" w14:textId="77777777" w:rsidR="008E56AE" w:rsidRPr="002857AD" w:rsidRDefault="008E56AE" w:rsidP="00566646">
            <w:pPr>
              <w:pStyle w:val="TAL"/>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27A27417" w14:textId="77777777" w:rsidR="008E56AE" w:rsidRPr="002857AD" w:rsidRDefault="008E56AE" w:rsidP="00566646">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1E4C6EB3" w14:textId="77777777" w:rsidR="008E56AE" w:rsidRPr="002857AD"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53F826B" w14:textId="77777777" w:rsidR="008E56AE" w:rsidRPr="002857AD" w:rsidRDefault="008E56AE" w:rsidP="0056664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7B4852" w14:textId="5B762866" w:rsidR="008E56AE" w:rsidRPr="002857AD" w:rsidRDefault="008E56AE" w:rsidP="00566646">
            <w:pPr>
              <w:pStyle w:val="TAL"/>
              <w:rPr>
                <w:rFonts w:cs="Arial"/>
                <w:szCs w:val="18"/>
              </w:rPr>
            </w:pPr>
            <w:r>
              <w:rPr>
                <w:rFonts w:cs="Arial"/>
                <w:szCs w:val="18"/>
              </w:rPr>
              <w:t>This IE may be present if the I-SMF needs to send additional N4 response information to the SMF for the control of traffic offloaded at a PSA</w:t>
            </w:r>
            <w:ins w:id="234" w:author="Huawei" w:date="2021-03-31T11:56:00Z">
              <w:r w:rsidR="00592FDC">
                <w:rPr>
                  <w:rFonts w:cs="Arial" w:hint="eastAsia"/>
                  <w:szCs w:val="18"/>
                  <w:lang w:eastAsia="zh-CN"/>
                </w:rPr>
                <w:t>/</w:t>
              </w:r>
              <w:r w:rsidR="00592FDC">
                <w:rPr>
                  <w:rFonts w:cs="Arial"/>
                  <w:szCs w:val="18"/>
                  <w:lang w:eastAsia="zh-CN"/>
                </w:rPr>
                <w:t>BP/ULCL</w:t>
              </w:r>
            </w:ins>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34923899" w14:textId="77777777" w:rsidR="008E56AE" w:rsidRDefault="008E56AE" w:rsidP="00566646">
            <w:pPr>
              <w:pStyle w:val="TAC"/>
            </w:pPr>
            <w:r>
              <w:t>DTSSA</w:t>
            </w:r>
          </w:p>
        </w:tc>
      </w:tr>
      <w:tr w:rsidR="007C734B" w:rsidRPr="00FD48E5" w14:paraId="6F6799A2" w14:textId="77777777" w:rsidTr="00566646">
        <w:trPr>
          <w:jc w:val="center"/>
          <w:ins w:id="235" w:author="Huawei" w:date="2021-03-31T11:30:00Z"/>
        </w:trPr>
        <w:tc>
          <w:tcPr>
            <w:tcW w:w="2055" w:type="dxa"/>
            <w:tcBorders>
              <w:top w:val="single" w:sz="4" w:space="0" w:color="auto"/>
              <w:left w:val="single" w:sz="4" w:space="0" w:color="auto"/>
              <w:bottom w:val="single" w:sz="4" w:space="0" w:color="auto"/>
              <w:right w:val="single" w:sz="4" w:space="0" w:color="auto"/>
            </w:tcBorders>
          </w:tcPr>
          <w:p w14:paraId="7FC7D486" w14:textId="6D6ADECD" w:rsidR="007C734B" w:rsidRDefault="007C734B" w:rsidP="007C734B">
            <w:pPr>
              <w:pStyle w:val="TAL"/>
              <w:rPr>
                <w:ins w:id="236" w:author="Huawei" w:date="2021-03-31T11:30:00Z"/>
                <w:lang w:val="en-US"/>
              </w:rPr>
            </w:pPr>
            <w:ins w:id="237" w:author="Huawei" w:date="2021-03-31T11:30:00Z">
              <w:r>
                <w:rPr>
                  <w:lang w:val="en-US"/>
                </w:rPr>
                <w:t>n4InfoExt3</w:t>
              </w:r>
            </w:ins>
          </w:p>
        </w:tc>
        <w:tc>
          <w:tcPr>
            <w:tcW w:w="1701" w:type="dxa"/>
            <w:tcBorders>
              <w:top w:val="single" w:sz="4" w:space="0" w:color="auto"/>
              <w:left w:val="single" w:sz="4" w:space="0" w:color="auto"/>
              <w:bottom w:val="single" w:sz="4" w:space="0" w:color="auto"/>
              <w:right w:val="single" w:sz="4" w:space="0" w:color="auto"/>
            </w:tcBorders>
          </w:tcPr>
          <w:p w14:paraId="30310DA5" w14:textId="37F24A98" w:rsidR="007C734B" w:rsidRDefault="007C734B" w:rsidP="007C734B">
            <w:pPr>
              <w:pStyle w:val="TAL"/>
              <w:rPr>
                <w:ins w:id="238" w:author="Huawei" w:date="2021-03-31T11:30:00Z"/>
                <w:lang w:val="en-US"/>
              </w:rPr>
            </w:pPr>
            <w:ins w:id="239" w:author="Huawei" w:date="2021-03-31T11:30:00Z">
              <w:r>
                <w:rPr>
                  <w:lang w:eastAsia="zh-CN"/>
                </w:rPr>
                <w:t>array(</w:t>
              </w:r>
              <w:r>
                <w:t>N4Information)</w:t>
              </w:r>
            </w:ins>
          </w:p>
        </w:tc>
        <w:tc>
          <w:tcPr>
            <w:tcW w:w="425" w:type="dxa"/>
            <w:tcBorders>
              <w:top w:val="single" w:sz="4" w:space="0" w:color="auto"/>
              <w:left w:val="single" w:sz="4" w:space="0" w:color="auto"/>
              <w:bottom w:val="single" w:sz="4" w:space="0" w:color="auto"/>
              <w:right w:val="single" w:sz="4" w:space="0" w:color="auto"/>
            </w:tcBorders>
          </w:tcPr>
          <w:p w14:paraId="64E53B3F" w14:textId="65248740" w:rsidR="007C734B" w:rsidRDefault="007C734B" w:rsidP="007C734B">
            <w:pPr>
              <w:pStyle w:val="TAC"/>
              <w:rPr>
                <w:ins w:id="240" w:author="Huawei" w:date="2021-03-31T11:30:00Z"/>
              </w:rPr>
            </w:pPr>
            <w:ins w:id="241" w:author="Huawei" w:date="2021-03-31T11:30:00Z">
              <w:r>
                <w:rPr>
                  <w:rFonts w:hint="eastAsia"/>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491EC497" w14:textId="4565A0E1" w:rsidR="007C734B" w:rsidRDefault="007C734B" w:rsidP="007C734B">
            <w:pPr>
              <w:pStyle w:val="TAL"/>
              <w:rPr>
                <w:ins w:id="242" w:author="Huawei" w:date="2021-03-31T11:30:00Z"/>
              </w:rPr>
            </w:pPr>
            <w:ins w:id="243" w:author="Huawei" w:date="2021-03-31T11:30:00Z">
              <w:r>
                <w:rPr>
                  <w:rFonts w:hint="eastAsia"/>
                  <w:lang w:eastAsia="zh-CN"/>
                </w:rPr>
                <w:t>1</w:t>
              </w:r>
              <w:r>
                <w:rPr>
                  <w:lang w:eastAsia="zh-CN"/>
                </w:rPr>
                <w:t>..N</w:t>
              </w:r>
            </w:ins>
          </w:p>
        </w:tc>
        <w:tc>
          <w:tcPr>
            <w:tcW w:w="4536" w:type="dxa"/>
            <w:tcBorders>
              <w:top w:val="single" w:sz="4" w:space="0" w:color="auto"/>
              <w:left w:val="single" w:sz="4" w:space="0" w:color="auto"/>
              <w:bottom w:val="single" w:sz="4" w:space="0" w:color="auto"/>
              <w:right w:val="single" w:sz="4" w:space="0" w:color="auto"/>
            </w:tcBorders>
          </w:tcPr>
          <w:p w14:paraId="66D9B087" w14:textId="24F4DD9F" w:rsidR="007C734B" w:rsidRDefault="007C734B" w:rsidP="007C734B">
            <w:pPr>
              <w:pStyle w:val="TAL"/>
              <w:rPr>
                <w:ins w:id="244" w:author="Huawei" w:date="2021-03-31T11:30:00Z"/>
                <w:rFonts w:cs="Arial"/>
                <w:szCs w:val="18"/>
              </w:rPr>
            </w:pPr>
            <w:ins w:id="245" w:author="Huawei" w:date="2021-03-31T11:30:00Z">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w:t>
              </w:r>
            </w:ins>
            <w:ins w:id="246" w:author="Huawei" w:date="2021-03-31T11:56:00Z">
              <w:r w:rsidR="00592FDC">
                <w:rPr>
                  <w:rFonts w:cs="Arial"/>
                  <w:szCs w:val="18"/>
                </w:rPr>
                <w:t xml:space="preserve"> (e.g. during </w:t>
              </w:r>
              <w:r w:rsidR="00592FDC">
                <w:t>s</w:t>
              </w:r>
              <w:r w:rsidR="00592FDC" w:rsidRPr="00140E21">
                <w:t xml:space="preserve">imultaneous </w:t>
              </w:r>
              <w:r w:rsidR="00592FDC">
                <w:t xml:space="preserve">change of </w:t>
              </w:r>
              <w:r w:rsidR="00592FDC">
                <w:rPr>
                  <w:rFonts w:cs="Arial"/>
                  <w:szCs w:val="18"/>
                </w:rPr>
                <w:t>BP/ULCL and PSA)</w:t>
              </w:r>
            </w:ins>
            <w:ins w:id="247" w:author="Huawei" w:date="2021-03-31T11:30:00Z">
              <w:r>
                <w:rPr>
                  <w:rFonts w:cs="Arial"/>
                  <w:szCs w:val="18"/>
                </w:rPr>
                <w:t>.</w:t>
              </w:r>
            </w:ins>
          </w:p>
          <w:p w14:paraId="3C68B37E" w14:textId="48560E3F" w:rsidR="007C734B" w:rsidRDefault="007C734B" w:rsidP="007C734B">
            <w:pPr>
              <w:pStyle w:val="TAL"/>
              <w:rPr>
                <w:ins w:id="248" w:author="Huawei" w:date="2021-03-31T11:30:00Z"/>
                <w:rFonts w:cs="Arial"/>
                <w:szCs w:val="18"/>
              </w:rPr>
            </w:pPr>
            <w:ins w:id="249" w:author="Huawei" w:date="2021-03-31T11:30:00Z">
              <w:r>
                <w:rPr>
                  <w:rFonts w:cs="Arial"/>
                  <w:szCs w:val="18"/>
                </w:rPr>
                <w:t>(NOTE x)</w:t>
              </w:r>
            </w:ins>
          </w:p>
        </w:tc>
        <w:tc>
          <w:tcPr>
            <w:tcW w:w="780" w:type="dxa"/>
            <w:tcBorders>
              <w:top w:val="single" w:sz="4" w:space="0" w:color="auto"/>
              <w:left w:val="single" w:sz="4" w:space="0" w:color="auto"/>
              <w:bottom w:val="single" w:sz="4" w:space="0" w:color="auto"/>
              <w:right w:val="single" w:sz="4" w:space="0" w:color="auto"/>
            </w:tcBorders>
          </w:tcPr>
          <w:p w14:paraId="17BAAC10" w14:textId="286D739C" w:rsidR="007C734B" w:rsidRDefault="007C734B" w:rsidP="007C734B">
            <w:pPr>
              <w:pStyle w:val="TAC"/>
              <w:rPr>
                <w:ins w:id="250" w:author="Huawei" w:date="2021-03-31T11:30:00Z"/>
              </w:rPr>
            </w:pPr>
            <w:ins w:id="251" w:author="Huawei" w:date="2021-03-31T11:30:00Z">
              <w:r>
                <w:rPr>
                  <w:rFonts w:hint="eastAsia"/>
                  <w:lang w:eastAsia="zh-CN"/>
                </w:rPr>
                <w:t>D</w:t>
              </w:r>
              <w:r>
                <w:rPr>
                  <w:lang w:eastAsia="zh-CN"/>
                </w:rPr>
                <w:t>TSSA</w:t>
              </w:r>
            </w:ins>
          </w:p>
        </w:tc>
      </w:tr>
      <w:tr w:rsidR="007C734B" w:rsidRPr="00FD48E5" w14:paraId="4419EA3E" w14:textId="77777777" w:rsidTr="00566646">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09F8F0A8" w14:textId="490DEB22" w:rsidR="007C734B" w:rsidRDefault="007C734B" w:rsidP="007C734B">
            <w:pPr>
              <w:pStyle w:val="TAN"/>
              <w:rPr>
                <w:ins w:id="252" w:author="Huawei" w:date="2021-03-31T11:30:00Z"/>
              </w:rPr>
            </w:pPr>
            <w:r>
              <w:t>NOTE</w:t>
            </w:r>
            <w:ins w:id="253" w:author="Huawei" w:date="2021-03-31T15:11:00Z">
              <w:r w:rsidR="004319CF">
                <w:t xml:space="preserve"> 1</w:t>
              </w:r>
            </w:ins>
            <w:r>
              <w:t>:</w:t>
            </w:r>
            <w:r>
              <w:tab/>
              <w:t>This IE is sent as a separate IE rather than within the n1SmInfoFromUE binary data because the 5GSM cause IE is defined as a "V" IE (i.e. without a Type field) in the NAS PDU Session Modification Command Reject message.</w:t>
            </w:r>
          </w:p>
          <w:p w14:paraId="46C9BB0E" w14:textId="444E6255" w:rsidR="007C734B" w:rsidRDefault="007C734B" w:rsidP="007C734B">
            <w:pPr>
              <w:pStyle w:val="TAN"/>
            </w:pPr>
            <w:ins w:id="254" w:author="Huawei" w:date="2021-03-31T11:30:00Z">
              <w:r>
                <w:t>NOTE x:</w:t>
              </w:r>
              <w:r>
                <w:tab/>
              </w:r>
              <w:r>
                <w:rPr>
                  <w:rFonts w:cs="Arial"/>
                  <w:szCs w:val="18"/>
                </w:rPr>
                <w:t xml:space="preserve">This IE shall not be included if either the </w:t>
              </w:r>
              <w:r>
                <w:rPr>
                  <w:lang w:val="en-US"/>
                </w:rPr>
                <w:t>n4Info IE, or the n4InfoExt1 IE, or the n4InfoExt2 is absent.</w:t>
              </w:r>
            </w:ins>
          </w:p>
        </w:tc>
      </w:tr>
    </w:tbl>
    <w:p w14:paraId="313C246A" w14:textId="77777777" w:rsidR="008E56AE" w:rsidRDefault="008E56AE" w:rsidP="008E56AE"/>
    <w:p w14:paraId="239D93BD" w14:textId="77777777" w:rsidR="008E56AE" w:rsidRPr="006B5418" w:rsidRDefault="008E56AE" w:rsidP="008E5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C0BE391" w14:textId="77777777" w:rsidR="008E56AE" w:rsidRPr="008E56AE" w:rsidRDefault="008E56AE" w:rsidP="00F15DE3">
      <w:pPr>
        <w:rPr>
          <w:lang w:eastAsia="zh-CN"/>
        </w:rPr>
      </w:pPr>
    </w:p>
    <w:p w14:paraId="271DFC31" w14:textId="77777777" w:rsidR="008E56AE" w:rsidRDefault="008E56AE" w:rsidP="008E56AE">
      <w:pPr>
        <w:pStyle w:val="5"/>
      </w:pPr>
      <w:bookmarkStart w:id="255" w:name="_Toc25073971"/>
      <w:bookmarkStart w:id="256" w:name="_Toc34063154"/>
      <w:bookmarkStart w:id="257" w:name="_Toc43120131"/>
      <w:bookmarkStart w:id="258" w:name="_Toc49768186"/>
      <w:bookmarkStart w:id="259" w:name="_Toc56434359"/>
      <w:bookmarkStart w:id="260" w:name="_Toc67687570"/>
      <w:r>
        <w:t>6.1.6.2.43</w:t>
      </w:r>
      <w:r>
        <w:tab/>
        <w:t xml:space="preserve">Type: </w:t>
      </w:r>
      <w:r>
        <w:rPr>
          <w:lang w:eastAsia="zh-CN"/>
        </w:rPr>
        <w:t>N4Information</w:t>
      </w:r>
      <w:bookmarkEnd w:id="255"/>
      <w:bookmarkEnd w:id="256"/>
      <w:bookmarkEnd w:id="257"/>
      <w:bookmarkEnd w:id="258"/>
      <w:bookmarkEnd w:id="259"/>
      <w:bookmarkEnd w:id="260"/>
    </w:p>
    <w:p w14:paraId="4460B014" w14:textId="77777777" w:rsidR="008E56AE" w:rsidRDefault="008E56AE" w:rsidP="008E56AE">
      <w:pPr>
        <w:pStyle w:val="TH"/>
      </w:pPr>
      <w:r>
        <w:rPr>
          <w:noProof/>
        </w:rPr>
        <w:t>Table </w:t>
      </w:r>
      <w:r>
        <w:t xml:space="preserve">6.1.6.2.43-1: </w:t>
      </w:r>
      <w:r>
        <w:rPr>
          <w:noProof/>
        </w:rPr>
        <w:t xml:space="preserve">Definition of type </w:t>
      </w:r>
      <w:r>
        <w:rPr>
          <w:lang w:eastAsia="zh-CN"/>
        </w:rPr>
        <w:t>N4Information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56AE" w:rsidRPr="00FD48E5" w14:paraId="23E2F14E" w14:textId="77777777" w:rsidTr="005666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4FC5A8" w14:textId="77777777" w:rsidR="008E56AE" w:rsidRDefault="008E56AE" w:rsidP="0056664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EA86E" w14:textId="77777777" w:rsidR="008E56AE" w:rsidRDefault="008E56AE" w:rsidP="0056664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05B1A" w14:textId="77777777" w:rsidR="008E56AE" w:rsidRPr="007277D4" w:rsidRDefault="008E56AE" w:rsidP="0056664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3D7CE" w14:textId="77777777" w:rsidR="008E56AE" w:rsidRDefault="008E56AE" w:rsidP="0056664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5AA7C5" w14:textId="77777777" w:rsidR="008E56AE" w:rsidRDefault="008E56AE" w:rsidP="00566646">
            <w:pPr>
              <w:pStyle w:val="TAH"/>
              <w:rPr>
                <w:rFonts w:cs="Arial"/>
                <w:szCs w:val="18"/>
              </w:rPr>
            </w:pPr>
            <w:r>
              <w:rPr>
                <w:rFonts w:cs="Arial"/>
                <w:szCs w:val="18"/>
              </w:rPr>
              <w:t>Description</w:t>
            </w:r>
          </w:p>
        </w:tc>
      </w:tr>
      <w:tr w:rsidR="008E56AE" w:rsidRPr="00E425E8" w14:paraId="5D5418A8" w14:textId="77777777" w:rsidTr="00566646">
        <w:trPr>
          <w:jc w:val="center"/>
        </w:trPr>
        <w:tc>
          <w:tcPr>
            <w:tcW w:w="2090" w:type="dxa"/>
            <w:tcBorders>
              <w:top w:val="single" w:sz="4" w:space="0" w:color="auto"/>
              <w:left w:val="single" w:sz="4" w:space="0" w:color="auto"/>
              <w:bottom w:val="single" w:sz="4" w:space="0" w:color="auto"/>
              <w:right w:val="single" w:sz="4" w:space="0" w:color="auto"/>
            </w:tcBorders>
          </w:tcPr>
          <w:p w14:paraId="545014C7" w14:textId="77777777" w:rsidR="008E56AE" w:rsidRDefault="008E56AE" w:rsidP="00566646">
            <w:pPr>
              <w:pStyle w:val="TAL"/>
            </w:pPr>
            <w:r>
              <w:rPr>
                <w:lang w:val="en-US"/>
              </w:rPr>
              <w:t>n4MessageType</w:t>
            </w:r>
          </w:p>
        </w:tc>
        <w:tc>
          <w:tcPr>
            <w:tcW w:w="1559" w:type="dxa"/>
            <w:tcBorders>
              <w:top w:val="single" w:sz="4" w:space="0" w:color="auto"/>
              <w:left w:val="single" w:sz="4" w:space="0" w:color="auto"/>
              <w:bottom w:val="single" w:sz="4" w:space="0" w:color="auto"/>
              <w:right w:val="single" w:sz="4" w:space="0" w:color="auto"/>
            </w:tcBorders>
          </w:tcPr>
          <w:p w14:paraId="1F39EF29" w14:textId="77777777" w:rsidR="008E56AE" w:rsidRDefault="008E56AE" w:rsidP="00566646">
            <w:pPr>
              <w:pStyle w:val="TAL"/>
              <w:rPr>
                <w:lang w:eastAsia="zh-CN"/>
              </w:rPr>
            </w:pPr>
            <w:r>
              <w:rPr>
                <w:lang w:val="en-US"/>
              </w:rPr>
              <w:t>N4MessageType</w:t>
            </w:r>
          </w:p>
        </w:tc>
        <w:tc>
          <w:tcPr>
            <w:tcW w:w="425" w:type="dxa"/>
            <w:tcBorders>
              <w:top w:val="single" w:sz="4" w:space="0" w:color="auto"/>
              <w:left w:val="single" w:sz="4" w:space="0" w:color="auto"/>
              <w:bottom w:val="single" w:sz="4" w:space="0" w:color="auto"/>
              <w:right w:val="single" w:sz="4" w:space="0" w:color="auto"/>
            </w:tcBorders>
          </w:tcPr>
          <w:p w14:paraId="0C98BBB5" w14:textId="77777777" w:rsidR="008E56AE" w:rsidRDefault="008E56AE" w:rsidP="00566646">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5A65D0FD" w14:textId="77777777" w:rsidR="008E56AE" w:rsidRDefault="008E56AE" w:rsidP="0056664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F0F69A2" w14:textId="77777777" w:rsidR="008E56AE" w:rsidRDefault="008E56AE" w:rsidP="00566646">
            <w:pPr>
              <w:pStyle w:val="TAL"/>
              <w:rPr>
                <w:rFonts w:cs="Arial"/>
                <w:szCs w:val="18"/>
              </w:rPr>
            </w:pPr>
            <w:r>
              <w:rPr>
                <w:rFonts w:cs="Arial"/>
                <w:szCs w:val="18"/>
              </w:rPr>
              <w:t>This IE shall indicate the PFCP message signalled in the n4MessagePayload.</w:t>
            </w:r>
          </w:p>
        </w:tc>
      </w:tr>
      <w:tr w:rsidR="008E56AE" w:rsidRPr="00E425E8" w14:paraId="0EF14972" w14:textId="77777777" w:rsidTr="00566646">
        <w:trPr>
          <w:jc w:val="center"/>
        </w:trPr>
        <w:tc>
          <w:tcPr>
            <w:tcW w:w="2090" w:type="dxa"/>
            <w:tcBorders>
              <w:top w:val="single" w:sz="4" w:space="0" w:color="auto"/>
              <w:left w:val="single" w:sz="4" w:space="0" w:color="auto"/>
              <w:bottom w:val="single" w:sz="4" w:space="0" w:color="auto"/>
              <w:right w:val="single" w:sz="4" w:space="0" w:color="auto"/>
            </w:tcBorders>
          </w:tcPr>
          <w:p w14:paraId="7E42D6B2" w14:textId="77777777" w:rsidR="008E56AE" w:rsidRDefault="008E56AE" w:rsidP="00566646">
            <w:pPr>
              <w:pStyle w:val="TAL"/>
            </w:pPr>
            <w:r>
              <w:rPr>
                <w:lang w:val="en-US"/>
              </w:rPr>
              <w:t>n4MessagePayload</w:t>
            </w:r>
          </w:p>
        </w:tc>
        <w:tc>
          <w:tcPr>
            <w:tcW w:w="1559" w:type="dxa"/>
            <w:tcBorders>
              <w:top w:val="single" w:sz="4" w:space="0" w:color="auto"/>
              <w:left w:val="single" w:sz="4" w:space="0" w:color="auto"/>
              <w:bottom w:val="single" w:sz="4" w:space="0" w:color="auto"/>
              <w:right w:val="single" w:sz="4" w:space="0" w:color="auto"/>
            </w:tcBorders>
          </w:tcPr>
          <w:p w14:paraId="6533598E" w14:textId="77777777" w:rsidR="008E56AE" w:rsidRDefault="008E56AE" w:rsidP="00566646">
            <w:pPr>
              <w:pStyle w:val="TAL"/>
              <w:rPr>
                <w:lang w:eastAsia="zh-CN"/>
              </w:rPr>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7DFF9631" w14:textId="77777777" w:rsidR="008E56AE" w:rsidRDefault="008E56AE" w:rsidP="00566646">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5131CE6F" w14:textId="77777777" w:rsidR="008E56AE" w:rsidRDefault="008E56AE" w:rsidP="0056664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EC9633E" w14:textId="272E20EE" w:rsidR="008E56AE" w:rsidRDefault="008E56AE" w:rsidP="00592FDC">
            <w:pPr>
              <w:pStyle w:val="TAL"/>
              <w:rPr>
                <w:rFonts w:cs="Arial"/>
                <w:szCs w:val="18"/>
              </w:rPr>
            </w:pPr>
            <w:r>
              <w:rPr>
                <w:rFonts w:cs="Arial"/>
                <w:szCs w:val="18"/>
              </w:rPr>
              <w:t xml:space="preserve">This IE shall reference the </w:t>
            </w:r>
            <w:r>
              <w:rPr>
                <w:lang w:val="en-US"/>
              </w:rPr>
              <w:t>N4 Message Payload</w:t>
            </w:r>
            <w:r>
              <w:rPr>
                <w:rFonts w:cs="Arial"/>
                <w:szCs w:val="18"/>
              </w:rPr>
              <w:t xml:space="preserve"> binary data (for the </w:t>
            </w:r>
            <w:r>
              <w:rPr>
                <w:lang w:val="en-US"/>
              </w:rPr>
              <w:t>n4Info attribute</w:t>
            </w:r>
            <w:r>
              <w:rPr>
                <w:rFonts w:cs="Arial"/>
                <w:szCs w:val="18"/>
              </w:rPr>
              <w:t xml:space="preserve">) or the </w:t>
            </w:r>
            <w:r>
              <w:rPr>
                <w:lang w:val="en-US"/>
              </w:rPr>
              <w:t xml:space="preserve">N4 Information </w:t>
            </w:r>
            <w:del w:id="261" w:author="Huawei" w:date="2021-03-31T11:57:00Z">
              <w:r w:rsidDel="00592FDC">
                <w:rPr>
                  <w:lang w:val="en-US"/>
                </w:rPr>
                <w:delText>Ext1</w:delText>
              </w:r>
              <w:r w:rsidDel="00592FDC">
                <w:rPr>
                  <w:rFonts w:cs="Arial"/>
                  <w:szCs w:val="18"/>
                </w:rPr>
                <w:delText xml:space="preserve"> </w:delText>
              </w:r>
            </w:del>
            <w:ins w:id="262" w:author="Huawei" w:date="2021-03-31T11:57:00Z">
              <w:r w:rsidR="00592FDC">
                <w:t>extension</w:t>
              </w:r>
              <w:r w:rsidR="00592FDC">
                <w:rPr>
                  <w:rFonts w:cs="Arial"/>
                  <w:szCs w:val="18"/>
                </w:rPr>
                <w:t xml:space="preserve"> </w:t>
              </w:r>
            </w:ins>
            <w:r>
              <w:rPr>
                <w:rFonts w:cs="Arial"/>
                <w:szCs w:val="18"/>
              </w:rPr>
              <w:t xml:space="preserve">binary data (for the </w:t>
            </w:r>
            <w:r>
              <w:rPr>
                <w:lang w:val="en-US"/>
              </w:rPr>
              <w:t>n4InfoExt1</w:t>
            </w:r>
            <w:ins w:id="263" w:author="Huawei" w:date="2021-03-31T11:57:00Z">
              <w:r w:rsidR="00592FDC">
                <w:rPr>
                  <w:lang w:val="en-US"/>
                </w:rPr>
                <w:t>, n4InfoExt2 and n4InfoExt3</w:t>
              </w:r>
            </w:ins>
            <w:r>
              <w:rPr>
                <w:lang w:val="en-US"/>
              </w:rPr>
              <w:t xml:space="preserve"> attribute</w:t>
            </w:r>
            <w:ins w:id="264" w:author="Huawei" w:date="2021-03-31T11:57:00Z">
              <w:r w:rsidR="00592FDC">
                <w:rPr>
                  <w:lang w:val="en-US"/>
                </w:rPr>
                <w:t>s</w:t>
              </w:r>
            </w:ins>
            <w:r>
              <w:rPr>
                <w:rFonts w:cs="Arial"/>
                <w:szCs w:val="18"/>
              </w:rPr>
              <w:t xml:space="preserve">), see clause 6.1.6.4.5. </w:t>
            </w:r>
          </w:p>
        </w:tc>
      </w:tr>
      <w:tr w:rsidR="008E56AE" w:rsidRPr="00E425E8" w14:paraId="1A916922" w14:textId="77777777" w:rsidTr="00566646">
        <w:trPr>
          <w:jc w:val="center"/>
        </w:trPr>
        <w:tc>
          <w:tcPr>
            <w:tcW w:w="2090" w:type="dxa"/>
            <w:tcBorders>
              <w:top w:val="single" w:sz="4" w:space="0" w:color="auto"/>
              <w:left w:val="single" w:sz="4" w:space="0" w:color="auto"/>
              <w:bottom w:val="single" w:sz="4" w:space="0" w:color="auto"/>
              <w:right w:val="single" w:sz="4" w:space="0" w:color="auto"/>
            </w:tcBorders>
          </w:tcPr>
          <w:p w14:paraId="599B6112" w14:textId="77777777" w:rsidR="008E56AE" w:rsidRDefault="008E56AE" w:rsidP="00566646">
            <w:pPr>
              <w:pStyle w:val="TAL"/>
            </w:pPr>
            <w:r>
              <w:t>n4DnaiInfo</w:t>
            </w:r>
          </w:p>
        </w:tc>
        <w:tc>
          <w:tcPr>
            <w:tcW w:w="1559" w:type="dxa"/>
            <w:tcBorders>
              <w:top w:val="single" w:sz="4" w:space="0" w:color="auto"/>
              <w:left w:val="single" w:sz="4" w:space="0" w:color="auto"/>
              <w:bottom w:val="single" w:sz="4" w:space="0" w:color="auto"/>
              <w:right w:val="single" w:sz="4" w:space="0" w:color="auto"/>
            </w:tcBorders>
          </w:tcPr>
          <w:p w14:paraId="38E7D465" w14:textId="77777777" w:rsidR="008E56AE" w:rsidRDefault="008E56AE" w:rsidP="00566646">
            <w:pPr>
              <w:pStyle w:val="TAL"/>
            </w:pPr>
            <w:r>
              <w:t>DnaiInformation</w:t>
            </w:r>
          </w:p>
        </w:tc>
        <w:tc>
          <w:tcPr>
            <w:tcW w:w="425" w:type="dxa"/>
            <w:tcBorders>
              <w:top w:val="single" w:sz="4" w:space="0" w:color="auto"/>
              <w:left w:val="single" w:sz="4" w:space="0" w:color="auto"/>
              <w:bottom w:val="single" w:sz="4" w:space="0" w:color="auto"/>
              <w:right w:val="single" w:sz="4" w:space="0" w:color="auto"/>
            </w:tcBorders>
          </w:tcPr>
          <w:p w14:paraId="30CBECE7" w14:textId="77777777" w:rsidR="008E56AE" w:rsidRDefault="008E56AE" w:rsidP="005666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C14F7" w14:textId="77777777" w:rsidR="008E56AE" w:rsidRDefault="008E56AE" w:rsidP="005666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CD004C" w14:textId="77777777" w:rsidR="008E56AE" w:rsidRDefault="008E56AE" w:rsidP="00566646">
            <w:pPr>
              <w:pStyle w:val="TAL"/>
              <w:rPr>
                <w:rFonts w:cs="Arial"/>
                <w:szCs w:val="18"/>
              </w:rPr>
            </w:pPr>
            <w:r>
              <w:rPr>
                <w:rFonts w:cs="Arial"/>
                <w:szCs w:val="18"/>
              </w:rPr>
              <w:t xml:space="preserve">This IE shall be present if the N4 information relates to a PSA. When present, it shall indicate the DNAI related to the N4 Information. </w:t>
            </w:r>
            <w:r w:rsidRPr="000756DA">
              <w:rPr>
                <w:rFonts w:cs="Arial"/>
                <w:szCs w:val="18"/>
              </w:rPr>
              <w:t>If this IE is not present</w:t>
            </w:r>
            <w:r>
              <w:rPr>
                <w:rFonts w:cs="Arial"/>
                <w:szCs w:val="18"/>
              </w:rPr>
              <w:t>,</w:t>
            </w:r>
            <w:r w:rsidRPr="000756DA">
              <w:rPr>
                <w:rFonts w:cs="Arial"/>
                <w:szCs w:val="18"/>
              </w:rPr>
              <w:t xml:space="preserve"> this indicates N4 information relates to a</w:t>
            </w:r>
            <w:r>
              <w:rPr>
                <w:rFonts w:cs="Arial"/>
                <w:szCs w:val="18"/>
              </w:rPr>
              <w:t>n</w:t>
            </w:r>
            <w:r w:rsidRPr="000756DA">
              <w:rPr>
                <w:rFonts w:cs="Arial"/>
                <w:szCs w:val="18"/>
              </w:rPr>
              <w:t xml:space="preserve"> UL</w:t>
            </w:r>
            <w:r>
              <w:rPr>
                <w:rFonts w:cs="Arial"/>
                <w:szCs w:val="18"/>
              </w:rPr>
              <w:t xml:space="preserve"> </w:t>
            </w:r>
            <w:r w:rsidRPr="000756DA">
              <w:rPr>
                <w:rFonts w:cs="Arial"/>
                <w:szCs w:val="18"/>
              </w:rPr>
              <w:t>CL or BP</w:t>
            </w:r>
            <w:r>
              <w:rPr>
                <w:rFonts w:cs="Arial"/>
                <w:szCs w:val="18"/>
              </w:rPr>
              <w:t xml:space="preserve">.    </w:t>
            </w:r>
          </w:p>
        </w:tc>
      </w:tr>
    </w:tbl>
    <w:p w14:paraId="577B0B33" w14:textId="77777777" w:rsidR="008E56AE" w:rsidRDefault="008E56AE" w:rsidP="008E56AE">
      <w:pPr>
        <w:pStyle w:val="EditorsNote"/>
      </w:pPr>
    </w:p>
    <w:p w14:paraId="1F5F1ABF" w14:textId="77777777" w:rsidR="008E56AE" w:rsidRDefault="008E56AE" w:rsidP="00F15DE3">
      <w:pPr>
        <w:rPr>
          <w:lang w:eastAsia="zh-CN"/>
        </w:rPr>
      </w:pPr>
    </w:p>
    <w:p w14:paraId="7978FD7E" w14:textId="77777777" w:rsidR="008E56AE" w:rsidRPr="006B5418" w:rsidRDefault="008E56AE" w:rsidP="008E5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ECF0A0" w14:textId="77777777" w:rsidR="008E56AE" w:rsidRDefault="008E56AE" w:rsidP="00F15DE3">
      <w:pPr>
        <w:rPr>
          <w:lang w:eastAsia="zh-CN"/>
        </w:rPr>
      </w:pPr>
    </w:p>
    <w:p w14:paraId="6B0F0F94" w14:textId="77777777" w:rsidR="008E56AE" w:rsidRDefault="008E56AE" w:rsidP="008E56AE">
      <w:pPr>
        <w:pStyle w:val="5"/>
      </w:pPr>
      <w:bookmarkStart w:id="265" w:name="_Toc25073974"/>
      <w:bookmarkStart w:id="266" w:name="_Toc34063157"/>
      <w:bookmarkStart w:id="267" w:name="_Toc43120134"/>
      <w:bookmarkStart w:id="268" w:name="_Toc49768189"/>
      <w:bookmarkStart w:id="269" w:name="_Toc56434362"/>
      <w:bookmarkStart w:id="270" w:name="_Toc67687573"/>
      <w:r>
        <w:t>6.1.6.2.46</w:t>
      </w:r>
      <w:r>
        <w:tab/>
        <w:t xml:space="preserve">Type: </w:t>
      </w:r>
      <w:r w:rsidRPr="00DB7292">
        <w:t>Release</w:t>
      </w:r>
      <w:r>
        <w:t>d</w:t>
      </w:r>
      <w:r w:rsidRPr="00DB7292">
        <w:t>Data</w:t>
      </w:r>
      <w:bookmarkEnd w:id="265"/>
      <w:bookmarkEnd w:id="266"/>
      <w:bookmarkEnd w:id="267"/>
      <w:bookmarkEnd w:id="268"/>
      <w:bookmarkEnd w:id="269"/>
      <w:bookmarkEnd w:id="270"/>
    </w:p>
    <w:p w14:paraId="3BD5828C" w14:textId="77777777" w:rsidR="008E56AE" w:rsidRDefault="008E56AE" w:rsidP="008E56AE">
      <w:pPr>
        <w:pStyle w:val="TH"/>
      </w:pPr>
      <w:r>
        <w:rPr>
          <w:noProof/>
        </w:rPr>
        <w:t>Table </w:t>
      </w:r>
      <w:r>
        <w:t xml:space="preserve">6.1.6.2.46-1: </w:t>
      </w:r>
      <w:r>
        <w:rPr>
          <w:noProof/>
        </w:rPr>
        <w:t xml:space="preserve">Definition of type </w:t>
      </w:r>
      <w:r w:rsidRPr="00DB7292">
        <w:t>Release</w:t>
      </w:r>
      <w:r>
        <w:t>d</w:t>
      </w:r>
      <w:r w:rsidRPr="00DB7292">
        <w:t>Data</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8"/>
        <w:gridCol w:w="1798"/>
        <w:gridCol w:w="329"/>
        <w:gridCol w:w="567"/>
        <w:gridCol w:w="4491"/>
        <w:gridCol w:w="911"/>
      </w:tblGrid>
      <w:tr w:rsidR="008E56AE" w14:paraId="535B6B20" w14:textId="77777777" w:rsidTr="00566646">
        <w:trPr>
          <w:jc w:val="center"/>
        </w:trPr>
        <w:tc>
          <w:tcPr>
            <w:tcW w:w="1858" w:type="dxa"/>
            <w:tcBorders>
              <w:top w:val="single" w:sz="4" w:space="0" w:color="auto"/>
              <w:left w:val="single" w:sz="4" w:space="0" w:color="auto"/>
              <w:bottom w:val="single" w:sz="4" w:space="0" w:color="auto"/>
              <w:right w:val="single" w:sz="4" w:space="0" w:color="auto"/>
            </w:tcBorders>
            <w:shd w:val="clear" w:color="auto" w:fill="C0C0C0"/>
            <w:hideMark/>
          </w:tcPr>
          <w:p w14:paraId="08FE105A" w14:textId="77777777" w:rsidR="008E56AE" w:rsidRDefault="008E56AE" w:rsidP="00566646">
            <w:pPr>
              <w:pStyle w:val="TAH"/>
            </w:pPr>
            <w:r>
              <w:t>Attribute name</w:t>
            </w:r>
          </w:p>
        </w:tc>
        <w:tc>
          <w:tcPr>
            <w:tcW w:w="1798" w:type="dxa"/>
            <w:tcBorders>
              <w:top w:val="single" w:sz="4" w:space="0" w:color="auto"/>
              <w:left w:val="single" w:sz="4" w:space="0" w:color="auto"/>
              <w:bottom w:val="single" w:sz="4" w:space="0" w:color="auto"/>
              <w:right w:val="single" w:sz="4" w:space="0" w:color="auto"/>
            </w:tcBorders>
            <w:shd w:val="clear" w:color="auto" w:fill="C0C0C0"/>
            <w:hideMark/>
          </w:tcPr>
          <w:p w14:paraId="15C5F7DB" w14:textId="77777777" w:rsidR="008E56AE" w:rsidRDefault="008E56AE" w:rsidP="00566646">
            <w:pPr>
              <w:pStyle w:val="TAH"/>
            </w:pPr>
            <w:r>
              <w:t>Data type</w:t>
            </w:r>
          </w:p>
        </w:tc>
        <w:tc>
          <w:tcPr>
            <w:tcW w:w="329" w:type="dxa"/>
            <w:tcBorders>
              <w:top w:val="single" w:sz="4" w:space="0" w:color="auto"/>
              <w:left w:val="single" w:sz="4" w:space="0" w:color="auto"/>
              <w:bottom w:val="single" w:sz="4" w:space="0" w:color="auto"/>
              <w:right w:val="single" w:sz="4" w:space="0" w:color="auto"/>
            </w:tcBorders>
            <w:shd w:val="clear" w:color="auto" w:fill="C0C0C0"/>
            <w:hideMark/>
          </w:tcPr>
          <w:p w14:paraId="66C25802" w14:textId="77777777" w:rsidR="008E56AE" w:rsidRDefault="008E56AE" w:rsidP="0056664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B7418F" w14:textId="77777777" w:rsidR="008E56AE" w:rsidRDefault="008E56AE" w:rsidP="00566646">
            <w:pPr>
              <w:pStyle w:val="TAH"/>
              <w:jc w:val="left"/>
            </w:pPr>
            <w:r>
              <w:t>Cardinality</w:t>
            </w:r>
          </w:p>
        </w:tc>
        <w:tc>
          <w:tcPr>
            <w:tcW w:w="4491" w:type="dxa"/>
            <w:tcBorders>
              <w:top w:val="single" w:sz="4" w:space="0" w:color="auto"/>
              <w:left w:val="single" w:sz="4" w:space="0" w:color="auto"/>
              <w:bottom w:val="single" w:sz="4" w:space="0" w:color="auto"/>
              <w:right w:val="single" w:sz="4" w:space="0" w:color="auto"/>
            </w:tcBorders>
            <w:shd w:val="clear" w:color="auto" w:fill="C0C0C0"/>
            <w:hideMark/>
          </w:tcPr>
          <w:p w14:paraId="395AD5F4" w14:textId="77777777" w:rsidR="008E56AE" w:rsidRDefault="008E56AE" w:rsidP="00566646">
            <w:pPr>
              <w:pStyle w:val="TAH"/>
              <w:rPr>
                <w:rFonts w:cs="Arial"/>
                <w:szCs w:val="18"/>
              </w:rPr>
            </w:pPr>
            <w:r>
              <w:rPr>
                <w:rFonts w:cs="Arial"/>
                <w:szCs w:val="18"/>
              </w:rPr>
              <w:t>Description</w:t>
            </w:r>
          </w:p>
        </w:tc>
        <w:tc>
          <w:tcPr>
            <w:tcW w:w="911" w:type="dxa"/>
            <w:tcBorders>
              <w:top w:val="single" w:sz="4" w:space="0" w:color="auto"/>
              <w:left w:val="single" w:sz="4" w:space="0" w:color="auto"/>
              <w:bottom w:val="single" w:sz="4" w:space="0" w:color="auto"/>
              <w:right w:val="single" w:sz="4" w:space="0" w:color="auto"/>
            </w:tcBorders>
            <w:shd w:val="clear" w:color="auto" w:fill="C0C0C0"/>
          </w:tcPr>
          <w:p w14:paraId="6CCEC4A9" w14:textId="77777777" w:rsidR="008E56AE" w:rsidRDefault="008E56AE" w:rsidP="00566646">
            <w:pPr>
              <w:pStyle w:val="TAH"/>
              <w:rPr>
                <w:rFonts w:cs="Arial"/>
                <w:szCs w:val="18"/>
              </w:rPr>
            </w:pPr>
            <w:r>
              <w:t>Applicability</w:t>
            </w:r>
          </w:p>
        </w:tc>
      </w:tr>
      <w:tr w:rsidR="008E56AE" w14:paraId="78C4DB9C" w14:textId="77777777" w:rsidTr="00566646">
        <w:trPr>
          <w:jc w:val="center"/>
        </w:trPr>
        <w:tc>
          <w:tcPr>
            <w:tcW w:w="1858" w:type="dxa"/>
            <w:tcBorders>
              <w:top w:val="single" w:sz="4" w:space="0" w:color="auto"/>
              <w:left w:val="single" w:sz="4" w:space="0" w:color="auto"/>
              <w:bottom w:val="single" w:sz="4" w:space="0" w:color="auto"/>
              <w:right w:val="single" w:sz="4" w:space="0" w:color="auto"/>
            </w:tcBorders>
          </w:tcPr>
          <w:p w14:paraId="75297B78" w14:textId="77777777" w:rsidR="008E56AE" w:rsidRDefault="008E56AE" w:rsidP="00566646">
            <w:pPr>
              <w:pStyle w:val="TAL"/>
            </w:pPr>
            <w:r>
              <w:t>smallDataRateStatus</w:t>
            </w:r>
          </w:p>
        </w:tc>
        <w:tc>
          <w:tcPr>
            <w:tcW w:w="1798" w:type="dxa"/>
            <w:tcBorders>
              <w:top w:val="single" w:sz="4" w:space="0" w:color="auto"/>
              <w:left w:val="single" w:sz="4" w:space="0" w:color="auto"/>
              <w:bottom w:val="single" w:sz="4" w:space="0" w:color="auto"/>
              <w:right w:val="single" w:sz="4" w:space="0" w:color="auto"/>
            </w:tcBorders>
          </w:tcPr>
          <w:p w14:paraId="5372AA6C" w14:textId="77777777" w:rsidR="008E56AE" w:rsidRDefault="008E56AE" w:rsidP="00566646">
            <w:pPr>
              <w:pStyle w:val="TAL"/>
            </w:pPr>
            <w:r>
              <w:t>SmallDataRateStatus</w:t>
            </w:r>
          </w:p>
        </w:tc>
        <w:tc>
          <w:tcPr>
            <w:tcW w:w="329" w:type="dxa"/>
            <w:tcBorders>
              <w:top w:val="single" w:sz="4" w:space="0" w:color="auto"/>
              <w:left w:val="single" w:sz="4" w:space="0" w:color="auto"/>
              <w:bottom w:val="single" w:sz="4" w:space="0" w:color="auto"/>
              <w:right w:val="single" w:sz="4" w:space="0" w:color="auto"/>
            </w:tcBorders>
          </w:tcPr>
          <w:p w14:paraId="7100C693"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CEF155" w14:textId="77777777" w:rsidR="008E56AE" w:rsidRDefault="008E56AE" w:rsidP="00566646">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2F0D3481" w14:textId="77777777" w:rsidR="008E56AE" w:rsidRDefault="008E56AE" w:rsidP="00566646">
            <w:pPr>
              <w:pStyle w:val="TAL"/>
              <w:rPr>
                <w:rFonts w:cs="Arial"/>
                <w:szCs w:val="18"/>
              </w:rPr>
            </w:pPr>
            <w:r>
              <w:rPr>
                <w:rFonts w:cs="Arial"/>
                <w:szCs w:val="18"/>
                <w:lang w:eastAsia="zh-CN"/>
              </w:rPr>
              <w:t xml:space="preserve">This </w:t>
            </w:r>
            <w:r>
              <w:t>IE shall be present</w:t>
            </w:r>
            <w:r>
              <w:rPr>
                <w:rFonts w:cs="Arial"/>
                <w:szCs w:val="18"/>
              </w:rPr>
              <w:t xml:space="preserve">, if the </w:t>
            </w:r>
            <w:r>
              <w:t xml:space="preserve">NF Service Consumer has indicated support of CIoT and if </w:t>
            </w:r>
            <w:r>
              <w:rPr>
                <w:rFonts w:cs="Arial"/>
                <w:szCs w:val="18"/>
              </w:rPr>
              <w:t>available.</w:t>
            </w:r>
          </w:p>
          <w:p w14:paraId="28A3FE8C" w14:textId="77777777" w:rsidR="008E56AE" w:rsidRDefault="008E56AE" w:rsidP="00566646">
            <w:pPr>
              <w:pStyle w:val="TAL"/>
              <w:rPr>
                <w:rFonts w:cs="Arial"/>
                <w:szCs w:val="18"/>
              </w:rPr>
            </w:pPr>
            <w:r>
              <w:rPr>
                <w:rFonts w:cs="Arial"/>
                <w:szCs w:val="18"/>
                <w:lang w:eastAsia="zh-CN"/>
              </w:rPr>
              <w:t>When present, it shall indicate the current small data rate control status for the PDU session.</w:t>
            </w:r>
          </w:p>
        </w:tc>
        <w:tc>
          <w:tcPr>
            <w:tcW w:w="911" w:type="dxa"/>
            <w:tcBorders>
              <w:top w:val="single" w:sz="4" w:space="0" w:color="auto"/>
              <w:left w:val="single" w:sz="4" w:space="0" w:color="auto"/>
              <w:bottom w:val="single" w:sz="4" w:space="0" w:color="auto"/>
              <w:right w:val="single" w:sz="4" w:space="0" w:color="auto"/>
            </w:tcBorders>
          </w:tcPr>
          <w:p w14:paraId="366917DA" w14:textId="77777777" w:rsidR="008E56AE" w:rsidRDefault="008E56AE" w:rsidP="00566646">
            <w:pPr>
              <w:pStyle w:val="TAC"/>
              <w:rPr>
                <w:lang w:eastAsia="zh-CN"/>
              </w:rPr>
            </w:pPr>
            <w:r>
              <w:rPr>
                <w:lang w:eastAsia="zh-CN"/>
              </w:rPr>
              <w:t>CIOT</w:t>
            </w:r>
          </w:p>
        </w:tc>
      </w:tr>
      <w:tr w:rsidR="008E56AE" w14:paraId="63F1BAE8" w14:textId="77777777" w:rsidTr="00566646">
        <w:trPr>
          <w:jc w:val="center"/>
        </w:trPr>
        <w:tc>
          <w:tcPr>
            <w:tcW w:w="1858" w:type="dxa"/>
            <w:tcBorders>
              <w:top w:val="single" w:sz="4" w:space="0" w:color="auto"/>
              <w:left w:val="single" w:sz="4" w:space="0" w:color="auto"/>
              <w:bottom w:val="single" w:sz="4" w:space="0" w:color="auto"/>
              <w:right w:val="single" w:sz="4" w:space="0" w:color="auto"/>
            </w:tcBorders>
          </w:tcPr>
          <w:p w14:paraId="3329F293" w14:textId="77777777" w:rsidR="008E56AE" w:rsidRDefault="008E56AE" w:rsidP="00566646">
            <w:pPr>
              <w:pStyle w:val="TAL"/>
            </w:pPr>
            <w:r>
              <w:t>apnRateStatus</w:t>
            </w:r>
          </w:p>
        </w:tc>
        <w:tc>
          <w:tcPr>
            <w:tcW w:w="1798" w:type="dxa"/>
            <w:tcBorders>
              <w:top w:val="single" w:sz="4" w:space="0" w:color="auto"/>
              <w:left w:val="single" w:sz="4" w:space="0" w:color="auto"/>
              <w:bottom w:val="single" w:sz="4" w:space="0" w:color="auto"/>
              <w:right w:val="single" w:sz="4" w:space="0" w:color="auto"/>
            </w:tcBorders>
          </w:tcPr>
          <w:p w14:paraId="6B4BB177" w14:textId="77777777" w:rsidR="008E56AE" w:rsidRDefault="008E56AE" w:rsidP="00566646">
            <w:pPr>
              <w:pStyle w:val="TAL"/>
            </w:pPr>
            <w:r>
              <w:t>ApnRateStatus</w:t>
            </w:r>
          </w:p>
        </w:tc>
        <w:tc>
          <w:tcPr>
            <w:tcW w:w="329" w:type="dxa"/>
            <w:tcBorders>
              <w:top w:val="single" w:sz="4" w:space="0" w:color="auto"/>
              <w:left w:val="single" w:sz="4" w:space="0" w:color="auto"/>
              <w:bottom w:val="single" w:sz="4" w:space="0" w:color="auto"/>
              <w:right w:val="single" w:sz="4" w:space="0" w:color="auto"/>
            </w:tcBorders>
          </w:tcPr>
          <w:p w14:paraId="51E407AF" w14:textId="77777777" w:rsidR="008E56AE" w:rsidRDefault="008E56AE" w:rsidP="0056664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079C51" w14:textId="77777777" w:rsidR="008E56AE" w:rsidRDefault="008E56AE" w:rsidP="00566646">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23049DCE" w14:textId="77777777" w:rsidR="008E56AE" w:rsidRDefault="008E56AE" w:rsidP="00566646">
            <w:pPr>
              <w:pStyle w:val="TAL"/>
              <w:rPr>
                <w:rFonts w:cs="Arial"/>
                <w:szCs w:val="18"/>
                <w:lang w:eastAsia="zh-CN"/>
              </w:rPr>
            </w:pPr>
            <w:r>
              <w:rPr>
                <w:rFonts w:cs="Arial"/>
                <w:szCs w:val="18"/>
                <w:lang w:eastAsia="zh-CN"/>
              </w:rPr>
              <w:t xml:space="preserve">This </w:t>
            </w:r>
            <w:r w:rsidRPr="001059FF">
              <w:rPr>
                <w:rFonts w:cs="Arial"/>
                <w:szCs w:val="18"/>
                <w:lang w:eastAsia="zh-CN"/>
              </w:rPr>
              <w:t>IE shall be present</w:t>
            </w:r>
            <w:r>
              <w:rPr>
                <w:rFonts w:cs="Arial"/>
                <w:szCs w:val="18"/>
              </w:rPr>
              <w:t xml:space="preserve">, if the </w:t>
            </w:r>
            <w:r>
              <w:t>NF Service Consumer has indicated support of CIoT and</w:t>
            </w:r>
            <w:r w:rsidRPr="001059FF">
              <w:rPr>
                <w:rFonts w:cs="Arial"/>
                <w:szCs w:val="18"/>
                <w:lang w:eastAsia="zh-CN"/>
              </w:rPr>
              <w:t xml:space="preserve"> if</w:t>
            </w:r>
            <w:r>
              <w:rPr>
                <w:rFonts w:cs="Arial"/>
                <w:szCs w:val="18"/>
                <w:lang w:eastAsia="zh-CN"/>
              </w:rPr>
              <w:t xml:space="preserve"> the status</w:t>
            </w:r>
            <w:r w:rsidRPr="001059FF">
              <w:rPr>
                <w:rFonts w:cs="Arial"/>
                <w:szCs w:val="18"/>
                <w:lang w:eastAsia="zh-CN"/>
              </w:rPr>
              <w:t xml:space="preserve"> </w:t>
            </w:r>
            <w:r>
              <w:rPr>
                <w:rFonts w:cs="Arial"/>
                <w:szCs w:val="18"/>
                <w:lang w:eastAsia="zh-CN"/>
              </w:rPr>
              <w:t>is</w:t>
            </w:r>
            <w:r w:rsidRPr="001059FF">
              <w:rPr>
                <w:rFonts w:cs="Arial"/>
                <w:szCs w:val="18"/>
                <w:lang w:eastAsia="zh-CN"/>
              </w:rPr>
              <w:t xml:space="preserve"> </w:t>
            </w:r>
            <w:r>
              <w:rPr>
                <w:rFonts w:cs="Arial"/>
                <w:szCs w:val="18"/>
              </w:rPr>
              <w:t>available</w:t>
            </w:r>
            <w:r>
              <w:rPr>
                <w:rFonts w:cs="Arial"/>
                <w:szCs w:val="18"/>
                <w:lang w:eastAsia="zh-CN"/>
              </w:rPr>
              <w:t>.</w:t>
            </w:r>
          </w:p>
          <w:p w14:paraId="03269B2A" w14:textId="77777777" w:rsidR="008E56AE" w:rsidRDefault="008E56AE" w:rsidP="00566646">
            <w:pPr>
              <w:pStyle w:val="TAL"/>
              <w:rPr>
                <w:rFonts w:cs="Arial"/>
                <w:szCs w:val="18"/>
                <w:lang w:eastAsia="zh-CN"/>
              </w:rPr>
            </w:pPr>
            <w:r>
              <w:rPr>
                <w:rFonts w:cs="Arial"/>
                <w:szCs w:val="18"/>
                <w:lang w:eastAsia="zh-CN"/>
              </w:rPr>
              <w:t xml:space="preserve">When present, it shall indicate the current APN rate control status for the PDN connection </w:t>
            </w:r>
            <w:r>
              <w:rPr>
                <w:rFonts w:cs="Arial"/>
                <w:szCs w:val="18"/>
              </w:rPr>
              <w:t>(APN rates are shared by all PDN connections of the UE to this APN)</w:t>
            </w:r>
            <w:r>
              <w:rPr>
                <w:rFonts w:cs="Arial"/>
                <w:szCs w:val="18"/>
                <w:lang w:eastAsia="zh-CN"/>
              </w:rPr>
              <w:t>.</w:t>
            </w:r>
          </w:p>
        </w:tc>
        <w:tc>
          <w:tcPr>
            <w:tcW w:w="911" w:type="dxa"/>
            <w:tcBorders>
              <w:top w:val="single" w:sz="4" w:space="0" w:color="auto"/>
              <w:left w:val="single" w:sz="4" w:space="0" w:color="auto"/>
              <w:bottom w:val="single" w:sz="4" w:space="0" w:color="auto"/>
              <w:right w:val="single" w:sz="4" w:space="0" w:color="auto"/>
            </w:tcBorders>
          </w:tcPr>
          <w:p w14:paraId="7B1B5DFD" w14:textId="77777777" w:rsidR="008E56AE" w:rsidRDefault="008E56AE" w:rsidP="00566646">
            <w:pPr>
              <w:pStyle w:val="TAC"/>
              <w:rPr>
                <w:lang w:eastAsia="zh-CN"/>
              </w:rPr>
            </w:pPr>
            <w:r>
              <w:rPr>
                <w:lang w:eastAsia="zh-CN"/>
              </w:rPr>
              <w:t>CIOT</w:t>
            </w:r>
          </w:p>
        </w:tc>
      </w:tr>
      <w:tr w:rsidR="008E56AE" w14:paraId="6ECA8134" w14:textId="77777777" w:rsidTr="00566646">
        <w:trPr>
          <w:jc w:val="center"/>
        </w:trPr>
        <w:tc>
          <w:tcPr>
            <w:tcW w:w="1858" w:type="dxa"/>
            <w:tcBorders>
              <w:top w:val="single" w:sz="4" w:space="0" w:color="auto"/>
              <w:left w:val="single" w:sz="4" w:space="0" w:color="auto"/>
              <w:bottom w:val="single" w:sz="4" w:space="0" w:color="auto"/>
              <w:right w:val="single" w:sz="4" w:space="0" w:color="auto"/>
            </w:tcBorders>
          </w:tcPr>
          <w:p w14:paraId="4B9C3AC2" w14:textId="77777777" w:rsidR="008E56AE" w:rsidRDefault="008E56AE" w:rsidP="00566646">
            <w:pPr>
              <w:pStyle w:val="TAL"/>
            </w:pPr>
            <w:r>
              <w:rPr>
                <w:lang w:val="en-US"/>
              </w:rPr>
              <w:t>n4Info</w:t>
            </w:r>
          </w:p>
        </w:tc>
        <w:tc>
          <w:tcPr>
            <w:tcW w:w="1798" w:type="dxa"/>
            <w:tcBorders>
              <w:top w:val="single" w:sz="4" w:space="0" w:color="auto"/>
              <w:left w:val="single" w:sz="4" w:space="0" w:color="auto"/>
              <w:bottom w:val="single" w:sz="4" w:space="0" w:color="auto"/>
              <w:right w:val="single" w:sz="4" w:space="0" w:color="auto"/>
            </w:tcBorders>
          </w:tcPr>
          <w:p w14:paraId="43871492" w14:textId="77777777" w:rsidR="008E56AE" w:rsidRDefault="008E56AE" w:rsidP="00566646">
            <w:pPr>
              <w:pStyle w:val="TAL"/>
            </w:pPr>
            <w:r>
              <w:t>N4Information</w:t>
            </w:r>
          </w:p>
        </w:tc>
        <w:tc>
          <w:tcPr>
            <w:tcW w:w="329" w:type="dxa"/>
            <w:tcBorders>
              <w:top w:val="single" w:sz="4" w:space="0" w:color="auto"/>
              <w:left w:val="single" w:sz="4" w:space="0" w:color="auto"/>
              <w:bottom w:val="single" w:sz="4" w:space="0" w:color="auto"/>
              <w:right w:val="single" w:sz="4" w:space="0" w:color="auto"/>
            </w:tcBorders>
          </w:tcPr>
          <w:p w14:paraId="302CF4B0" w14:textId="77777777" w:rsidR="008E56AE"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7B3E100" w14:textId="77777777" w:rsidR="008E56AE" w:rsidRDefault="008E56AE" w:rsidP="00566646">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5ACB8767" w14:textId="23075586" w:rsidR="008E56AE" w:rsidRDefault="008E56AE" w:rsidP="00566646">
            <w:pPr>
              <w:pStyle w:val="TAL"/>
              <w:rPr>
                <w:rFonts w:cs="Arial"/>
                <w:szCs w:val="18"/>
                <w:lang w:eastAsia="zh-CN"/>
              </w:rPr>
            </w:pPr>
            <w:r>
              <w:rPr>
                <w:rFonts w:cs="Arial"/>
                <w:szCs w:val="18"/>
              </w:rPr>
              <w:t>This IE may be present if the SMF needs to send N4 information (e.g. acknowledgement of traffic usage reporting) to the I-SMF for traffic offloaded at a PSA</w:t>
            </w:r>
            <w:ins w:id="271" w:author="Huawei" w:date="2021-03-31T11:58:00Z">
              <w:r w:rsidR="00592FDC">
                <w:rPr>
                  <w:rFonts w:cs="Arial"/>
                  <w:szCs w:val="18"/>
                  <w:lang w:eastAsia="zh-CN"/>
                </w:rPr>
                <w:t>/BP/ULCL</w:t>
              </w:r>
            </w:ins>
            <w:r>
              <w:rPr>
                <w:rFonts w:cs="Arial"/>
                <w:szCs w:val="18"/>
              </w:rPr>
              <w:t xml:space="preserve"> controlled by an I-SMF. </w:t>
            </w:r>
          </w:p>
        </w:tc>
        <w:tc>
          <w:tcPr>
            <w:tcW w:w="911" w:type="dxa"/>
            <w:tcBorders>
              <w:top w:val="single" w:sz="4" w:space="0" w:color="auto"/>
              <w:left w:val="single" w:sz="4" w:space="0" w:color="auto"/>
              <w:bottom w:val="single" w:sz="4" w:space="0" w:color="auto"/>
              <w:right w:val="single" w:sz="4" w:space="0" w:color="auto"/>
            </w:tcBorders>
          </w:tcPr>
          <w:p w14:paraId="4D16626B" w14:textId="77777777" w:rsidR="008E56AE" w:rsidRDefault="008E56AE" w:rsidP="00566646">
            <w:pPr>
              <w:pStyle w:val="TAC"/>
              <w:rPr>
                <w:lang w:eastAsia="zh-CN"/>
              </w:rPr>
            </w:pPr>
            <w:r>
              <w:rPr>
                <w:lang w:eastAsia="zh-CN"/>
              </w:rPr>
              <w:t>DTSSA</w:t>
            </w:r>
          </w:p>
        </w:tc>
      </w:tr>
      <w:tr w:rsidR="008E56AE" w14:paraId="16819F8A" w14:textId="77777777" w:rsidTr="00566646">
        <w:trPr>
          <w:jc w:val="center"/>
        </w:trPr>
        <w:tc>
          <w:tcPr>
            <w:tcW w:w="1858" w:type="dxa"/>
            <w:tcBorders>
              <w:top w:val="single" w:sz="4" w:space="0" w:color="auto"/>
              <w:left w:val="single" w:sz="4" w:space="0" w:color="auto"/>
              <w:bottom w:val="single" w:sz="4" w:space="0" w:color="auto"/>
              <w:right w:val="single" w:sz="4" w:space="0" w:color="auto"/>
            </w:tcBorders>
          </w:tcPr>
          <w:p w14:paraId="69CB9C07" w14:textId="77777777" w:rsidR="008E56AE" w:rsidRDefault="008E56AE" w:rsidP="00566646">
            <w:pPr>
              <w:pStyle w:val="TAL"/>
            </w:pPr>
            <w:r>
              <w:rPr>
                <w:lang w:val="en-US"/>
              </w:rPr>
              <w:t>n4InfoExt1</w:t>
            </w:r>
          </w:p>
        </w:tc>
        <w:tc>
          <w:tcPr>
            <w:tcW w:w="1798" w:type="dxa"/>
            <w:tcBorders>
              <w:top w:val="single" w:sz="4" w:space="0" w:color="auto"/>
              <w:left w:val="single" w:sz="4" w:space="0" w:color="auto"/>
              <w:bottom w:val="single" w:sz="4" w:space="0" w:color="auto"/>
              <w:right w:val="single" w:sz="4" w:space="0" w:color="auto"/>
            </w:tcBorders>
          </w:tcPr>
          <w:p w14:paraId="432DA75D" w14:textId="77777777" w:rsidR="008E56AE" w:rsidRDefault="008E56AE" w:rsidP="00566646">
            <w:pPr>
              <w:pStyle w:val="TAL"/>
            </w:pPr>
            <w:r>
              <w:t>N4Information</w:t>
            </w:r>
          </w:p>
        </w:tc>
        <w:tc>
          <w:tcPr>
            <w:tcW w:w="329" w:type="dxa"/>
            <w:tcBorders>
              <w:top w:val="single" w:sz="4" w:space="0" w:color="auto"/>
              <w:left w:val="single" w:sz="4" w:space="0" w:color="auto"/>
              <w:bottom w:val="single" w:sz="4" w:space="0" w:color="auto"/>
              <w:right w:val="single" w:sz="4" w:space="0" w:color="auto"/>
            </w:tcBorders>
          </w:tcPr>
          <w:p w14:paraId="497A6710" w14:textId="77777777" w:rsidR="008E56AE"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7D0A734" w14:textId="77777777" w:rsidR="008E56AE" w:rsidRDefault="008E56AE" w:rsidP="00566646">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1AAB604B" w14:textId="099E9002" w:rsidR="008E56AE" w:rsidRDefault="008E56AE" w:rsidP="00566646">
            <w:pPr>
              <w:pStyle w:val="TAL"/>
              <w:rPr>
                <w:rFonts w:cs="Arial"/>
                <w:szCs w:val="18"/>
                <w:lang w:eastAsia="zh-CN"/>
              </w:rPr>
            </w:pPr>
            <w:r>
              <w:rPr>
                <w:rFonts w:cs="Arial"/>
                <w:szCs w:val="18"/>
              </w:rPr>
              <w:t>This IE may be present if the SMF needs to send additional N4 information (e.g. acknowledgement of traffic usage reporting) to the I-SMF for traffic offloaded at a PSA</w:t>
            </w:r>
            <w:ins w:id="272" w:author="Huawei" w:date="2021-03-31T11:58:00Z">
              <w:r w:rsidR="00592FDC">
                <w:rPr>
                  <w:rFonts w:cs="Arial"/>
                  <w:szCs w:val="18"/>
                  <w:lang w:eastAsia="zh-CN"/>
                </w:rPr>
                <w:t>/BP/ULCL</w:t>
              </w:r>
            </w:ins>
            <w:r>
              <w:rPr>
                <w:rFonts w:cs="Arial"/>
                <w:szCs w:val="18"/>
              </w:rPr>
              <w:t xml:space="preserve"> controlled by an I-SMF. </w:t>
            </w:r>
          </w:p>
        </w:tc>
        <w:tc>
          <w:tcPr>
            <w:tcW w:w="911" w:type="dxa"/>
            <w:tcBorders>
              <w:top w:val="single" w:sz="4" w:space="0" w:color="auto"/>
              <w:left w:val="single" w:sz="4" w:space="0" w:color="auto"/>
              <w:bottom w:val="single" w:sz="4" w:space="0" w:color="auto"/>
              <w:right w:val="single" w:sz="4" w:space="0" w:color="auto"/>
            </w:tcBorders>
          </w:tcPr>
          <w:p w14:paraId="3B99CE06" w14:textId="77777777" w:rsidR="008E56AE" w:rsidRDefault="008E56AE" w:rsidP="00566646">
            <w:pPr>
              <w:pStyle w:val="TAC"/>
              <w:rPr>
                <w:lang w:eastAsia="zh-CN"/>
              </w:rPr>
            </w:pPr>
            <w:r>
              <w:rPr>
                <w:lang w:eastAsia="zh-CN"/>
              </w:rPr>
              <w:t>DTSSA</w:t>
            </w:r>
          </w:p>
        </w:tc>
      </w:tr>
      <w:tr w:rsidR="008E56AE" w14:paraId="3C23D00D" w14:textId="77777777" w:rsidTr="00566646">
        <w:trPr>
          <w:jc w:val="center"/>
        </w:trPr>
        <w:tc>
          <w:tcPr>
            <w:tcW w:w="1858" w:type="dxa"/>
            <w:tcBorders>
              <w:top w:val="single" w:sz="4" w:space="0" w:color="auto"/>
              <w:left w:val="single" w:sz="4" w:space="0" w:color="auto"/>
              <w:bottom w:val="single" w:sz="4" w:space="0" w:color="auto"/>
              <w:right w:val="single" w:sz="4" w:space="0" w:color="auto"/>
            </w:tcBorders>
          </w:tcPr>
          <w:p w14:paraId="05D21F11" w14:textId="77777777" w:rsidR="008E56AE" w:rsidRDefault="008E56AE" w:rsidP="00566646">
            <w:pPr>
              <w:pStyle w:val="TAL"/>
            </w:pPr>
            <w:r>
              <w:rPr>
                <w:lang w:val="en-US"/>
              </w:rPr>
              <w:t>n4InfoExt2</w:t>
            </w:r>
          </w:p>
        </w:tc>
        <w:tc>
          <w:tcPr>
            <w:tcW w:w="1798" w:type="dxa"/>
            <w:tcBorders>
              <w:top w:val="single" w:sz="4" w:space="0" w:color="auto"/>
              <w:left w:val="single" w:sz="4" w:space="0" w:color="auto"/>
              <w:bottom w:val="single" w:sz="4" w:space="0" w:color="auto"/>
              <w:right w:val="single" w:sz="4" w:space="0" w:color="auto"/>
            </w:tcBorders>
          </w:tcPr>
          <w:p w14:paraId="68FE8FE9" w14:textId="77777777" w:rsidR="008E56AE" w:rsidRDefault="008E56AE" w:rsidP="00566646">
            <w:pPr>
              <w:pStyle w:val="TAL"/>
            </w:pPr>
            <w:r>
              <w:t>N4Information</w:t>
            </w:r>
          </w:p>
        </w:tc>
        <w:tc>
          <w:tcPr>
            <w:tcW w:w="329" w:type="dxa"/>
            <w:tcBorders>
              <w:top w:val="single" w:sz="4" w:space="0" w:color="auto"/>
              <w:left w:val="single" w:sz="4" w:space="0" w:color="auto"/>
              <w:bottom w:val="single" w:sz="4" w:space="0" w:color="auto"/>
              <w:right w:val="single" w:sz="4" w:space="0" w:color="auto"/>
            </w:tcBorders>
          </w:tcPr>
          <w:p w14:paraId="08E3DB74" w14:textId="77777777" w:rsidR="008E56AE" w:rsidRDefault="008E56AE" w:rsidP="0056664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866A3A5" w14:textId="77777777" w:rsidR="008E56AE" w:rsidRDefault="008E56AE" w:rsidP="00566646">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04A0B4C1" w14:textId="6F46E71C" w:rsidR="008E56AE" w:rsidRDefault="008E56AE" w:rsidP="00566646">
            <w:pPr>
              <w:pStyle w:val="TAL"/>
              <w:rPr>
                <w:rFonts w:cs="Arial"/>
                <w:szCs w:val="18"/>
                <w:lang w:eastAsia="zh-CN"/>
              </w:rPr>
            </w:pPr>
            <w:r>
              <w:rPr>
                <w:rFonts w:cs="Arial"/>
                <w:szCs w:val="18"/>
              </w:rPr>
              <w:t>This IE may be present if the SMF needs to send additional N4 information (e.g. acknowledgement of traffic usage reporting) to the I-SMF for traffic offloaded at a PSA</w:t>
            </w:r>
            <w:ins w:id="273" w:author="Huawei" w:date="2021-03-31T11:58:00Z">
              <w:r w:rsidR="00592FDC">
                <w:rPr>
                  <w:rFonts w:cs="Arial"/>
                  <w:szCs w:val="18"/>
                  <w:lang w:eastAsia="zh-CN"/>
                </w:rPr>
                <w:t>/BP/ULCL</w:t>
              </w:r>
            </w:ins>
            <w:r>
              <w:rPr>
                <w:rFonts w:cs="Arial"/>
                <w:szCs w:val="18"/>
              </w:rPr>
              <w:t xml:space="preserve"> controlled by an I-SMF. </w:t>
            </w:r>
          </w:p>
        </w:tc>
        <w:tc>
          <w:tcPr>
            <w:tcW w:w="911" w:type="dxa"/>
            <w:tcBorders>
              <w:top w:val="single" w:sz="4" w:space="0" w:color="auto"/>
              <w:left w:val="single" w:sz="4" w:space="0" w:color="auto"/>
              <w:bottom w:val="single" w:sz="4" w:space="0" w:color="auto"/>
              <w:right w:val="single" w:sz="4" w:space="0" w:color="auto"/>
            </w:tcBorders>
          </w:tcPr>
          <w:p w14:paraId="2443125A" w14:textId="77777777" w:rsidR="008E56AE" w:rsidRDefault="008E56AE" w:rsidP="00566646">
            <w:pPr>
              <w:pStyle w:val="TAC"/>
              <w:rPr>
                <w:lang w:eastAsia="zh-CN"/>
              </w:rPr>
            </w:pPr>
            <w:r>
              <w:rPr>
                <w:lang w:eastAsia="zh-CN"/>
              </w:rPr>
              <w:t>DTSSA</w:t>
            </w:r>
          </w:p>
        </w:tc>
      </w:tr>
      <w:tr w:rsidR="00592FDC" w14:paraId="3CAF2877" w14:textId="77777777" w:rsidTr="00566646">
        <w:trPr>
          <w:jc w:val="center"/>
          <w:ins w:id="274" w:author="Huawei" w:date="2021-03-31T11:58:00Z"/>
        </w:trPr>
        <w:tc>
          <w:tcPr>
            <w:tcW w:w="1858" w:type="dxa"/>
            <w:tcBorders>
              <w:top w:val="single" w:sz="4" w:space="0" w:color="auto"/>
              <w:left w:val="single" w:sz="4" w:space="0" w:color="auto"/>
              <w:bottom w:val="single" w:sz="4" w:space="0" w:color="auto"/>
              <w:right w:val="single" w:sz="4" w:space="0" w:color="auto"/>
            </w:tcBorders>
          </w:tcPr>
          <w:p w14:paraId="2F151850" w14:textId="210262A2" w:rsidR="00592FDC" w:rsidRDefault="00592FDC" w:rsidP="00592FDC">
            <w:pPr>
              <w:pStyle w:val="TAL"/>
              <w:rPr>
                <w:ins w:id="275" w:author="Huawei" w:date="2021-03-31T11:58:00Z"/>
                <w:lang w:val="en-US"/>
              </w:rPr>
            </w:pPr>
            <w:ins w:id="276" w:author="Huawei" w:date="2021-03-31T11:58:00Z">
              <w:r>
                <w:rPr>
                  <w:lang w:val="en-US"/>
                </w:rPr>
                <w:t>n4InfoExt3</w:t>
              </w:r>
            </w:ins>
          </w:p>
        </w:tc>
        <w:tc>
          <w:tcPr>
            <w:tcW w:w="1798" w:type="dxa"/>
            <w:tcBorders>
              <w:top w:val="single" w:sz="4" w:space="0" w:color="auto"/>
              <w:left w:val="single" w:sz="4" w:space="0" w:color="auto"/>
              <w:bottom w:val="single" w:sz="4" w:space="0" w:color="auto"/>
              <w:right w:val="single" w:sz="4" w:space="0" w:color="auto"/>
            </w:tcBorders>
          </w:tcPr>
          <w:p w14:paraId="57527B32" w14:textId="33FC5438" w:rsidR="00592FDC" w:rsidRDefault="00592FDC" w:rsidP="00592FDC">
            <w:pPr>
              <w:pStyle w:val="TAL"/>
              <w:rPr>
                <w:ins w:id="277" w:author="Huawei" w:date="2021-03-31T11:58:00Z"/>
              </w:rPr>
            </w:pPr>
            <w:ins w:id="278" w:author="Huawei" w:date="2021-03-31T11:58:00Z">
              <w:r>
                <w:t>N4Information</w:t>
              </w:r>
            </w:ins>
          </w:p>
        </w:tc>
        <w:tc>
          <w:tcPr>
            <w:tcW w:w="329" w:type="dxa"/>
            <w:tcBorders>
              <w:top w:val="single" w:sz="4" w:space="0" w:color="auto"/>
              <w:left w:val="single" w:sz="4" w:space="0" w:color="auto"/>
              <w:bottom w:val="single" w:sz="4" w:space="0" w:color="auto"/>
              <w:right w:val="single" w:sz="4" w:space="0" w:color="auto"/>
            </w:tcBorders>
          </w:tcPr>
          <w:p w14:paraId="124D079B" w14:textId="7237C7A6" w:rsidR="00592FDC" w:rsidRDefault="00592FDC" w:rsidP="00592FDC">
            <w:pPr>
              <w:pStyle w:val="TAC"/>
              <w:rPr>
                <w:ins w:id="279" w:author="Huawei" w:date="2021-03-31T11:58:00Z"/>
              </w:rPr>
            </w:pPr>
            <w:ins w:id="280" w:author="Huawei" w:date="2021-03-31T11:58:00Z">
              <w:r>
                <w:t>O</w:t>
              </w:r>
            </w:ins>
          </w:p>
        </w:tc>
        <w:tc>
          <w:tcPr>
            <w:tcW w:w="567" w:type="dxa"/>
            <w:tcBorders>
              <w:top w:val="single" w:sz="4" w:space="0" w:color="auto"/>
              <w:left w:val="single" w:sz="4" w:space="0" w:color="auto"/>
              <w:bottom w:val="single" w:sz="4" w:space="0" w:color="auto"/>
              <w:right w:val="single" w:sz="4" w:space="0" w:color="auto"/>
            </w:tcBorders>
          </w:tcPr>
          <w:p w14:paraId="30298200" w14:textId="60F32D4E" w:rsidR="00592FDC" w:rsidRDefault="00592FDC" w:rsidP="00592FDC">
            <w:pPr>
              <w:pStyle w:val="TAL"/>
              <w:rPr>
                <w:ins w:id="281" w:author="Huawei" w:date="2021-03-31T11:58:00Z"/>
              </w:rPr>
            </w:pPr>
            <w:ins w:id="282" w:author="Huawei" w:date="2021-03-31T11:58:00Z">
              <w:r>
                <w:t>0..1</w:t>
              </w:r>
            </w:ins>
          </w:p>
        </w:tc>
        <w:tc>
          <w:tcPr>
            <w:tcW w:w="4491" w:type="dxa"/>
            <w:tcBorders>
              <w:top w:val="single" w:sz="4" w:space="0" w:color="auto"/>
              <w:left w:val="single" w:sz="4" w:space="0" w:color="auto"/>
              <w:bottom w:val="single" w:sz="4" w:space="0" w:color="auto"/>
              <w:right w:val="single" w:sz="4" w:space="0" w:color="auto"/>
            </w:tcBorders>
          </w:tcPr>
          <w:p w14:paraId="5E8B297F" w14:textId="77777777" w:rsidR="00592FDC" w:rsidRDefault="00592FDC" w:rsidP="00592FDC">
            <w:pPr>
              <w:pStyle w:val="TAL"/>
              <w:rPr>
                <w:ins w:id="283" w:author="Huawei" w:date="2021-03-31T11:59:00Z"/>
                <w:rFonts w:cs="Arial"/>
                <w:szCs w:val="18"/>
              </w:rPr>
            </w:pPr>
            <w:ins w:id="284" w:author="Huawei" w:date="2021-03-31T11:58:00Z">
              <w:r>
                <w:rPr>
                  <w:rFonts w:cs="Arial"/>
                  <w:szCs w:val="18"/>
                </w:rPr>
                <w:t>This IE may be present if the SMF needs to send additional N4 information (e.g. acknowledgement of traffic usage reporting) to the I-SMF for traffic offloaded at a PSA</w:t>
              </w:r>
              <w:r>
                <w:rPr>
                  <w:rFonts w:cs="Arial"/>
                  <w:szCs w:val="18"/>
                  <w:lang w:eastAsia="zh-CN"/>
                </w:rPr>
                <w:t>/BP/ULCL</w:t>
              </w:r>
              <w:r>
                <w:rPr>
                  <w:rFonts w:cs="Arial"/>
                  <w:szCs w:val="18"/>
                </w:rPr>
                <w:t xml:space="preserve"> controlled by an I-SMF.</w:t>
              </w:r>
            </w:ins>
          </w:p>
          <w:p w14:paraId="436D18C9" w14:textId="4A0B9A65" w:rsidR="00592FDC" w:rsidRDefault="004319CF" w:rsidP="00592FDC">
            <w:pPr>
              <w:pStyle w:val="TAL"/>
              <w:rPr>
                <w:ins w:id="285" w:author="Huawei" w:date="2021-03-31T11:58:00Z"/>
                <w:rFonts w:cs="Arial"/>
                <w:szCs w:val="18"/>
              </w:rPr>
            </w:pPr>
            <w:ins w:id="286" w:author="Huawei" w:date="2021-03-31T11:59:00Z">
              <w:r>
                <w:rPr>
                  <w:rFonts w:cs="Arial"/>
                  <w:szCs w:val="18"/>
                </w:rPr>
                <w:t>(NOTE</w:t>
              </w:r>
              <w:r w:rsidR="00592FDC">
                <w:rPr>
                  <w:rFonts w:cs="Arial"/>
                  <w:szCs w:val="18"/>
                </w:rPr>
                <w:t>)</w:t>
              </w:r>
            </w:ins>
            <w:ins w:id="287" w:author="Huawei" w:date="2021-03-31T11:58:00Z">
              <w:r w:rsidR="00592FDC">
                <w:rPr>
                  <w:rFonts w:cs="Arial"/>
                  <w:szCs w:val="18"/>
                </w:rPr>
                <w:t xml:space="preserve"> </w:t>
              </w:r>
            </w:ins>
          </w:p>
        </w:tc>
        <w:tc>
          <w:tcPr>
            <w:tcW w:w="911" w:type="dxa"/>
            <w:tcBorders>
              <w:top w:val="single" w:sz="4" w:space="0" w:color="auto"/>
              <w:left w:val="single" w:sz="4" w:space="0" w:color="auto"/>
              <w:bottom w:val="single" w:sz="4" w:space="0" w:color="auto"/>
              <w:right w:val="single" w:sz="4" w:space="0" w:color="auto"/>
            </w:tcBorders>
          </w:tcPr>
          <w:p w14:paraId="4B5CA83E" w14:textId="527B7D31" w:rsidR="00592FDC" w:rsidRDefault="00592FDC" w:rsidP="00592FDC">
            <w:pPr>
              <w:pStyle w:val="TAC"/>
              <w:rPr>
                <w:ins w:id="288" w:author="Huawei" w:date="2021-03-31T11:58:00Z"/>
                <w:lang w:eastAsia="zh-CN"/>
              </w:rPr>
            </w:pPr>
            <w:ins w:id="289" w:author="Huawei" w:date="2021-03-31T11:58:00Z">
              <w:r>
                <w:rPr>
                  <w:lang w:eastAsia="zh-CN"/>
                </w:rPr>
                <w:t>DTSSA</w:t>
              </w:r>
            </w:ins>
          </w:p>
        </w:tc>
      </w:tr>
      <w:tr w:rsidR="00592FDC" w14:paraId="39390922" w14:textId="77777777" w:rsidTr="00BB0276">
        <w:trPr>
          <w:jc w:val="center"/>
          <w:ins w:id="290" w:author="Huawei" w:date="2021-03-31T11:59:00Z"/>
        </w:trPr>
        <w:tc>
          <w:tcPr>
            <w:tcW w:w="9954" w:type="dxa"/>
            <w:gridSpan w:val="6"/>
            <w:tcBorders>
              <w:top w:val="single" w:sz="4" w:space="0" w:color="auto"/>
              <w:left w:val="single" w:sz="4" w:space="0" w:color="auto"/>
              <w:bottom w:val="single" w:sz="4" w:space="0" w:color="auto"/>
              <w:right w:val="single" w:sz="4" w:space="0" w:color="auto"/>
            </w:tcBorders>
          </w:tcPr>
          <w:p w14:paraId="643AA782" w14:textId="2A9AE279" w:rsidR="00592FDC" w:rsidRDefault="004319CF" w:rsidP="00592FDC">
            <w:pPr>
              <w:pStyle w:val="TAN"/>
              <w:rPr>
                <w:ins w:id="291" w:author="Huawei" w:date="2021-03-31T11:59:00Z"/>
                <w:lang w:eastAsia="zh-CN"/>
              </w:rPr>
            </w:pPr>
            <w:ins w:id="292" w:author="Huawei" w:date="2021-03-31T11:59:00Z">
              <w:r>
                <w:t>NOTE</w:t>
              </w:r>
              <w:r w:rsidR="00592FDC">
                <w:t>:</w:t>
              </w:r>
              <w:r w:rsidR="00592FDC">
                <w:tab/>
              </w:r>
              <w:r w:rsidR="00592FDC" w:rsidRPr="00592FDC">
                <w:t>This IE shall not be included if either the n4Info IE, or the n4InfoExt1 IE, or the n4InfoExt2 is absent.</w:t>
              </w:r>
            </w:ins>
          </w:p>
        </w:tc>
      </w:tr>
    </w:tbl>
    <w:p w14:paraId="04D7EF96" w14:textId="77777777" w:rsidR="008E56AE" w:rsidRDefault="008E56AE" w:rsidP="00F15DE3">
      <w:pPr>
        <w:rPr>
          <w:lang w:eastAsia="zh-CN"/>
        </w:rPr>
      </w:pPr>
    </w:p>
    <w:p w14:paraId="594F2774" w14:textId="77777777" w:rsidR="00262691" w:rsidRPr="006B5418" w:rsidRDefault="00262691" w:rsidP="00262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2F9195E" w14:textId="77777777" w:rsidR="00262691" w:rsidRDefault="00262691" w:rsidP="00F15DE3">
      <w:pPr>
        <w:rPr>
          <w:lang w:val="en-US" w:eastAsia="zh-CN"/>
        </w:rPr>
      </w:pPr>
    </w:p>
    <w:p w14:paraId="05058E79" w14:textId="77777777" w:rsidR="00262691" w:rsidRDefault="00262691" w:rsidP="00262691">
      <w:pPr>
        <w:pStyle w:val="2"/>
      </w:pPr>
      <w:bookmarkStart w:id="293" w:name="_Toc25074011"/>
      <w:bookmarkStart w:id="294" w:name="_Toc34063203"/>
      <w:bookmarkStart w:id="295" w:name="_Toc43120188"/>
      <w:bookmarkStart w:id="296" w:name="_Toc49768245"/>
      <w:bookmarkStart w:id="297" w:name="_Toc56434421"/>
      <w:bookmarkStart w:id="298" w:name="_Toc67687634"/>
      <w:r>
        <w:t>A.2</w:t>
      </w:r>
      <w:r>
        <w:tab/>
        <w:t>Nsmf_PDUSession API</w:t>
      </w:r>
      <w:bookmarkEnd w:id="293"/>
      <w:bookmarkEnd w:id="294"/>
      <w:bookmarkEnd w:id="295"/>
      <w:bookmarkEnd w:id="296"/>
      <w:bookmarkEnd w:id="297"/>
      <w:bookmarkEnd w:id="298"/>
    </w:p>
    <w:p w14:paraId="41375CBF" w14:textId="77777777" w:rsidR="00262691" w:rsidRPr="002E5CBA" w:rsidRDefault="00262691" w:rsidP="00262691">
      <w:pPr>
        <w:pStyle w:val="PL"/>
        <w:rPr>
          <w:lang w:val="en-US"/>
        </w:rPr>
      </w:pPr>
      <w:r w:rsidRPr="002E5CBA">
        <w:rPr>
          <w:lang w:val="en-US"/>
        </w:rPr>
        <w:t>openapi: 3.0.0</w:t>
      </w:r>
    </w:p>
    <w:p w14:paraId="03EDEC59" w14:textId="77777777" w:rsidR="00262691" w:rsidRPr="002E5CBA" w:rsidRDefault="00262691" w:rsidP="00262691">
      <w:pPr>
        <w:pStyle w:val="PL"/>
        <w:rPr>
          <w:lang w:val="en-US"/>
        </w:rPr>
      </w:pPr>
    </w:p>
    <w:p w14:paraId="5990C774" w14:textId="77777777" w:rsidR="00262691" w:rsidRPr="002E5CBA" w:rsidRDefault="00262691" w:rsidP="00262691">
      <w:pPr>
        <w:pStyle w:val="PL"/>
        <w:rPr>
          <w:lang w:val="en-US"/>
        </w:rPr>
      </w:pPr>
      <w:r w:rsidRPr="002E5CBA">
        <w:rPr>
          <w:lang w:val="en-US"/>
        </w:rPr>
        <w:t>info:</w:t>
      </w:r>
    </w:p>
    <w:p w14:paraId="2240A507" w14:textId="77777777" w:rsidR="00262691" w:rsidRPr="002E5CBA" w:rsidRDefault="00262691" w:rsidP="00262691">
      <w:pPr>
        <w:pStyle w:val="PL"/>
        <w:rPr>
          <w:lang w:val="en-US"/>
        </w:rPr>
      </w:pPr>
      <w:r w:rsidRPr="002E5CBA">
        <w:rPr>
          <w:lang w:val="en-US"/>
        </w:rPr>
        <w:t xml:space="preserve">  version: '</w:t>
      </w:r>
      <w:r>
        <w:rPr>
          <w:lang w:val="en-US"/>
        </w:rPr>
        <w:t>1.1.3</w:t>
      </w:r>
      <w:r w:rsidRPr="002E5CBA">
        <w:rPr>
          <w:lang w:val="en-US"/>
        </w:rPr>
        <w:t>'</w:t>
      </w:r>
    </w:p>
    <w:p w14:paraId="2507C8FF" w14:textId="77777777" w:rsidR="00262691" w:rsidRPr="002E5CBA" w:rsidRDefault="00262691" w:rsidP="00262691">
      <w:pPr>
        <w:pStyle w:val="PL"/>
        <w:rPr>
          <w:lang w:val="en-US"/>
        </w:rPr>
      </w:pPr>
      <w:r w:rsidRPr="002E5CBA">
        <w:rPr>
          <w:lang w:val="en-US"/>
        </w:rPr>
        <w:t xml:space="preserve">  title: '</w:t>
      </w:r>
      <w:r>
        <w:rPr>
          <w:lang w:val="en-US"/>
        </w:rPr>
        <w:t>Nsmf_PDUSession</w:t>
      </w:r>
      <w:r w:rsidRPr="002E5CBA">
        <w:rPr>
          <w:lang w:val="en-US"/>
        </w:rPr>
        <w:t>'</w:t>
      </w:r>
    </w:p>
    <w:p w14:paraId="36B6B51B" w14:textId="77777777" w:rsidR="00262691" w:rsidRPr="00623B7B" w:rsidRDefault="00262691" w:rsidP="00262691">
      <w:pPr>
        <w:pStyle w:val="PL"/>
        <w:rPr>
          <w:lang w:val="fr-FR"/>
        </w:rPr>
      </w:pPr>
      <w:r w:rsidRPr="00EA441A">
        <w:t xml:space="preserve">  </w:t>
      </w:r>
      <w:r w:rsidRPr="00623B7B">
        <w:rPr>
          <w:lang w:val="fr-FR"/>
        </w:rPr>
        <w:t>description: |</w:t>
      </w:r>
    </w:p>
    <w:p w14:paraId="1A4E97D0" w14:textId="77777777" w:rsidR="00262691" w:rsidRPr="00623B7B" w:rsidRDefault="00262691" w:rsidP="00262691">
      <w:pPr>
        <w:pStyle w:val="PL"/>
        <w:rPr>
          <w:lang w:val="fr-FR"/>
        </w:rPr>
      </w:pPr>
      <w:r w:rsidRPr="00623B7B">
        <w:rPr>
          <w:lang w:val="fr-FR"/>
        </w:rPr>
        <w:t xml:space="preserve">    SMF PDU Session Service.</w:t>
      </w:r>
    </w:p>
    <w:p w14:paraId="5422D995" w14:textId="77777777" w:rsidR="00262691" w:rsidRDefault="00262691" w:rsidP="00262691">
      <w:pPr>
        <w:pStyle w:val="PL"/>
      </w:pPr>
      <w:r w:rsidRPr="00524BD4">
        <w:rPr>
          <w:lang w:val="fr-FR"/>
        </w:rPr>
        <w:t xml:space="preserve">    </w:t>
      </w:r>
      <w:r>
        <w:t>© 2021, 3GPP Organizational Partners (ARIB, ATIS, CCSA, ETSI, TSDSI, TTA, TTC).</w:t>
      </w:r>
    </w:p>
    <w:p w14:paraId="58020CDB" w14:textId="77777777" w:rsidR="00262691" w:rsidRPr="00AD1DC5" w:rsidRDefault="00262691" w:rsidP="00262691">
      <w:pPr>
        <w:pStyle w:val="PL"/>
      </w:pPr>
      <w:r>
        <w:t xml:space="preserve">    All rights reserved.</w:t>
      </w:r>
    </w:p>
    <w:p w14:paraId="4CA9742B" w14:textId="191A1D9A" w:rsidR="00262691" w:rsidRDefault="00262691" w:rsidP="00F15DE3">
      <w:pPr>
        <w:rPr>
          <w:lang w:val="en-US" w:eastAsia="zh-CN"/>
        </w:rPr>
      </w:pPr>
      <w:r>
        <w:rPr>
          <w:rFonts w:hint="eastAsia"/>
          <w:lang w:val="en-US" w:eastAsia="zh-CN"/>
        </w:rPr>
        <w:t>[</w:t>
      </w:r>
      <w:r>
        <w:rPr>
          <w:lang w:val="en-US" w:eastAsia="zh-CN"/>
        </w:rPr>
        <w:t>…]</w:t>
      </w:r>
    </w:p>
    <w:p w14:paraId="026C0289" w14:textId="77777777" w:rsidR="00BB0276" w:rsidRPr="00757B26" w:rsidRDefault="00BB0276" w:rsidP="00BB0276">
      <w:pPr>
        <w:pStyle w:val="PL"/>
        <w:rPr>
          <w:lang w:val="fr-FR"/>
        </w:rPr>
      </w:pPr>
      <w:r w:rsidRPr="000515DE">
        <w:rPr>
          <w:lang w:val="en-US"/>
        </w:rPr>
        <w:t xml:space="preserve">  </w:t>
      </w:r>
      <w:r w:rsidRPr="00757B26">
        <w:rPr>
          <w:lang w:val="fr-FR"/>
        </w:rPr>
        <w:t>/pdu-sessions/{pduSessionRef}/modify:</w:t>
      </w:r>
    </w:p>
    <w:p w14:paraId="04A9E570" w14:textId="77777777" w:rsidR="00BB0276" w:rsidRPr="00757B26" w:rsidRDefault="00BB0276" w:rsidP="00BB0276">
      <w:pPr>
        <w:pStyle w:val="PL"/>
        <w:rPr>
          <w:lang w:val="fr-FR"/>
        </w:rPr>
      </w:pPr>
      <w:r w:rsidRPr="00757B26">
        <w:rPr>
          <w:lang w:val="fr-FR"/>
        </w:rPr>
        <w:t xml:space="preserve">    post:</w:t>
      </w:r>
    </w:p>
    <w:p w14:paraId="04D3BEDA" w14:textId="77777777" w:rsidR="00BB0276" w:rsidRPr="002E5CBA" w:rsidRDefault="00BB0276" w:rsidP="00BB0276">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4A4D6E67" w14:textId="77777777" w:rsidR="00BB0276" w:rsidRPr="002E5CBA" w:rsidRDefault="00BB0276" w:rsidP="00BB0276">
      <w:pPr>
        <w:pStyle w:val="PL"/>
        <w:rPr>
          <w:lang w:val="en-US"/>
        </w:rPr>
      </w:pPr>
      <w:r w:rsidRPr="002E5CBA">
        <w:rPr>
          <w:lang w:val="en-US"/>
        </w:rPr>
        <w:t xml:space="preserve">      tags:</w:t>
      </w:r>
    </w:p>
    <w:p w14:paraId="17913F5D" w14:textId="77777777" w:rsidR="00BB0276" w:rsidRPr="002E5CBA" w:rsidRDefault="00BB0276" w:rsidP="00BB0276">
      <w:pPr>
        <w:pStyle w:val="PL"/>
        <w:rPr>
          <w:lang w:val="en-US"/>
        </w:rPr>
      </w:pPr>
      <w:r w:rsidRPr="002E5CBA">
        <w:rPr>
          <w:lang w:val="en-US"/>
        </w:rPr>
        <w:t xml:space="preserve">        - Individual PDU session (H-SMF</w:t>
      </w:r>
      <w:r>
        <w:rPr>
          <w:lang w:val="en-US"/>
        </w:rPr>
        <w:t xml:space="preserve"> or SMF</w:t>
      </w:r>
      <w:r w:rsidRPr="002E5CBA">
        <w:rPr>
          <w:lang w:val="en-US"/>
        </w:rPr>
        <w:t>)</w:t>
      </w:r>
    </w:p>
    <w:p w14:paraId="3A388C7B" w14:textId="77777777" w:rsidR="00BB0276" w:rsidRPr="002E5CBA" w:rsidRDefault="00BB0276" w:rsidP="00BB0276">
      <w:pPr>
        <w:pStyle w:val="PL"/>
        <w:rPr>
          <w:lang w:val="en-US"/>
        </w:rPr>
      </w:pPr>
      <w:r w:rsidRPr="002E5CBA">
        <w:rPr>
          <w:lang w:val="en-US"/>
        </w:rPr>
        <w:t xml:space="preserve">      operationId: UpdatePduSession</w:t>
      </w:r>
    </w:p>
    <w:p w14:paraId="26721F48" w14:textId="77777777" w:rsidR="00BB0276" w:rsidRPr="002E5CBA" w:rsidRDefault="00BB0276" w:rsidP="00BB0276">
      <w:pPr>
        <w:pStyle w:val="PL"/>
        <w:rPr>
          <w:lang w:val="en-US"/>
        </w:rPr>
      </w:pPr>
      <w:r w:rsidRPr="002E5CBA">
        <w:rPr>
          <w:lang w:val="en-US"/>
        </w:rPr>
        <w:t xml:space="preserve">      parameters:</w:t>
      </w:r>
    </w:p>
    <w:p w14:paraId="0326C369" w14:textId="77777777" w:rsidR="00BB0276" w:rsidRPr="002E5CBA" w:rsidRDefault="00BB0276" w:rsidP="00BB0276">
      <w:pPr>
        <w:pStyle w:val="PL"/>
        <w:rPr>
          <w:lang w:val="en-US"/>
        </w:rPr>
      </w:pPr>
      <w:r w:rsidRPr="002E5CBA">
        <w:rPr>
          <w:lang w:val="en-US"/>
        </w:rPr>
        <w:t xml:space="preserve">        - name: pduSessionRef</w:t>
      </w:r>
    </w:p>
    <w:p w14:paraId="012333BE" w14:textId="77777777" w:rsidR="00BB0276" w:rsidRPr="002E5CBA" w:rsidRDefault="00BB0276" w:rsidP="00BB0276">
      <w:pPr>
        <w:pStyle w:val="PL"/>
        <w:rPr>
          <w:lang w:val="en-US"/>
        </w:rPr>
      </w:pPr>
      <w:r w:rsidRPr="002E5CBA">
        <w:rPr>
          <w:lang w:val="en-US"/>
        </w:rPr>
        <w:t xml:space="preserve">          in: path</w:t>
      </w:r>
    </w:p>
    <w:p w14:paraId="3E84B407" w14:textId="77777777" w:rsidR="00BB0276" w:rsidRPr="002E5CBA" w:rsidRDefault="00BB0276" w:rsidP="00BB0276">
      <w:pPr>
        <w:pStyle w:val="PL"/>
        <w:rPr>
          <w:lang w:val="en-US"/>
        </w:rPr>
      </w:pPr>
      <w:r w:rsidRPr="002E5CBA">
        <w:rPr>
          <w:lang w:val="en-US"/>
        </w:rPr>
        <w:t xml:space="preserve">          description:  PDU session reference</w:t>
      </w:r>
    </w:p>
    <w:p w14:paraId="03FB3D45" w14:textId="77777777" w:rsidR="00BB0276" w:rsidRPr="002E5CBA" w:rsidRDefault="00BB0276" w:rsidP="00BB0276">
      <w:pPr>
        <w:pStyle w:val="PL"/>
        <w:rPr>
          <w:lang w:val="en-US"/>
        </w:rPr>
      </w:pPr>
      <w:r w:rsidRPr="002E5CBA">
        <w:rPr>
          <w:lang w:val="en-US"/>
        </w:rPr>
        <w:t xml:space="preserve">          required: true</w:t>
      </w:r>
    </w:p>
    <w:p w14:paraId="586A206F" w14:textId="77777777" w:rsidR="00BB0276" w:rsidRPr="002E5CBA" w:rsidRDefault="00BB0276" w:rsidP="00BB0276">
      <w:pPr>
        <w:pStyle w:val="PL"/>
        <w:rPr>
          <w:lang w:val="en-US"/>
        </w:rPr>
      </w:pPr>
      <w:r w:rsidRPr="002E5CBA">
        <w:rPr>
          <w:lang w:val="en-US"/>
        </w:rPr>
        <w:t xml:space="preserve">          schema:</w:t>
      </w:r>
    </w:p>
    <w:p w14:paraId="7A6B2E25" w14:textId="77777777" w:rsidR="00BB0276" w:rsidRPr="002E5CBA" w:rsidRDefault="00BB0276" w:rsidP="00BB0276">
      <w:pPr>
        <w:pStyle w:val="PL"/>
        <w:rPr>
          <w:lang w:val="en-US"/>
        </w:rPr>
      </w:pPr>
      <w:r w:rsidRPr="002E5CBA">
        <w:rPr>
          <w:lang w:val="en-US"/>
        </w:rPr>
        <w:t xml:space="preserve">            type: string</w:t>
      </w:r>
    </w:p>
    <w:p w14:paraId="7CD629E3" w14:textId="77777777" w:rsidR="00BB0276" w:rsidRPr="002E5CBA" w:rsidRDefault="00BB0276" w:rsidP="00BB0276">
      <w:pPr>
        <w:pStyle w:val="PL"/>
        <w:rPr>
          <w:lang w:val="en-US"/>
        </w:rPr>
      </w:pPr>
      <w:r w:rsidRPr="002E5CBA">
        <w:rPr>
          <w:lang w:val="en-US"/>
        </w:rPr>
        <w:t xml:space="preserve">      requestBody:</w:t>
      </w:r>
    </w:p>
    <w:p w14:paraId="3F11F1C3" w14:textId="77777777" w:rsidR="00BB0276" w:rsidRPr="002E5CBA" w:rsidRDefault="00BB0276" w:rsidP="00BB0276">
      <w:pPr>
        <w:pStyle w:val="PL"/>
        <w:rPr>
          <w:lang w:val="en-US"/>
        </w:rPr>
      </w:pPr>
      <w:r w:rsidRPr="002E5CBA">
        <w:rPr>
          <w:lang w:val="en-US"/>
        </w:rPr>
        <w:t xml:space="preserve">        description: representation of the updates to apply to the PDU session</w:t>
      </w:r>
    </w:p>
    <w:p w14:paraId="2E7488E7" w14:textId="77777777" w:rsidR="00BB0276" w:rsidRPr="002E5CBA" w:rsidRDefault="00BB0276" w:rsidP="00BB0276">
      <w:pPr>
        <w:pStyle w:val="PL"/>
        <w:rPr>
          <w:lang w:val="en-US"/>
        </w:rPr>
      </w:pPr>
      <w:r w:rsidRPr="002E5CBA">
        <w:rPr>
          <w:lang w:val="en-US"/>
        </w:rPr>
        <w:t xml:space="preserve">        required: true</w:t>
      </w:r>
    </w:p>
    <w:p w14:paraId="47B4CF33" w14:textId="77777777" w:rsidR="00BB0276" w:rsidRPr="002E5CBA" w:rsidRDefault="00BB0276" w:rsidP="00BB0276">
      <w:pPr>
        <w:pStyle w:val="PL"/>
        <w:rPr>
          <w:lang w:val="en-US"/>
        </w:rPr>
      </w:pPr>
      <w:r w:rsidRPr="002E5CBA">
        <w:rPr>
          <w:lang w:val="en-US"/>
        </w:rPr>
        <w:t xml:space="preserve">        content:</w:t>
      </w:r>
    </w:p>
    <w:p w14:paraId="7E7DA3BA" w14:textId="77777777" w:rsidR="00BB0276" w:rsidRPr="002E5CBA" w:rsidRDefault="00BB0276" w:rsidP="00BB0276">
      <w:pPr>
        <w:pStyle w:val="PL"/>
        <w:rPr>
          <w:lang w:val="en-US"/>
        </w:rPr>
      </w:pPr>
      <w:r w:rsidRPr="002E5CBA">
        <w:rPr>
          <w:lang w:val="en-US"/>
        </w:rPr>
        <w:t xml:space="preserve">          application/json: # message without binary body part</w:t>
      </w:r>
    </w:p>
    <w:p w14:paraId="34FF0C5C" w14:textId="77777777" w:rsidR="00BB0276" w:rsidRPr="002E5CBA" w:rsidRDefault="00BB0276" w:rsidP="00BB0276">
      <w:pPr>
        <w:pStyle w:val="PL"/>
        <w:rPr>
          <w:lang w:val="en-US"/>
        </w:rPr>
      </w:pPr>
      <w:r w:rsidRPr="002E5CBA">
        <w:rPr>
          <w:lang w:val="en-US"/>
        </w:rPr>
        <w:t xml:space="preserve">            schema:</w:t>
      </w:r>
    </w:p>
    <w:p w14:paraId="3789ED94" w14:textId="77777777" w:rsidR="00BB0276" w:rsidRPr="002E5CBA" w:rsidRDefault="00BB0276" w:rsidP="00BB0276">
      <w:pPr>
        <w:pStyle w:val="PL"/>
        <w:rPr>
          <w:lang w:val="en-US"/>
        </w:rPr>
      </w:pPr>
      <w:r w:rsidRPr="002E5CBA">
        <w:rPr>
          <w:lang w:val="en-US"/>
        </w:rPr>
        <w:t xml:space="preserve">              $ref: '#/components/schemas/HsmfUpdateData'</w:t>
      </w:r>
    </w:p>
    <w:p w14:paraId="416C1D88" w14:textId="77777777" w:rsidR="00BB0276" w:rsidRPr="002E5CBA" w:rsidRDefault="00BB0276" w:rsidP="00BB0276">
      <w:pPr>
        <w:pStyle w:val="PL"/>
        <w:rPr>
          <w:lang w:val="en-US"/>
        </w:rPr>
      </w:pPr>
      <w:r w:rsidRPr="002E5CBA">
        <w:rPr>
          <w:lang w:val="en-US"/>
        </w:rPr>
        <w:t xml:space="preserve">          multipart/related:  # message with binary body part(s)</w:t>
      </w:r>
    </w:p>
    <w:p w14:paraId="6BB5D148" w14:textId="77777777" w:rsidR="00BB0276" w:rsidRPr="002E5CBA" w:rsidRDefault="00BB0276" w:rsidP="00BB0276">
      <w:pPr>
        <w:pStyle w:val="PL"/>
        <w:rPr>
          <w:lang w:val="en-US"/>
        </w:rPr>
      </w:pPr>
      <w:r w:rsidRPr="002E5CBA">
        <w:rPr>
          <w:lang w:val="en-US"/>
        </w:rPr>
        <w:t xml:space="preserve">            schema:</w:t>
      </w:r>
    </w:p>
    <w:p w14:paraId="392AA00E" w14:textId="77777777" w:rsidR="00BB0276" w:rsidRPr="002E5CBA" w:rsidRDefault="00BB0276" w:rsidP="00BB0276">
      <w:pPr>
        <w:pStyle w:val="PL"/>
        <w:rPr>
          <w:lang w:val="en-US"/>
        </w:rPr>
      </w:pPr>
      <w:r w:rsidRPr="002E5CBA">
        <w:rPr>
          <w:lang w:val="en-US"/>
        </w:rPr>
        <w:t xml:space="preserve">              type: object</w:t>
      </w:r>
    </w:p>
    <w:p w14:paraId="334B1E51" w14:textId="77777777" w:rsidR="00BB0276" w:rsidRPr="002E5CBA" w:rsidRDefault="00BB0276" w:rsidP="00BB0276">
      <w:pPr>
        <w:pStyle w:val="PL"/>
        <w:rPr>
          <w:lang w:val="en-US"/>
        </w:rPr>
      </w:pPr>
      <w:r w:rsidRPr="002E5CBA">
        <w:rPr>
          <w:lang w:val="en-US"/>
        </w:rPr>
        <w:t xml:space="preserve">              properties: # Request parts</w:t>
      </w:r>
    </w:p>
    <w:p w14:paraId="63D6CC1C" w14:textId="77777777" w:rsidR="00BB0276" w:rsidRPr="002E5CBA" w:rsidRDefault="00BB0276" w:rsidP="00BB0276">
      <w:pPr>
        <w:pStyle w:val="PL"/>
        <w:rPr>
          <w:lang w:val="en-US"/>
        </w:rPr>
      </w:pPr>
      <w:r w:rsidRPr="002E5CBA">
        <w:rPr>
          <w:lang w:val="en-US"/>
        </w:rPr>
        <w:t xml:space="preserve">                jsonData:</w:t>
      </w:r>
    </w:p>
    <w:p w14:paraId="42614156" w14:textId="77777777" w:rsidR="00BB0276" w:rsidRPr="002E5CBA" w:rsidRDefault="00BB0276" w:rsidP="00BB0276">
      <w:pPr>
        <w:pStyle w:val="PL"/>
        <w:rPr>
          <w:lang w:val="en-US"/>
        </w:rPr>
      </w:pPr>
      <w:r w:rsidRPr="002E5CBA">
        <w:rPr>
          <w:lang w:val="en-US"/>
        </w:rPr>
        <w:t xml:space="preserve">                  $ref: '#/components/schemas/HsmfUpdateData'</w:t>
      </w:r>
    </w:p>
    <w:p w14:paraId="2814610D" w14:textId="77777777" w:rsidR="00BB0276" w:rsidRPr="002E5CBA" w:rsidRDefault="00BB0276" w:rsidP="00BB0276">
      <w:pPr>
        <w:pStyle w:val="PL"/>
        <w:rPr>
          <w:lang w:val="en-US"/>
        </w:rPr>
      </w:pPr>
      <w:r w:rsidRPr="002E5CBA">
        <w:rPr>
          <w:lang w:val="en-US"/>
        </w:rPr>
        <w:t xml:space="preserve">                binaryDataN1SmInfoFromUe:</w:t>
      </w:r>
    </w:p>
    <w:p w14:paraId="30DBFD46" w14:textId="77777777" w:rsidR="00BB0276" w:rsidRPr="002E5CBA" w:rsidRDefault="00BB0276" w:rsidP="00BB0276">
      <w:pPr>
        <w:pStyle w:val="PL"/>
        <w:rPr>
          <w:lang w:val="en-US"/>
        </w:rPr>
      </w:pPr>
      <w:r w:rsidRPr="002E5CBA">
        <w:rPr>
          <w:lang w:val="en-US"/>
        </w:rPr>
        <w:t xml:space="preserve">                  type: string</w:t>
      </w:r>
    </w:p>
    <w:p w14:paraId="02904033" w14:textId="77777777" w:rsidR="00BB0276" w:rsidRPr="002E5CBA" w:rsidRDefault="00BB0276" w:rsidP="00BB0276">
      <w:pPr>
        <w:pStyle w:val="PL"/>
        <w:rPr>
          <w:lang w:val="en-US"/>
        </w:rPr>
      </w:pPr>
      <w:r w:rsidRPr="002E5CBA">
        <w:rPr>
          <w:lang w:val="en-US"/>
        </w:rPr>
        <w:t xml:space="preserve">                  format: binary</w:t>
      </w:r>
    </w:p>
    <w:p w14:paraId="72FB88DD" w14:textId="77777777" w:rsidR="00BB0276" w:rsidRPr="002E5CBA" w:rsidRDefault="00BB0276" w:rsidP="00BB0276">
      <w:pPr>
        <w:pStyle w:val="PL"/>
        <w:rPr>
          <w:lang w:val="en-US"/>
        </w:rPr>
      </w:pPr>
      <w:r w:rsidRPr="002E5CBA">
        <w:rPr>
          <w:lang w:val="en-US"/>
        </w:rPr>
        <w:t xml:space="preserve">                binaryDataUnknownN1SmInfo:</w:t>
      </w:r>
    </w:p>
    <w:p w14:paraId="36BE8A2A" w14:textId="77777777" w:rsidR="00BB0276" w:rsidRPr="002E5CBA" w:rsidRDefault="00BB0276" w:rsidP="00BB0276">
      <w:pPr>
        <w:pStyle w:val="PL"/>
        <w:rPr>
          <w:lang w:val="en-US"/>
        </w:rPr>
      </w:pPr>
      <w:r w:rsidRPr="002E5CBA">
        <w:rPr>
          <w:lang w:val="en-US"/>
        </w:rPr>
        <w:t xml:space="preserve">                  type: string</w:t>
      </w:r>
    </w:p>
    <w:p w14:paraId="46C72BD3" w14:textId="77777777" w:rsidR="00BB0276" w:rsidRDefault="00BB0276" w:rsidP="00BB0276">
      <w:pPr>
        <w:pStyle w:val="PL"/>
        <w:rPr>
          <w:lang w:val="en-US"/>
        </w:rPr>
      </w:pPr>
      <w:r w:rsidRPr="002E5CBA">
        <w:rPr>
          <w:lang w:val="en-US"/>
        </w:rPr>
        <w:t xml:space="preserve">                  format: binary</w:t>
      </w:r>
    </w:p>
    <w:p w14:paraId="61E90AD4"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451444D" w14:textId="77777777" w:rsidR="00BB0276" w:rsidRPr="002E5CBA" w:rsidRDefault="00BB0276" w:rsidP="00BB0276">
      <w:pPr>
        <w:pStyle w:val="PL"/>
        <w:rPr>
          <w:lang w:val="en-US"/>
        </w:rPr>
      </w:pPr>
      <w:r w:rsidRPr="002E5CBA">
        <w:rPr>
          <w:lang w:val="en-US"/>
        </w:rPr>
        <w:t xml:space="preserve">                  type: string</w:t>
      </w:r>
    </w:p>
    <w:p w14:paraId="7CB61D47" w14:textId="77777777" w:rsidR="00BB0276" w:rsidRDefault="00BB0276" w:rsidP="00BB0276">
      <w:pPr>
        <w:pStyle w:val="PL"/>
        <w:rPr>
          <w:lang w:val="en-US"/>
        </w:rPr>
      </w:pPr>
      <w:r w:rsidRPr="002E5CBA">
        <w:rPr>
          <w:lang w:val="en-US"/>
        </w:rPr>
        <w:t xml:space="preserve">                  format: binary</w:t>
      </w:r>
    </w:p>
    <w:p w14:paraId="718E2ECA"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6A60147" w14:textId="77777777" w:rsidR="00BB0276" w:rsidRPr="002E5CBA" w:rsidRDefault="00BB0276" w:rsidP="00BB0276">
      <w:pPr>
        <w:pStyle w:val="PL"/>
        <w:rPr>
          <w:lang w:val="en-US"/>
        </w:rPr>
      </w:pPr>
      <w:r w:rsidRPr="002E5CBA">
        <w:rPr>
          <w:lang w:val="en-US"/>
        </w:rPr>
        <w:t xml:space="preserve">                  type: string</w:t>
      </w:r>
    </w:p>
    <w:p w14:paraId="598BF169" w14:textId="77777777" w:rsidR="00BB0276" w:rsidRDefault="00BB0276" w:rsidP="00BB0276">
      <w:pPr>
        <w:pStyle w:val="PL"/>
        <w:rPr>
          <w:lang w:val="en-US"/>
        </w:rPr>
      </w:pPr>
      <w:r w:rsidRPr="002E5CBA">
        <w:rPr>
          <w:lang w:val="en-US"/>
        </w:rPr>
        <w:t xml:space="preserve">                  format: binary</w:t>
      </w:r>
    </w:p>
    <w:p w14:paraId="68B92348"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18B6EB4" w14:textId="77777777" w:rsidR="00BB0276" w:rsidRPr="002E5CBA" w:rsidRDefault="00BB0276" w:rsidP="00BB0276">
      <w:pPr>
        <w:pStyle w:val="PL"/>
        <w:rPr>
          <w:lang w:val="en-US"/>
        </w:rPr>
      </w:pPr>
      <w:r w:rsidRPr="002E5CBA">
        <w:rPr>
          <w:lang w:val="en-US"/>
        </w:rPr>
        <w:t xml:space="preserve">                  type: string</w:t>
      </w:r>
    </w:p>
    <w:p w14:paraId="7D22B84B" w14:textId="77777777" w:rsidR="00BB0276" w:rsidRDefault="00BB0276" w:rsidP="00BB0276">
      <w:pPr>
        <w:pStyle w:val="PL"/>
        <w:rPr>
          <w:ins w:id="299" w:author="Huawei" w:date="2021-03-31T14:28:00Z"/>
          <w:lang w:val="en-US"/>
        </w:rPr>
      </w:pPr>
      <w:r w:rsidRPr="002E5CBA">
        <w:rPr>
          <w:lang w:val="en-US"/>
        </w:rPr>
        <w:t xml:space="preserve">                  format: binary</w:t>
      </w:r>
    </w:p>
    <w:p w14:paraId="71DAA355" w14:textId="3866E664" w:rsidR="00BB0276" w:rsidRPr="002E5CBA" w:rsidRDefault="00BB0276" w:rsidP="00BB0276">
      <w:pPr>
        <w:pStyle w:val="PL"/>
        <w:rPr>
          <w:ins w:id="300" w:author="Huawei" w:date="2021-03-31T14:29:00Z"/>
          <w:lang w:val="en-US"/>
        </w:rPr>
      </w:pPr>
      <w:ins w:id="301" w:author="Huawei" w:date="2021-03-31T14:29: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6BB8F08F" w14:textId="77777777" w:rsidR="00BB0276" w:rsidRPr="002E5CBA" w:rsidRDefault="00BB0276" w:rsidP="00BB0276">
      <w:pPr>
        <w:pStyle w:val="PL"/>
        <w:rPr>
          <w:ins w:id="302" w:author="Huawei" w:date="2021-03-31T14:29:00Z"/>
          <w:lang w:val="en-US"/>
        </w:rPr>
      </w:pPr>
      <w:ins w:id="303" w:author="Huawei" w:date="2021-03-31T14:29:00Z">
        <w:r w:rsidRPr="002E5CBA">
          <w:rPr>
            <w:lang w:val="en-US"/>
          </w:rPr>
          <w:t xml:space="preserve">                  type: string</w:t>
        </w:r>
      </w:ins>
    </w:p>
    <w:p w14:paraId="39ACAB15" w14:textId="30F18161" w:rsidR="00BB0276" w:rsidRDefault="00BB0276" w:rsidP="00BB0276">
      <w:pPr>
        <w:pStyle w:val="PL"/>
        <w:rPr>
          <w:ins w:id="304" w:author="Huawei" w:date="2021-03-31T14:29:00Z"/>
          <w:lang w:val="en-US"/>
        </w:rPr>
      </w:pPr>
      <w:ins w:id="305" w:author="Huawei" w:date="2021-03-31T14:29:00Z">
        <w:r w:rsidRPr="002E5CBA">
          <w:rPr>
            <w:lang w:val="en-US"/>
          </w:rPr>
          <w:t xml:space="preserve">                  format: binary</w:t>
        </w:r>
      </w:ins>
    </w:p>
    <w:p w14:paraId="6FF15E46" w14:textId="0A2D23AB" w:rsidR="00BB0276" w:rsidRPr="002E5CBA" w:rsidRDefault="00BB0276" w:rsidP="00BB0276">
      <w:pPr>
        <w:pStyle w:val="PL"/>
        <w:rPr>
          <w:ins w:id="306" w:author="Huawei" w:date="2021-03-31T14:29:00Z"/>
          <w:lang w:val="en-US"/>
        </w:rPr>
      </w:pPr>
      <w:ins w:id="307" w:author="Huawei" w:date="2021-03-31T14:29: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19BA9B8B" w14:textId="77777777" w:rsidR="00BB0276" w:rsidRPr="002E5CBA" w:rsidRDefault="00BB0276" w:rsidP="00BB0276">
      <w:pPr>
        <w:pStyle w:val="PL"/>
        <w:rPr>
          <w:ins w:id="308" w:author="Huawei" w:date="2021-03-31T14:29:00Z"/>
          <w:lang w:val="en-US"/>
        </w:rPr>
      </w:pPr>
      <w:ins w:id="309" w:author="Huawei" w:date="2021-03-31T14:29:00Z">
        <w:r w:rsidRPr="002E5CBA">
          <w:rPr>
            <w:lang w:val="en-US"/>
          </w:rPr>
          <w:t xml:space="preserve">                  type: string</w:t>
        </w:r>
      </w:ins>
    </w:p>
    <w:p w14:paraId="5EA1601F" w14:textId="26EDDD91" w:rsidR="00BB0276" w:rsidRDefault="00BB0276" w:rsidP="00BB0276">
      <w:pPr>
        <w:pStyle w:val="PL"/>
        <w:rPr>
          <w:ins w:id="310" w:author="Huawei" w:date="2021-03-31T14:29:00Z"/>
          <w:lang w:val="en-US"/>
        </w:rPr>
      </w:pPr>
      <w:ins w:id="311" w:author="Huawei" w:date="2021-03-31T14:29:00Z">
        <w:r w:rsidRPr="002E5CBA">
          <w:rPr>
            <w:lang w:val="en-US"/>
          </w:rPr>
          <w:t xml:space="preserve">                  format: binary</w:t>
        </w:r>
      </w:ins>
    </w:p>
    <w:p w14:paraId="4ACFD54A" w14:textId="33BD6A82" w:rsidR="00BB0276" w:rsidRPr="002E5CBA" w:rsidRDefault="00BB0276" w:rsidP="00BB0276">
      <w:pPr>
        <w:pStyle w:val="PL"/>
        <w:rPr>
          <w:ins w:id="312" w:author="Huawei" w:date="2021-03-31T14:29:00Z"/>
          <w:lang w:val="en-US"/>
        </w:rPr>
      </w:pPr>
      <w:ins w:id="313" w:author="Huawei" w:date="2021-03-31T14:29: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22366428" w14:textId="77777777" w:rsidR="00BB0276" w:rsidRPr="002E5CBA" w:rsidRDefault="00BB0276" w:rsidP="00BB0276">
      <w:pPr>
        <w:pStyle w:val="PL"/>
        <w:rPr>
          <w:ins w:id="314" w:author="Huawei" w:date="2021-03-31T14:29:00Z"/>
          <w:lang w:val="en-US"/>
        </w:rPr>
      </w:pPr>
      <w:ins w:id="315" w:author="Huawei" w:date="2021-03-31T14:29:00Z">
        <w:r w:rsidRPr="002E5CBA">
          <w:rPr>
            <w:lang w:val="en-US"/>
          </w:rPr>
          <w:t xml:space="preserve">                  type: string</w:t>
        </w:r>
      </w:ins>
    </w:p>
    <w:p w14:paraId="14E90775" w14:textId="1BAD1811" w:rsidR="00BB0276" w:rsidRPr="002E5CBA" w:rsidRDefault="00BB0276" w:rsidP="00BB0276">
      <w:pPr>
        <w:pStyle w:val="PL"/>
        <w:rPr>
          <w:lang w:val="en-US"/>
        </w:rPr>
      </w:pPr>
      <w:ins w:id="316" w:author="Huawei" w:date="2021-03-31T14:29:00Z">
        <w:r w:rsidRPr="002E5CBA">
          <w:rPr>
            <w:lang w:val="en-US"/>
          </w:rPr>
          <w:t xml:space="preserve">                  format: binary</w:t>
        </w:r>
      </w:ins>
    </w:p>
    <w:p w14:paraId="38050B55" w14:textId="77777777" w:rsidR="00BB0276" w:rsidRPr="002E5CBA" w:rsidRDefault="00BB0276" w:rsidP="00BB0276">
      <w:pPr>
        <w:pStyle w:val="PL"/>
        <w:rPr>
          <w:lang w:val="en-US"/>
        </w:rPr>
      </w:pPr>
      <w:r w:rsidRPr="002E5CBA">
        <w:rPr>
          <w:lang w:val="en-US"/>
        </w:rPr>
        <w:t xml:space="preserve">            encoding:</w:t>
      </w:r>
    </w:p>
    <w:p w14:paraId="34909FE9" w14:textId="77777777" w:rsidR="00BB0276" w:rsidRPr="002E5CBA" w:rsidRDefault="00BB0276" w:rsidP="00BB0276">
      <w:pPr>
        <w:pStyle w:val="PL"/>
        <w:rPr>
          <w:lang w:val="en-US"/>
        </w:rPr>
      </w:pPr>
      <w:r w:rsidRPr="002E5CBA">
        <w:rPr>
          <w:lang w:val="en-US"/>
        </w:rPr>
        <w:t xml:space="preserve">              jsonData:</w:t>
      </w:r>
    </w:p>
    <w:p w14:paraId="2B5373EE" w14:textId="77777777" w:rsidR="00BB0276" w:rsidRPr="002E5CBA" w:rsidRDefault="00BB0276" w:rsidP="00BB0276">
      <w:pPr>
        <w:pStyle w:val="PL"/>
        <w:rPr>
          <w:lang w:val="en-US"/>
        </w:rPr>
      </w:pPr>
      <w:r w:rsidRPr="002E5CBA">
        <w:rPr>
          <w:lang w:val="en-US"/>
        </w:rPr>
        <w:t xml:space="preserve">                contentType:  application/json</w:t>
      </w:r>
    </w:p>
    <w:p w14:paraId="3B933379" w14:textId="77777777" w:rsidR="00BB0276" w:rsidRPr="002E5CBA" w:rsidRDefault="00BB0276" w:rsidP="00BB0276">
      <w:pPr>
        <w:pStyle w:val="PL"/>
        <w:rPr>
          <w:lang w:val="en-US"/>
        </w:rPr>
      </w:pPr>
      <w:r w:rsidRPr="002E5CBA">
        <w:rPr>
          <w:lang w:val="en-US"/>
        </w:rPr>
        <w:t xml:space="preserve">              binaryDataN1SmInfoFromUe:</w:t>
      </w:r>
    </w:p>
    <w:p w14:paraId="192A83C6" w14:textId="77777777" w:rsidR="00BB0276" w:rsidRPr="002E5CBA" w:rsidRDefault="00BB0276" w:rsidP="00BB0276">
      <w:pPr>
        <w:pStyle w:val="PL"/>
        <w:rPr>
          <w:lang w:val="en-US"/>
        </w:rPr>
      </w:pPr>
      <w:r w:rsidRPr="002E5CBA">
        <w:rPr>
          <w:lang w:val="en-US"/>
        </w:rPr>
        <w:t xml:space="preserve">                contentType:  application/vnd.3gpp.5gnas</w:t>
      </w:r>
    </w:p>
    <w:p w14:paraId="0F0DFC1A" w14:textId="77777777" w:rsidR="00BB0276" w:rsidRPr="002E5CBA" w:rsidRDefault="00BB0276" w:rsidP="00BB0276">
      <w:pPr>
        <w:pStyle w:val="PL"/>
        <w:rPr>
          <w:lang w:val="en-US"/>
        </w:rPr>
      </w:pPr>
      <w:r w:rsidRPr="002E5CBA">
        <w:rPr>
          <w:lang w:val="en-US"/>
        </w:rPr>
        <w:t xml:space="preserve">                headers:</w:t>
      </w:r>
    </w:p>
    <w:p w14:paraId="268D3BA0" w14:textId="77777777" w:rsidR="00BB0276" w:rsidRPr="002E5CBA" w:rsidRDefault="00BB0276" w:rsidP="00BB0276">
      <w:pPr>
        <w:pStyle w:val="PL"/>
        <w:rPr>
          <w:lang w:val="en-US"/>
        </w:rPr>
      </w:pPr>
      <w:r w:rsidRPr="002E5CBA">
        <w:rPr>
          <w:lang w:val="en-US"/>
        </w:rPr>
        <w:t xml:space="preserve">                  Content-Id:</w:t>
      </w:r>
    </w:p>
    <w:p w14:paraId="13353C39" w14:textId="77777777" w:rsidR="00BB0276" w:rsidRPr="002E5CBA" w:rsidRDefault="00BB0276" w:rsidP="00BB0276">
      <w:pPr>
        <w:pStyle w:val="PL"/>
        <w:rPr>
          <w:lang w:val="en-US"/>
        </w:rPr>
      </w:pPr>
      <w:r w:rsidRPr="002E5CBA">
        <w:rPr>
          <w:lang w:val="en-US"/>
        </w:rPr>
        <w:t xml:space="preserve">                    schema:</w:t>
      </w:r>
    </w:p>
    <w:p w14:paraId="7C541B0A" w14:textId="77777777" w:rsidR="00BB0276" w:rsidRPr="002E5CBA" w:rsidRDefault="00BB0276" w:rsidP="00BB0276">
      <w:pPr>
        <w:pStyle w:val="PL"/>
        <w:rPr>
          <w:lang w:val="en-US"/>
        </w:rPr>
      </w:pPr>
      <w:r w:rsidRPr="002E5CBA">
        <w:rPr>
          <w:lang w:val="en-US"/>
        </w:rPr>
        <w:t xml:space="preserve">                      type: string</w:t>
      </w:r>
    </w:p>
    <w:p w14:paraId="419E41A6" w14:textId="77777777" w:rsidR="00BB0276" w:rsidRPr="002E5CBA" w:rsidRDefault="00BB0276" w:rsidP="00BB0276">
      <w:pPr>
        <w:pStyle w:val="PL"/>
        <w:rPr>
          <w:lang w:val="en-US"/>
        </w:rPr>
      </w:pPr>
      <w:r w:rsidRPr="002E5CBA">
        <w:rPr>
          <w:lang w:val="en-US"/>
        </w:rPr>
        <w:lastRenderedPageBreak/>
        <w:t xml:space="preserve">              binaryDataUnknownN1SmInfo:</w:t>
      </w:r>
    </w:p>
    <w:p w14:paraId="6F49503F" w14:textId="77777777" w:rsidR="00BB0276" w:rsidRPr="002E5CBA" w:rsidRDefault="00BB0276" w:rsidP="00BB0276">
      <w:pPr>
        <w:pStyle w:val="PL"/>
        <w:rPr>
          <w:lang w:val="en-US"/>
        </w:rPr>
      </w:pPr>
      <w:r w:rsidRPr="002E5CBA">
        <w:rPr>
          <w:lang w:val="en-US"/>
        </w:rPr>
        <w:t xml:space="preserve">                contentType:  application/vnd.3gpp.5gnas</w:t>
      </w:r>
    </w:p>
    <w:p w14:paraId="6A988402" w14:textId="77777777" w:rsidR="00BB0276" w:rsidRPr="002E5CBA" w:rsidRDefault="00BB0276" w:rsidP="00BB0276">
      <w:pPr>
        <w:pStyle w:val="PL"/>
        <w:rPr>
          <w:lang w:val="en-US"/>
        </w:rPr>
      </w:pPr>
      <w:r w:rsidRPr="002E5CBA">
        <w:rPr>
          <w:lang w:val="en-US"/>
        </w:rPr>
        <w:t xml:space="preserve">                headers:</w:t>
      </w:r>
    </w:p>
    <w:p w14:paraId="780D3C21" w14:textId="77777777" w:rsidR="00BB0276" w:rsidRPr="002E5CBA" w:rsidRDefault="00BB0276" w:rsidP="00BB0276">
      <w:pPr>
        <w:pStyle w:val="PL"/>
        <w:rPr>
          <w:lang w:val="en-US"/>
        </w:rPr>
      </w:pPr>
      <w:r w:rsidRPr="002E5CBA">
        <w:rPr>
          <w:lang w:val="en-US"/>
        </w:rPr>
        <w:t xml:space="preserve">                  Content-Id:</w:t>
      </w:r>
    </w:p>
    <w:p w14:paraId="2EC8C469" w14:textId="77777777" w:rsidR="00BB0276" w:rsidRPr="002E5CBA" w:rsidRDefault="00BB0276" w:rsidP="00BB0276">
      <w:pPr>
        <w:pStyle w:val="PL"/>
        <w:rPr>
          <w:lang w:val="en-US"/>
        </w:rPr>
      </w:pPr>
      <w:r w:rsidRPr="002E5CBA">
        <w:rPr>
          <w:lang w:val="en-US"/>
        </w:rPr>
        <w:t xml:space="preserve">                    schema:</w:t>
      </w:r>
    </w:p>
    <w:p w14:paraId="6723C4E3" w14:textId="77777777" w:rsidR="00BB0276" w:rsidRDefault="00BB0276" w:rsidP="00BB0276">
      <w:pPr>
        <w:pStyle w:val="PL"/>
        <w:rPr>
          <w:lang w:val="en-US"/>
        </w:rPr>
      </w:pPr>
      <w:r w:rsidRPr="002E5CBA">
        <w:rPr>
          <w:lang w:val="en-US"/>
        </w:rPr>
        <w:t xml:space="preserve">                      type: string</w:t>
      </w:r>
    </w:p>
    <w:p w14:paraId="62452303"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15D0F2C" w14:textId="77777777" w:rsidR="00BB0276" w:rsidRPr="002E5CBA" w:rsidRDefault="00BB0276" w:rsidP="00BB0276">
      <w:pPr>
        <w:pStyle w:val="PL"/>
        <w:rPr>
          <w:lang w:val="en-US"/>
        </w:rPr>
      </w:pPr>
      <w:r w:rsidRPr="002E5CBA">
        <w:rPr>
          <w:lang w:val="en-US"/>
        </w:rPr>
        <w:t xml:space="preserve">                contentType:  application/vnd.3gpp.</w:t>
      </w:r>
      <w:r>
        <w:rPr>
          <w:lang w:val="en-US"/>
        </w:rPr>
        <w:t>pfcp</w:t>
      </w:r>
    </w:p>
    <w:p w14:paraId="3A1BBFBC" w14:textId="77777777" w:rsidR="00BB0276" w:rsidRPr="002E5CBA" w:rsidRDefault="00BB0276" w:rsidP="00BB0276">
      <w:pPr>
        <w:pStyle w:val="PL"/>
        <w:rPr>
          <w:lang w:val="en-US"/>
        </w:rPr>
      </w:pPr>
      <w:r w:rsidRPr="002E5CBA">
        <w:rPr>
          <w:lang w:val="en-US"/>
        </w:rPr>
        <w:t xml:space="preserve">                headers:</w:t>
      </w:r>
    </w:p>
    <w:p w14:paraId="55976457" w14:textId="77777777" w:rsidR="00BB0276" w:rsidRPr="002E5CBA" w:rsidRDefault="00BB0276" w:rsidP="00BB0276">
      <w:pPr>
        <w:pStyle w:val="PL"/>
        <w:rPr>
          <w:lang w:val="en-US"/>
        </w:rPr>
      </w:pPr>
      <w:r w:rsidRPr="002E5CBA">
        <w:rPr>
          <w:lang w:val="en-US"/>
        </w:rPr>
        <w:t xml:space="preserve">                  Content-Id:</w:t>
      </w:r>
    </w:p>
    <w:p w14:paraId="2BF13DAA" w14:textId="77777777" w:rsidR="00BB0276" w:rsidRPr="002E5CBA" w:rsidRDefault="00BB0276" w:rsidP="00BB0276">
      <w:pPr>
        <w:pStyle w:val="PL"/>
        <w:rPr>
          <w:lang w:val="en-US"/>
        </w:rPr>
      </w:pPr>
      <w:r w:rsidRPr="002E5CBA">
        <w:rPr>
          <w:lang w:val="en-US"/>
        </w:rPr>
        <w:t xml:space="preserve">                    schema:</w:t>
      </w:r>
    </w:p>
    <w:p w14:paraId="60D7775A" w14:textId="77777777" w:rsidR="00BB0276" w:rsidRDefault="00BB0276" w:rsidP="00BB0276">
      <w:pPr>
        <w:pStyle w:val="PL"/>
        <w:rPr>
          <w:lang w:val="en-US"/>
        </w:rPr>
      </w:pPr>
      <w:r w:rsidRPr="002E5CBA">
        <w:rPr>
          <w:lang w:val="en-US"/>
        </w:rPr>
        <w:t xml:space="preserve">                      type: string</w:t>
      </w:r>
    </w:p>
    <w:p w14:paraId="450A944F"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1E861A8" w14:textId="77777777" w:rsidR="00BB0276" w:rsidRPr="002E5CBA" w:rsidRDefault="00BB0276" w:rsidP="00BB0276">
      <w:pPr>
        <w:pStyle w:val="PL"/>
        <w:rPr>
          <w:lang w:val="en-US"/>
        </w:rPr>
      </w:pPr>
      <w:r w:rsidRPr="002E5CBA">
        <w:rPr>
          <w:lang w:val="en-US"/>
        </w:rPr>
        <w:t xml:space="preserve">                contentType:  application/vnd.3gpp.</w:t>
      </w:r>
      <w:r>
        <w:rPr>
          <w:lang w:val="en-US"/>
        </w:rPr>
        <w:t>pfcp</w:t>
      </w:r>
    </w:p>
    <w:p w14:paraId="0AF74466" w14:textId="77777777" w:rsidR="00BB0276" w:rsidRPr="002E5CBA" w:rsidRDefault="00BB0276" w:rsidP="00BB0276">
      <w:pPr>
        <w:pStyle w:val="PL"/>
        <w:rPr>
          <w:lang w:val="en-US"/>
        </w:rPr>
      </w:pPr>
      <w:r w:rsidRPr="002E5CBA">
        <w:rPr>
          <w:lang w:val="en-US"/>
        </w:rPr>
        <w:t xml:space="preserve">                headers:</w:t>
      </w:r>
    </w:p>
    <w:p w14:paraId="4B07B2C7" w14:textId="77777777" w:rsidR="00BB0276" w:rsidRPr="002E5CBA" w:rsidRDefault="00BB0276" w:rsidP="00BB0276">
      <w:pPr>
        <w:pStyle w:val="PL"/>
        <w:rPr>
          <w:lang w:val="en-US"/>
        </w:rPr>
      </w:pPr>
      <w:r w:rsidRPr="002E5CBA">
        <w:rPr>
          <w:lang w:val="en-US"/>
        </w:rPr>
        <w:t xml:space="preserve">                  Content-Id:</w:t>
      </w:r>
    </w:p>
    <w:p w14:paraId="01625F34" w14:textId="77777777" w:rsidR="00BB0276" w:rsidRPr="002E5CBA" w:rsidRDefault="00BB0276" w:rsidP="00BB0276">
      <w:pPr>
        <w:pStyle w:val="PL"/>
        <w:rPr>
          <w:lang w:val="en-US"/>
        </w:rPr>
      </w:pPr>
      <w:r w:rsidRPr="002E5CBA">
        <w:rPr>
          <w:lang w:val="en-US"/>
        </w:rPr>
        <w:t xml:space="preserve">                    schema:</w:t>
      </w:r>
    </w:p>
    <w:p w14:paraId="35EAF860" w14:textId="77777777" w:rsidR="00BB0276" w:rsidRDefault="00BB0276" w:rsidP="00BB0276">
      <w:pPr>
        <w:pStyle w:val="PL"/>
        <w:rPr>
          <w:lang w:val="en-US"/>
        </w:rPr>
      </w:pPr>
      <w:r w:rsidRPr="002E5CBA">
        <w:rPr>
          <w:lang w:val="en-US"/>
        </w:rPr>
        <w:t xml:space="preserve">                      type: string</w:t>
      </w:r>
    </w:p>
    <w:p w14:paraId="12475458"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57B6E43" w14:textId="77777777" w:rsidR="00BB0276" w:rsidRPr="002E5CBA" w:rsidRDefault="00BB0276" w:rsidP="00BB0276">
      <w:pPr>
        <w:pStyle w:val="PL"/>
        <w:rPr>
          <w:lang w:val="en-US"/>
        </w:rPr>
      </w:pPr>
      <w:r w:rsidRPr="002E5CBA">
        <w:rPr>
          <w:lang w:val="en-US"/>
        </w:rPr>
        <w:t xml:space="preserve">                contentType:  application/vnd.3gpp.</w:t>
      </w:r>
      <w:r>
        <w:rPr>
          <w:lang w:val="en-US"/>
        </w:rPr>
        <w:t>pfcp</w:t>
      </w:r>
    </w:p>
    <w:p w14:paraId="7B41E650" w14:textId="77777777" w:rsidR="00BB0276" w:rsidRPr="002E5CBA" w:rsidRDefault="00BB0276" w:rsidP="00BB0276">
      <w:pPr>
        <w:pStyle w:val="PL"/>
        <w:rPr>
          <w:lang w:val="en-US"/>
        </w:rPr>
      </w:pPr>
      <w:r w:rsidRPr="002E5CBA">
        <w:rPr>
          <w:lang w:val="en-US"/>
        </w:rPr>
        <w:t xml:space="preserve">                headers:</w:t>
      </w:r>
    </w:p>
    <w:p w14:paraId="2A2D936F" w14:textId="77777777" w:rsidR="00BB0276" w:rsidRPr="002E5CBA" w:rsidRDefault="00BB0276" w:rsidP="00BB0276">
      <w:pPr>
        <w:pStyle w:val="PL"/>
        <w:rPr>
          <w:lang w:val="en-US"/>
        </w:rPr>
      </w:pPr>
      <w:r w:rsidRPr="002E5CBA">
        <w:rPr>
          <w:lang w:val="en-US"/>
        </w:rPr>
        <w:t xml:space="preserve">                  Content-Id:</w:t>
      </w:r>
    </w:p>
    <w:p w14:paraId="317DD348" w14:textId="77777777" w:rsidR="00BB0276" w:rsidRPr="002E5CBA" w:rsidRDefault="00BB0276" w:rsidP="00BB0276">
      <w:pPr>
        <w:pStyle w:val="PL"/>
        <w:rPr>
          <w:lang w:val="en-US"/>
        </w:rPr>
      </w:pPr>
      <w:r w:rsidRPr="002E5CBA">
        <w:rPr>
          <w:lang w:val="en-US"/>
        </w:rPr>
        <w:t xml:space="preserve">                    schema:</w:t>
      </w:r>
    </w:p>
    <w:p w14:paraId="431F2F59" w14:textId="77777777" w:rsidR="00BB0276" w:rsidRDefault="00BB0276" w:rsidP="00BB0276">
      <w:pPr>
        <w:pStyle w:val="PL"/>
        <w:rPr>
          <w:ins w:id="317" w:author="Huawei" w:date="2021-03-31T14:29:00Z"/>
          <w:lang w:val="en-US"/>
        </w:rPr>
      </w:pPr>
      <w:r w:rsidRPr="002E5CBA">
        <w:rPr>
          <w:lang w:val="en-US"/>
        </w:rPr>
        <w:t xml:space="preserve">                      type: string</w:t>
      </w:r>
    </w:p>
    <w:p w14:paraId="7DE603B3" w14:textId="46816B37" w:rsidR="00BB0276" w:rsidRPr="002E5CBA" w:rsidRDefault="00BB0276" w:rsidP="00BB0276">
      <w:pPr>
        <w:pStyle w:val="PL"/>
        <w:rPr>
          <w:ins w:id="318" w:author="Huawei" w:date="2021-03-31T14:29:00Z"/>
          <w:lang w:val="en-US"/>
        </w:rPr>
      </w:pPr>
      <w:ins w:id="319" w:author="Huawei" w:date="2021-03-31T14:29: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7C28D5D9" w14:textId="77777777" w:rsidR="00BB0276" w:rsidRPr="002E5CBA" w:rsidRDefault="00BB0276" w:rsidP="00BB0276">
      <w:pPr>
        <w:pStyle w:val="PL"/>
        <w:rPr>
          <w:ins w:id="320" w:author="Huawei" w:date="2021-03-31T14:29:00Z"/>
          <w:lang w:val="en-US"/>
        </w:rPr>
      </w:pPr>
      <w:ins w:id="321" w:author="Huawei" w:date="2021-03-31T14:29:00Z">
        <w:r w:rsidRPr="002E5CBA">
          <w:rPr>
            <w:lang w:val="en-US"/>
          </w:rPr>
          <w:t xml:space="preserve">                contentType:  application/vnd.3gpp.</w:t>
        </w:r>
        <w:r>
          <w:rPr>
            <w:lang w:val="en-US"/>
          </w:rPr>
          <w:t>pfcp</w:t>
        </w:r>
      </w:ins>
    </w:p>
    <w:p w14:paraId="45A0CE5B" w14:textId="77777777" w:rsidR="00BB0276" w:rsidRPr="002E5CBA" w:rsidRDefault="00BB0276" w:rsidP="00BB0276">
      <w:pPr>
        <w:pStyle w:val="PL"/>
        <w:rPr>
          <w:ins w:id="322" w:author="Huawei" w:date="2021-03-31T14:29:00Z"/>
          <w:lang w:val="en-US"/>
        </w:rPr>
      </w:pPr>
      <w:ins w:id="323" w:author="Huawei" w:date="2021-03-31T14:29:00Z">
        <w:r w:rsidRPr="002E5CBA">
          <w:rPr>
            <w:lang w:val="en-US"/>
          </w:rPr>
          <w:t xml:space="preserve">                headers:</w:t>
        </w:r>
      </w:ins>
    </w:p>
    <w:p w14:paraId="451961E2" w14:textId="77777777" w:rsidR="00BB0276" w:rsidRPr="002E5CBA" w:rsidRDefault="00BB0276" w:rsidP="00BB0276">
      <w:pPr>
        <w:pStyle w:val="PL"/>
        <w:rPr>
          <w:ins w:id="324" w:author="Huawei" w:date="2021-03-31T14:29:00Z"/>
          <w:lang w:val="en-US"/>
        </w:rPr>
      </w:pPr>
      <w:ins w:id="325" w:author="Huawei" w:date="2021-03-31T14:29:00Z">
        <w:r w:rsidRPr="002E5CBA">
          <w:rPr>
            <w:lang w:val="en-US"/>
          </w:rPr>
          <w:t xml:space="preserve">                  Content-Id:</w:t>
        </w:r>
      </w:ins>
    </w:p>
    <w:p w14:paraId="79CCF95C" w14:textId="77777777" w:rsidR="00BB0276" w:rsidRPr="002E5CBA" w:rsidRDefault="00BB0276" w:rsidP="00BB0276">
      <w:pPr>
        <w:pStyle w:val="PL"/>
        <w:rPr>
          <w:ins w:id="326" w:author="Huawei" w:date="2021-03-31T14:29:00Z"/>
          <w:lang w:val="en-US"/>
        </w:rPr>
      </w:pPr>
      <w:ins w:id="327" w:author="Huawei" w:date="2021-03-31T14:29:00Z">
        <w:r w:rsidRPr="002E5CBA">
          <w:rPr>
            <w:lang w:val="en-US"/>
          </w:rPr>
          <w:t xml:space="preserve">                    schema:</w:t>
        </w:r>
      </w:ins>
    </w:p>
    <w:p w14:paraId="47872B98" w14:textId="77777777" w:rsidR="00BB0276" w:rsidRDefault="00BB0276" w:rsidP="00BB0276">
      <w:pPr>
        <w:pStyle w:val="PL"/>
        <w:rPr>
          <w:ins w:id="328" w:author="Huawei" w:date="2021-03-31T14:29:00Z"/>
          <w:lang w:val="en-US"/>
        </w:rPr>
      </w:pPr>
      <w:ins w:id="329" w:author="Huawei" w:date="2021-03-31T14:29:00Z">
        <w:r w:rsidRPr="002E5CBA">
          <w:rPr>
            <w:lang w:val="en-US"/>
          </w:rPr>
          <w:t xml:space="preserve">                      type: string</w:t>
        </w:r>
      </w:ins>
    </w:p>
    <w:p w14:paraId="27A032B9" w14:textId="6D77AFBB" w:rsidR="00BB0276" w:rsidRPr="002E5CBA" w:rsidRDefault="00BB0276" w:rsidP="00BB0276">
      <w:pPr>
        <w:pStyle w:val="PL"/>
        <w:rPr>
          <w:ins w:id="330" w:author="Huawei" w:date="2021-03-31T14:29:00Z"/>
          <w:lang w:val="en-US"/>
        </w:rPr>
      </w:pPr>
      <w:ins w:id="331" w:author="Huawei" w:date="2021-03-31T14:29: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47C6A824" w14:textId="77777777" w:rsidR="00BB0276" w:rsidRPr="002E5CBA" w:rsidRDefault="00BB0276" w:rsidP="00BB0276">
      <w:pPr>
        <w:pStyle w:val="PL"/>
        <w:rPr>
          <w:ins w:id="332" w:author="Huawei" w:date="2021-03-31T14:29:00Z"/>
          <w:lang w:val="en-US"/>
        </w:rPr>
      </w:pPr>
      <w:ins w:id="333" w:author="Huawei" w:date="2021-03-31T14:29:00Z">
        <w:r w:rsidRPr="002E5CBA">
          <w:rPr>
            <w:lang w:val="en-US"/>
          </w:rPr>
          <w:t xml:space="preserve">                contentType:  application/vnd.3gpp.</w:t>
        </w:r>
        <w:r>
          <w:rPr>
            <w:lang w:val="en-US"/>
          </w:rPr>
          <w:t>pfcp</w:t>
        </w:r>
      </w:ins>
    </w:p>
    <w:p w14:paraId="2B2D4B1D" w14:textId="77777777" w:rsidR="00BB0276" w:rsidRPr="002E5CBA" w:rsidRDefault="00BB0276" w:rsidP="00BB0276">
      <w:pPr>
        <w:pStyle w:val="PL"/>
        <w:rPr>
          <w:ins w:id="334" w:author="Huawei" w:date="2021-03-31T14:29:00Z"/>
          <w:lang w:val="en-US"/>
        </w:rPr>
      </w:pPr>
      <w:ins w:id="335" w:author="Huawei" w:date="2021-03-31T14:29:00Z">
        <w:r w:rsidRPr="002E5CBA">
          <w:rPr>
            <w:lang w:val="en-US"/>
          </w:rPr>
          <w:t xml:space="preserve">                headers:</w:t>
        </w:r>
      </w:ins>
    </w:p>
    <w:p w14:paraId="03A76FCE" w14:textId="77777777" w:rsidR="00BB0276" w:rsidRPr="002E5CBA" w:rsidRDefault="00BB0276" w:rsidP="00BB0276">
      <w:pPr>
        <w:pStyle w:val="PL"/>
        <w:rPr>
          <w:ins w:id="336" w:author="Huawei" w:date="2021-03-31T14:29:00Z"/>
          <w:lang w:val="en-US"/>
        </w:rPr>
      </w:pPr>
      <w:ins w:id="337" w:author="Huawei" w:date="2021-03-31T14:29:00Z">
        <w:r w:rsidRPr="002E5CBA">
          <w:rPr>
            <w:lang w:val="en-US"/>
          </w:rPr>
          <w:t xml:space="preserve">                  Content-Id:</w:t>
        </w:r>
      </w:ins>
    </w:p>
    <w:p w14:paraId="4978E443" w14:textId="77777777" w:rsidR="00BB0276" w:rsidRPr="002E5CBA" w:rsidRDefault="00BB0276" w:rsidP="00BB0276">
      <w:pPr>
        <w:pStyle w:val="PL"/>
        <w:rPr>
          <w:ins w:id="338" w:author="Huawei" w:date="2021-03-31T14:29:00Z"/>
          <w:lang w:val="en-US"/>
        </w:rPr>
      </w:pPr>
      <w:ins w:id="339" w:author="Huawei" w:date="2021-03-31T14:29:00Z">
        <w:r w:rsidRPr="002E5CBA">
          <w:rPr>
            <w:lang w:val="en-US"/>
          </w:rPr>
          <w:t xml:space="preserve">                    schema:</w:t>
        </w:r>
      </w:ins>
    </w:p>
    <w:p w14:paraId="3DD9C18C" w14:textId="77777777" w:rsidR="00BB0276" w:rsidRDefault="00BB0276" w:rsidP="00BB0276">
      <w:pPr>
        <w:pStyle w:val="PL"/>
        <w:rPr>
          <w:ins w:id="340" w:author="Huawei" w:date="2021-03-31T14:29:00Z"/>
          <w:lang w:val="en-US"/>
        </w:rPr>
      </w:pPr>
      <w:ins w:id="341" w:author="Huawei" w:date="2021-03-31T14:29:00Z">
        <w:r w:rsidRPr="002E5CBA">
          <w:rPr>
            <w:lang w:val="en-US"/>
          </w:rPr>
          <w:t xml:space="preserve">                      type: string</w:t>
        </w:r>
      </w:ins>
    </w:p>
    <w:p w14:paraId="65E2DE37" w14:textId="42ABE851" w:rsidR="00BB0276" w:rsidRPr="002E5CBA" w:rsidRDefault="00BB0276" w:rsidP="00BB0276">
      <w:pPr>
        <w:pStyle w:val="PL"/>
        <w:rPr>
          <w:ins w:id="342" w:author="Huawei" w:date="2021-03-31T14:29:00Z"/>
          <w:lang w:val="en-US"/>
        </w:rPr>
      </w:pPr>
      <w:ins w:id="343" w:author="Huawei" w:date="2021-03-31T14:29: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4B73D353" w14:textId="77777777" w:rsidR="00BB0276" w:rsidRPr="002E5CBA" w:rsidRDefault="00BB0276" w:rsidP="00BB0276">
      <w:pPr>
        <w:pStyle w:val="PL"/>
        <w:rPr>
          <w:ins w:id="344" w:author="Huawei" w:date="2021-03-31T14:29:00Z"/>
          <w:lang w:val="en-US"/>
        </w:rPr>
      </w:pPr>
      <w:ins w:id="345" w:author="Huawei" w:date="2021-03-31T14:29:00Z">
        <w:r w:rsidRPr="002E5CBA">
          <w:rPr>
            <w:lang w:val="en-US"/>
          </w:rPr>
          <w:t xml:space="preserve">                contentType:  application/vnd.3gpp.</w:t>
        </w:r>
        <w:r>
          <w:rPr>
            <w:lang w:val="en-US"/>
          </w:rPr>
          <w:t>pfcp</w:t>
        </w:r>
      </w:ins>
    </w:p>
    <w:p w14:paraId="357EEDD8" w14:textId="77777777" w:rsidR="00BB0276" w:rsidRPr="002E5CBA" w:rsidRDefault="00BB0276" w:rsidP="00BB0276">
      <w:pPr>
        <w:pStyle w:val="PL"/>
        <w:rPr>
          <w:ins w:id="346" w:author="Huawei" w:date="2021-03-31T14:29:00Z"/>
          <w:lang w:val="en-US"/>
        </w:rPr>
      </w:pPr>
      <w:ins w:id="347" w:author="Huawei" w:date="2021-03-31T14:29:00Z">
        <w:r w:rsidRPr="002E5CBA">
          <w:rPr>
            <w:lang w:val="en-US"/>
          </w:rPr>
          <w:t xml:space="preserve">                headers:</w:t>
        </w:r>
      </w:ins>
    </w:p>
    <w:p w14:paraId="61775760" w14:textId="77777777" w:rsidR="00BB0276" w:rsidRPr="002E5CBA" w:rsidRDefault="00BB0276" w:rsidP="00BB0276">
      <w:pPr>
        <w:pStyle w:val="PL"/>
        <w:rPr>
          <w:ins w:id="348" w:author="Huawei" w:date="2021-03-31T14:29:00Z"/>
          <w:lang w:val="en-US"/>
        </w:rPr>
      </w:pPr>
      <w:ins w:id="349" w:author="Huawei" w:date="2021-03-31T14:29:00Z">
        <w:r w:rsidRPr="002E5CBA">
          <w:rPr>
            <w:lang w:val="en-US"/>
          </w:rPr>
          <w:t xml:space="preserve">                  Content-Id:</w:t>
        </w:r>
      </w:ins>
    </w:p>
    <w:p w14:paraId="3A5FEAE5" w14:textId="77777777" w:rsidR="00BB0276" w:rsidRPr="002E5CBA" w:rsidRDefault="00BB0276" w:rsidP="00BB0276">
      <w:pPr>
        <w:pStyle w:val="PL"/>
        <w:rPr>
          <w:ins w:id="350" w:author="Huawei" w:date="2021-03-31T14:29:00Z"/>
          <w:lang w:val="en-US"/>
        </w:rPr>
      </w:pPr>
      <w:ins w:id="351" w:author="Huawei" w:date="2021-03-31T14:29:00Z">
        <w:r w:rsidRPr="002E5CBA">
          <w:rPr>
            <w:lang w:val="en-US"/>
          </w:rPr>
          <w:t xml:space="preserve">                    schema:</w:t>
        </w:r>
      </w:ins>
    </w:p>
    <w:p w14:paraId="00BE140B" w14:textId="0CC3380C" w:rsidR="00BB0276" w:rsidRPr="002E5CBA" w:rsidRDefault="00BB0276" w:rsidP="00BB0276">
      <w:pPr>
        <w:pStyle w:val="PL"/>
        <w:rPr>
          <w:lang w:val="en-US"/>
        </w:rPr>
      </w:pPr>
      <w:ins w:id="352" w:author="Huawei" w:date="2021-03-31T14:29:00Z">
        <w:r w:rsidRPr="002E5CBA">
          <w:rPr>
            <w:lang w:val="en-US"/>
          </w:rPr>
          <w:t xml:space="preserve">                      type: string</w:t>
        </w:r>
      </w:ins>
    </w:p>
    <w:p w14:paraId="1E683A08" w14:textId="77777777" w:rsidR="00BB0276" w:rsidRPr="002E5CBA" w:rsidRDefault="00BB0276" w:rsidP="00BB0276">
      <w:pPr>
        <w:pStyle w:val="PL"/>
        <w:rPr>
          <w:lang w:val="en-US"/>
        </w:rPr>
      </w:pPr>
      <w:r w:rsidRPr="002E5CBA">
        <w:rPr>
          <w:lang w:val="en-US"/>
        </w:rPr>
        <w:t xml:space="preserve">      responses:</w:t>
      </w:r>
    </w:p>
    <w:p w14:paraId="1F871070" w14:textId="77777777" w:rsidR="00BB0276" w:rsidRPr="002E5CBA" w:rsidRDefault="00BB0276" w:rsidP="00BB0276">
      <w:pPr>
        <w:pStyle w:val="PL"/>
        <w:rPr>
          <w:lang w:val="en-US"/>
        </w:rPr>
      </w:pPr>
      <w:r w:rsidRPr="002E5CBA">
        <w:rPr>
          <w:lang w:val="en-US"/>
        </w:rPr>
        <w:t xml:space="preserve">        '200':</w:t>
      </w:r>
    </w:p>
    <w:p w14:paraId="1B8E4FC3" w14:textId="77777777" w:rsidR="00BB0276" w:rsidRPr="002E5CBA" w:rsidRDefault="00BB0276" w:rsidP="00BB0276">
      <w:pPr>
        <w:pStyle w:val="PL"/>
        <w:rPr>
          <w:lang w:val="en-US"/>
        </w:rPr>
      </w:pPr>
      <w:r w:rsidRPr="002E5CBA">
        <w:rPr>
          <w:lang w:val="en-US"/>
        </w:rPr>
        <w:t xml:space="preserve">          description: successful update of a PDU session with content in the response</w:t>
      </w:r>
    </w:p>
    <w:p w14:paraId="3D96B2B9" w14:textId="77777777" w:rsidR="00BB0276" w:rsidRPr="002E5CBA" w:rsidRDefault="00BB0276" w:rsidP="00BB0276">
      <w:pPr>
        <w:pStyle w:val="PL"/>
        <w:rPr>
          <w:lang w:val="en-US"/>
        </w:rPr>
      </w:pPr>
      <w:r w:rsidRPr="002E5CBA">
        <w:rPr>
          <w:lang w:val="en-US"/>
        </w:rPr>
        <w:t xml:space="preserve">          content:</w:t>
      </w:r>
    </w:p>
    <w:p w14:paraId="5953369A" w14:textId="77777777" w:rsidR="00BB0276" w:rsidRPr="002E5CBA" w:rsidRDefault="00BB0276" w:rsidP="00BB0276">
      <w:pPr>
        <w:pStyle w:val="PL"/>
        <w:rPr>
          <w:lang w:val="en-US"/>
        </w:rPr>
      </w:pPr>
      <w:r w:rsidRPr="002E5CBA">
        <w:rPr>
          <w:lang w:val="en-US"/>
        </w:rPr>
        <w:t xml:space="preserve">            application/json: # message without binary body part</w:t>
      </w:r>
    </w:p>
    <w:p w14:paraId="68629227" w14:textId="77777777" w:rsidR="00BB0276" w:rsidRPr="002E5CBA" w:rsidRDefault="00BB0276" w:rsidP="00BB0276">
      <w:pPr>
        <w:pStyle w:val="PL"/>
        <w:rPr>
          <w:lang w:val="en-US"/>
        </w:rPr>
      </w:pPr>
      <w:r w:rsidRPr="002E5CBA">
        <w:rPr>
          <w:lang w:val="en-US"/>
        </w:rPr>
        <w:t xml:space="preserve">              schema:</w:t>
      </w:r>
    </w:p>
    <w:p w14:paraId="288DC4B3" w14:textId="77777777" w:rsidR="00BB0276" w:rsidRPr="002E5CBA" w:rsidRDefault="00BB0276" w:rsidP="00BB0276">
      <w:pPr>
        <w:pStyle w:val="PL"/>
        <w:rPr>
          <w:lang w:val="en-US"/>
        </w:rPr>
      </w:pPr>
      <w:r w:rsidRPr="002E5CBA">
        <w:rPr>
          <w:lang w:val="en-US"/>
        </w:rPr>
        <w:t xml:space="preserve">                $ref: '#/components/schemas/HsmfUpdatedData'</w:t>
      </w:r>
    </w:p>
    <w:p w14:paraId="61BFDB65" w14:textId="77777777" w:rsidR="00BB0276" w:rsidRPr="002E5CBA" w:rsidRDefault="00BB0276" w:rsidP="00BB0276">
      <w:pPr>
        <w:pStyle w:val="PL"/>
        <w:rPr>
          <w:lang w:val="en-US"/>
        </w:rPr>
      </w:pPr>
      <w:r w:rsidRPr="002E5CBA">
        <w:rPr>
          <w:lang w:val="en-US"/>
        </w:rPr>
        <w:t xml:space="preserve">            multipart/related:  # message with binary body part(s)</w:t>
      </w:r>
    </w:p>
    <w:p w14:paraId="18509FC4" w14:textId="77777777" w:rsidR="00BB0276" w:rsidRPr="002E5CBA" w:rsidRDefault="00BB0276" w:rsidP="00BB0276">
      <w:pPr>
        <w:pStyle w:val="PL"/>
        <w:rPr>
          <w:lang w:val="en-US"/>
        </w:rPr>
      </w:pPr>
      <w:r w:rsidRPr="002E5CBA">
        <w:rPr>
          <w:lang w:val="en-US"/>
        </w:rPr>
        <w:t xml:space="preserve">              schema:</w:t>
      </w:r>
    </w:p>
    <w:p w14:paraId="680DCF28" w14:textId="77777777" w:rsidR="00BB0276" w:rsidRPr="002E5CBA" w:rsidRDefault="00BB0276" w:rsidP="00BB0276">
      <w:pPr>
        <w:pStyle w:val="PL"/>
        <w:rPr>
          <w:lang w:val="en-US"/>
        </w:rPr>
      </w:pPr>
      <w:r w:rsidRPr="002E5CBA">
        <w:rPr>
          <w:lang w:val="en-US"/>
        </w:rPr>
        <w:t xml:space="preserve">                type: object</w:t>
      </w:r>
    </w:p>
    <w:p w14:paraId="74D13122" w14:textId="77777777" w:rsidR="00BB0276" w:rsidRPr="002E5CBA" w:rsidRDefault="00BB0276" w:rsidP="00BB0276">
      <w:pPr>
        <w:pStyle w:val="PL"/>
        <w:rPr>
          <w:lang w:val="en-US"/>
        </w:rPr>
      </w:pPr>
      <w:r w:rsidRPr="002E5CBA">
        <w:rPr>
          <w:lang w:val="en-US"/>
        </w:rPr>
        <w:t xml:space="preserve">                properties: # Request parts</w:t>
      </w:r>
    </w:p>
    <w:p w14:paraId="1856CC02" w14:textId="77777777" w:rsidR="00BB0276" w:rsidRPr="002E5CBA" w:rsidRDefault="00BB0276" w:rsidP="00BB0276">
      <w:pPr>
        <w:pStyle w:val="PL"/>
        <w:rPr>
          <w:lang w:val="en-US"/>
        </w:rPr>
      </w:pPr>
      <w:r w:rsidRPr="002E5CBA">
        <w:rPr>
          <w:lang w:val="en-US"/>
        </w:rPr>
        <w:t xml:space="preserve">                  jsonData:</w:t>
      </w:r>
    </w:p>
    <w:p w14:paraId="54DD1682" w14:textId="77777777" w:rsidR="00BB0276" w:rsidRPr="002E5CBA" w:rsidRDefault="00BB0276" w:rsidP="00BB0276">
      <w:pPr>
        <w:pStyle w:val="PL"/>
        <w:rPr>
          <w:lang w:val="en-US"/>
        </w:rPr>
      </w:pPr>
      <w:r w:rsidRPr="002E5CBA">
        <w:rPr>
          <w:lang w:val="en-US"/>
        </w:rPr>
        <w:t xml:space="preserve">                    $ref: '#/components/schemas/HsmfUpdatedData'</w:t>
      </w:r>
    </w:p>
    <w:p w14:paraId="40B55264" w14:textId="77777777" w:rsidR="00BB0276" w:rsidRPr="002E5CBA" w:rsidRDefault="00BB0276" w:rsidP="00BB0276">
      <w:pPr>
        <w:pStyle w:val="PL"/>
        <w:rPr>
          <w:lang w:val="en-US"/>
        </w:rPr>
      </w:pPr>
      <w:r w:rsidRPr="002E5CBA">
        <w:rPr>
          <w:lang w:val="en-US"/>
        </w:rPr>
        <w:t xml:space="preserve">                  binaryDataN1SmInfoToUe:</w:t>
      </w:r>
    </w:p>
    <w:p w14:paraId="0726A604" w14:textId="77777777" w:rsidR="00BB0276" w:rsidRPr="002E5CBA" w:rsidRDefault="00BB0276" w:rsidP="00BB0276">
      <w:pPr>
        <w:pStyle w:val="PL"/>
        <w:rPr>
          <w:lang w:val="en-US"/>
        </w:rPr>
      </w:pPr>
      <w:r w:rsidRPr="002E5CBA">
        <w:rPr>
          <w:lang w:val="en-US"/>
        </w:rPr>
        <w:t xml:space="preserve">                    type: string</w:t>
      </w:r>
    </w:p>
    <w:p w14:paraId="70BB9934" w14:textId="77777777" w:rsidR="00BB0276" w:rsidRDefault="00BB0276" w:rsidP="00BB0276">
      <w:pPr>
        <w:pStyle w:val="PL"/>
        <w:rPr>
          <w:lang w:val="en-US"/>
        </w:rPr>
      </w:pPr>
      <w:r w:rsidRPr="002E5CBA">
        <w:rPr>
          <w:lang w:val="en-US"/>
        </w:rPr>
        <w:t xml:space="preserve">                    format: binary</w:t>
      </w:r>
    </w:p>
    <w:p w14:paraId="67F1511B"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2FC16455" w14:textId="77777777" w:rsidR="00BB0276" w:rsidRPr="002E5CBA" w:rsidRDefault="00BB0276" w:rsidP="00BB0276">
      <w:pPr>
        <w:pStyle w:val="PL"/>
        <w:rPr>
          <w:lang w:val="en-US"/>
        </w:rPr>
      </w:pPr>
      <w:r w:rsidRPr="002E5CBA">
        <w:rPr>
          <w:lang w:val="en-US"/>
        </w:rPr>
        <w:t xml:space="preserve">                    type: string</w:t>
      </w:r>
    </w:p>
    <w:p w14:paraId="2932DD75" w14:textId="77777777" w:rsidR="00BB0276" w:rsidRDefault="00BB0276" w:rsidP="00BB0276">
      <w:pPr>
        <w:pStyle w:val="PL"/>
        <w:rPr>
          <w:lang w:val="en-US"/>
        </w:rPr>
      </w:pPr>
      <w:r w:rsidRPr="002E5CBA">
        <w:rPr>
          <w:lang w:val="en-US"/>
        </w:rPr>
        <w:t xml:space="preserve">                    format: binary</w:t>
      </w:r>
    </w:p>
    <w:p w14:paraId="1F669D69"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EB178B2" w14:textId="77777777" w:rsidR="00BB0276" w:rsidRPr="002E5CBA" w:rsidRDefault="00BB0276" w:rsidP="00BB0276">
      <w:pPr>
        <w:pStyle w:val="PL"/>
        <w:rPr>
          <w:lang w:val="en-US"/>
        </w:rPr>
      </w:pPr>
      <w:r w:rsidRPr="002E5CBA">
        <w:rPr>
          <w:lang w:val="en-US"/>
        </w:rPr>
        <w:t xml:space="preserve">                    type: string</w:t>
      </w:r>
    </w:p>
    <w:p w14:paraId="39701D4E" w14:textId="77777777" w:rsidR="00BB0276" w:rsidRDefault="00BB0276" w:rsidP="00BB0276">
      <w:pPr>
        <w:pStyle w:val="PL"/>
        <w:rPr>
          <w:lang w:val="en-US"/>
        </w:rPr>
      </w:pPr>
      <w:r w:rsidRPr="002E5CBA">
        <w:rPr>
          <w:lang w:val="en-US"/>
        </w:rPr>
        <w:t xml:space="preserve">                    format: binary</w:t>
      </w:r>
    </w:p>
    <w:p w14:paraId="1D210E9B"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83A1EE9" w14:textId="77777777" w:rsidR="00BB0276" w:rsidRPr="002E5CBA" w:rsidRDefault="00BB0276" w:rsidP="00BB0276">
      <w:pPr>
        <w:pStyle w:val="PL"/>
        <w:rPr>
          <w:lang w:val="en-US"/>
        </w:rPr>
      </w:pPr>
      <w:r w:rsidRPr="002E5CBA">
        <w:rPr>
          <w:lang w:val="en-US"/>
        </w:rPr>
        <w:t xml:space="preserve">                    type: string</w:t>
      </w:r>
    </w:p>
    <w:p w14:paraId="08C098E1" w14:textId="77777777" w:rsidR="00BB0276" w:rsidRDefault="00BB0276" w:rsidP="00BB0276">
      <w:pPr>
        <w:pStyle w:val="PL"/>
        <w:rPr>
          <w:ins w:id="353" w:author="Huawei" w:date="2021-03-31T14:30:00Z"/>
          <w:lang w:val="en-US"/>
        </w:rPr>
      </w:pPr>
      <w:r w:rsidRPr="002E5CBA">
        <w:rPr>
          <w:lang w:val="en-US"/>
        </w:rPr>
        <w:t xml:space="preserve">                    format: binary</w:t>
      </w:r>
    </w:p>
    <w:p w14:paraId="1F24D7B3" w14:textId="344B1A54" w:rsidR="00727048" w:rsidRPr="002E5CBA" w:rsidRDefault="00727048" w:rsidP="00727048">
      <w:pPr>
        <w:pStyle w:val="PL"/>
        <w:rPr>
          <w:ins w:id="354" w:author="Huawei" w:date="2021-03-31T14:30:00Z"/>
          <w:lang w:val="en-US"/>
        </w:rPr>
      </w:pPr>
      <w:ins w:id="355" w:author="Huawei" w:date="2021-03-31T14:30: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6373B595" w14:textId="77777777" w:rsidR="00727048" w:rsidRPr="002E5CBA" w:rsidRDefault="00727048" w:rsidP="00727048">
      <w:pPr>
        <w:pStyle w:val="PL"/>
        <w:rPr>
          <w:ins w:id="356" w:author="Huawei" w:date="2021-03-31T14:30:00Z"/>
          <w:lang w:val="en-US"/>
        </w:rPr>
      </w:pPr>
      <w:ins w:id="357" w:author="Huawei" w:date="2021-03-31T14:30:00Z">
        <w:r w:rsidRPr="002E5CBA">
          <w:rPr>
            <w:lang w:val="en-US"/>
          </w:rPr>
          <w:t xml:space="preserve">                    type: string</w:t>
        </w:r>
      </w:ins>
    </w:p>
    <w:p w14:paraId="690A00E0" w14:textId="77777777" w:rsidR="00727048" w:rsidRDefault="00727048" w:rsidP="00727048">
      <w:pPr>
        <w:pStyle w:val="PL"/>
        <w:rPr>
          <w:ins w:id="358" w:author="Huawei" w:date="2021-03-31T14:30:00Z"/>
          <w:lang w:val="en-US"/>
        </w:rPr>
      </w:pPr>
      <w:ins w:id="359" w:author="Huawei" w:date="2021-03-31T14:30:00Z">
        <w:r w:rsidRPr="002E5CBA">
          <w:rPr>
            <w:lang w:val="en-US"/>
          </w:rPr>
          <w:t xml:space="preserve">                    format: binary</w:t>
        </w:r>
      </w:ins>
    </w:p>
    <w:p w14:paraId="3FD072DB" w14:textId="21A5C8C9" w:rsidR="00727048" w:rsidRPr="002E5CBA" w:rsidRDefault="00727048" w:rsidP="00727048">
      <w:pPr>
        <w:pStyle w:val="PL"/>
        <w:rPr>
          <w:ins w:id="360" w:author="Huawei" w:date="2021-03-31T14:30:00Z"/>
          <w:lang w:val="en-US"/>
        </w:rPr>
      </w:pPr>
      <w:ins w:id="361" w:author="Huawei" w:date="2021-03-31T14:30: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3AD32176" w14:textId="77777777" w:rsidR="00727048" w:rsidRPr="002E5CBA" w:rsidRDefault="00727048" w:rsidP="00727048">
      <w:pPr>
        <w:pStyle w:val="PL"/>
        <w:rPr>
          <w:ins w:id="362" w:author="Huawei" w:date="2021-03-31T14:30:00Z"/>
          <w:lang w:val="en-US"/>
        </w:rPr>
      </w:pPr>
      <w:ins w:id="363" w:author="Huawei" w:date="2021-03-31T14:30:00Z">
        <w:r w:rsidRPr="002E5CBA">
          <w:rPr>
            <w:lang w:val="en-US"/>
          </w:rPr>
          <w:t xml:space="preserve">                    type: string</w:t>
        </w:r>
      </w:ins>
    </w:p>
    <w:p w14:paraId="40D8A28A" w14:textId="50B786E8" w:rsidR="00727048" w:rsidRDefault="00727048" w:rsidP="00727048">
      <w:pPr>
        <w:pStyle w:val="PL"/>
        <w:rPr>
          <w:ins w:id="364" w:author="Huawei" w:date="2021-03-31T14:30:00Z"/>
          <w:lang w:val="en-US"/>
        </w:rPr>
      </w:pPr>
      <w:ins w:id="365" w:author="Huawei" w:date="2021-03-31T14:30:00Z">
        <w:r w:rsidRPr="002E5CBA">
          <w:rPr>
            <w:lang w:val="en-US"/>
          </w:rPr>
          <w:t xml:space="preserve">                    format: binary</w:t>
        </w:r>
      </w:ins>
    </w:p>
    <w:p w14:paraId="0EB72965" w14:textId="2AB36B1E" w:rsidR="00727048" w:rsidRPr="002E5CBA" w:rsidRDefault="00727048" w:rsidP="00727048">
      <w:pPr>
        <w:pStyle w:val="PL"/>
        <w:rPr>
          <w:ins w:id="366" w:author="Huawei" w:date="2021-03-31T14:30:00Z"/>
          <w:lang w:val="en-US"/>
        </w:rPr>
      </w:pPr>
      <w:ins w:id="367" w:author="Huawei" w:date="2021-03-31T14:30: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23BBCF06" w14:textId="77777777" w:rsidR="00727048" w:rsidRPr="002E5CBA" w:rsidRDefault="00727048" w:rsidP="00727048">
      <w:pPr>
        <w:pStyle w:val="PL"/>
        <w:rPr>
          <w:ins w:id="368" w:author="Huawei" w:date="2021-03-31T14:30:00Z"/>
          <w:lang w:val="en-US"/>
        </w:rPr>
      </w:pPr>
      <w:ins w:id="369" w:author="Huawei" w:date="2021-03-31T14:30:00Z">
        <w:r w:rsidRPr="002E5CBA">
          <w:rPr>
            <w:lang w:val="en-US"/>
          </w:rPr>
          <w:t xml:space="preserve">                    type: string</w:t>
        </w:r>
      </w:ins>
    </w:p>
    <w:p w14:paraId="39DDD813" w14:textId="7701F005" w:rsidR="00727048" w:rsidRPr="002E5CBA" w:rsidRDefault="00727048" w:rsidP="00727048">
      <w:pPr>
        <w:pStyle w:val="PL"/>
        <w:rPr>
          <w:lang w:val="en-US"/>
        </w:rPr>
      </w:pPr>
      <w:ins w:id="370" w:author="Huawei" w:date="2021-03-31T14:30:00Z">
        <w:r w:rsidRPr="002E5CBA">
          <w:rPr>
            <w:lang w:val="en-US"/>
          </w:rPr>
          <w:t xml:space="preserve">                    format: binary</w:t>
        </w:r>
      </w:ins>
    </w:p>
    <w:p w14:paraId="5FB5A71C" w14:textId="77777777" w:rsidR="00BB0276" w:rsidRPr="002E5CBA" w:rsidRDefault="00BB0276" w:rsidP="00BB0276">
      <w:pPr>
        <w:pStyle w:val="PL"/>
        <w:rPr>
          <w:lang w:val="en-US"/>
        </w:rPr>
      </w:pPr>
      <w:r w:rsidRPr="002E5CBA">
        <w:rPr>
          <w:lang w:val="en-US"/>
        </w:rPr>
        <w:t xml:space="preserve">              encoding:</w:t>
      </w:r>
    </w:p>
    <w:p w14:paraId="56D8BFED" w14:textId="77777777" w:rsidR="00BB0276" w:rsidRPr="002E5CBA" w:rsidRDefault="00BB0276" w:rsidP="00BB0276">
      <w:pPr>
        <w:pStyle w:val="PL"/>
        <w:rPr>
          <w:lang w:val="en-US"/>
        </w:rPr>
      </w:pPr>
      <w:r w:rsidRPr="002E5CBA">
        <w:rPr>
          <w:lang w:val="en-US"/>
        </w:rPr>
        <w:t xml:space="preserve">                jsonData:</w:t>
      </w:r>
    </w:p>
    <w:p w14:paraId="5447D05F" w14:textId="77777777" w:rsidR="00BB0276" w:rsidRPr="002E5CBA" w:rsidRDefault="00BB0276" w:rsidP="00BB0276">
      <w:pPr>
        <w:pStyle w:val="PL"/>
        <w:rPr>
          <w:lang w:val="en-US"/>
        </w:rPr>
      </w:pPr>
      <w:r w:rsidRPr="002E5CBA">
        <w:rPr>
          <w:lang w:val="en-US"/>
        </w:rPr>
        <w:lastRenderedPageBreak/>
        <w:t xml:space="preserve">                  contentType:  application/json</w:t>
      </w:r>
    </w:p>
    <w:p w14:paraId="6211AE37" w14:textId="77777777" w:rsidR="00BB0276" w:rsidRPr="002E5CBA" w:rsidRDefault="00BB0276" w:rsidP="00BB0276">
      <w:pPr>
        <w:pStyle w:val="PL"/>
        <w:rPr>
          <w:lang w:val="en-US"/>
        </w:rPr>
      </w:pPr>
      <w:r w:rsidRPr="002E5CBA">
        <w:rPr>
          <w:lang w:val="en-US"/>
        </w:rPr>
        <w:t xml:space="preserve">                binaryDataN1SmInfoToUe:</w:t>
      </w:r>
    </w:p>
    <w:p w14:paraId="5B556EC9" w14:textId="77777777" w:rsidR="00BB0276" w:rsidRPr="002E5CBA" w:rsidRDefault="00BB0276" w:rsidP="00BB0276">
      <w:pPr>
        <w:pStyle w:val="PL"/>
        <w:rPr>
          <w:lang w:val="en-US"/>
        </w:rPr>
      </w:pPr>
      <w:r w:rsidRPr="002E5CBA">
        <w:rPr>
          <w:lang w:val="en-US"/>
        </w:rPr>
        <w:t xml:space="preserve">                  contentType:  application/vnd.3gpp.5gnas</w:t>
      </w:r>
    </w:p>
    <w:p w14:paraId="77880A0E" w14:textId="77777777" w:rsidR="00BB0276" w:rsidRPr="002E5CBA" w:rsidRDefault="00BB0276" w:rsidP="00BB0276">
      <w:pPr>
        <w:pStyle w:val="PL"/>
        <w:rPr>
          <w:lang w:val="en-US"/>
        </w:rPr>
      </w:pPr>
      <w:r w:rsidRPr="002E5CBA">
        <w:rPr>
          <w:lang w:val="en-US"/>
        </w:rPr>
        <w:t xml:space="preserve">                  headers:</w:t>
      </w:r>
    </w:p>
    <w:p w14:paraId="38F6B0A6" w14:textId="77777777" w:rsidR="00BB0276" w:rsidRPr="002E5CBA" w:rsidRDefault="00BB0276" w:rsidP="00BB0276">
      <w:pPr>
        <w:pStyle w:val="PL"/>
        <w:rPr>
          <w:lang w:val="en-US"/>
        </w:rPr>
      </w:pPr>
      <w:r w:rsidRPr="002E5CBA">
        <w:rPr>
          <w:lang w:val="en-US"/>
        </w:rPr>
        <w:t xml:space="preserve">                    Content-Id:</w:t>
      </w:r>
    </w:p>
    <w:p w14:paraId="6AE3A9FE" w14:textId="77777777" w:rsidR="00BB0276" w:rsidRPr="002E5CBA" w:rsidRDefault="00BB0276" w:rsidP="00BB0276">
      <w:pPr>
        <w:pStyle w:val="PL"/>
        <w:rPr>
          <w:lang w:val="en-US"/>
        </w:rPr>
      </w:pPr>
      <w:r w:rsidRPr="002E5CBA">
        <w:rPr>
          <w:lang w:val="en-US"/>
        </w:rPr>
        <w:t xml:space="preserve">                      schema:</w:t>
      </w:r>
    </w:p>
    <w:p w14:paraId="3AFD5F5F" w14:textId="77777777" w:rsidR="00BB0276" w:rsidRDefault="00BB0276" w:rsidP="00BB0276">
      <w:pPr>
        <w:pStyle w:val="PL"/>
        <w:rPr>
          <w:lang w:val="en-US"/>
        </w:rPr>
      </w:pPr>
      <w:r w:rsidRPr="002E5CBA">
        <w:rPr>
          <w:lang w:val="en-US"/>
        </w:rPr>
        <w:t xml:space="preserve">                        type: string</w:t>
      </w:r>
    </w:p>
    <w:p w14:paraId="2540A125"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B72D5EB" w14:textId="77777777" w:rsidR="00BB0276" w:rsidRPr="002E5CBA" w:rsidRDefault="00BB0276" w:rsidP="00BB0276">
      <w:pPr>
        <w:pStyle w:val="PL"/>
        <w:rPr>
          <w:lang w:val="en-US"/>
        </w:rPr>
      </w:pPr>
      <w:r w:rsidRPr="002E5CBA">
        <w:rPr>
          <w:lang w:val="en-US"/>
        </w:rPr>
        <w:t xml:space="preserve">                  contentType:  application/vnd.3gpp.</w:t>
      </w:r>
      <w:r>
        <w:rPr>
          <w:lang w:val="en-US"/>
        </w:rPr>
        <w:t>pfcp</w:t>
      </w:r>
    </w:p>
    <w:p w14:paraId="3F856B2B" w14:textId="77777777" w:rsidR="00BB0276" w:rsidRPr="002E5CBA" w:rsidRDefault="00BB0276" w:rsidP="00BB0276">
      <w:pPr>
        <w:pStyle w:val="PL"/>
        <w:rPr>
          <w:lang w:val="en-US"/>
        </w:rPr>
      </w:pPr>
      <w:r w:rsidRPr="002E5CBA">
        <w:rPr>
          <w:lang w:val="en-US"/>
        </w:rPr>
        <w:t xml:space="preserve">                  headers:</w:t>
      </w:r>
    </w:p>
    <w:p w14:paraId="7C6D1F71" w14:textId="77777777" w:rsidR="00BB0276" w:rsidRPr="002E5CBA" w:rsidRDefault="00BB0276" w:rsidP="00BB0276">
      <w:pPr>
        <w:pStyle w:val="PL"/>
        <w:rPr>
          <w:lang w:val="en-US"/>
        </w:rPr>
      </w:pPr>
      <w:r w:rsidRPr="002E5CBA">
        <w:rPr>
          <w:lang w:val="en-US"/>
        </w:rPr>
        <w:t xml:space="preserve">                    Content-Id:</w:t>
      </w:r>
    </w:p>
    <w:p w14:paraId="015C358E" w14:textId="77777777" w:rsidR="00BB0276" w:rsidRPr="002E5CBA" w:rsidRDefault="00BB0276" w:rsidP="00BB0276">
      <w:pPr>
        <w:pStyle w:val="PL"/>
        <w:rPr>
          <w:lang w:val="en-US"/>
        </w:rPr>
      </w:pPr>
      <w:r w:rsidRPr="002E5CBA">
        <w:rPr>
          <w:lang w:val="en-US"/>
        </w:rPr>
        <w:t xml:space="preserve">                      schema:</w:t>
      </w:r>
    </w:p>
    <w:p w14:paraId="497F33AB" w14:textId="77777777" w:rsidR="00BB0276" w:rsidRDefault="00BB0276" w:rsidP="00BB0276">
      <w:pPr>
        <w:pStyle w:val="PL"/>
        <w:rPr>
          <w:lang w:val="en-US"/>
        </w:rPr>
      </w:pPr>
      <w:r w:rsidRPr="002E5CBA">
        <w:rPr>
          <w:lang w:val="en-US"/>
        </w:rPr>
        <w:t xml:space="preserve">                        type: string</w:t>
      </w:r>
    </w:p>
    <w:p w14:paraId="2FEE11F9"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B343D25" w14:textId="77777777" w:rsidR="00BB0276" w:rsidRPr="002E5CBA" w:rsidRDefault="00BB0276" w:rsidP="00BB0276">
      <w:pPr>
        <w:pStyle w:val="PL"/>
        <w:rPr>
          <w:lang w:val="en-US"/>
        </w:rPr>
      </w:pPr>
      <w:r w:rsidRPr="002E5CBA">
        <w:rPr>
          <w:lang w:val="en-US"/>
        </w:rPr>
        <w:t xml:space="preserve">                  contentType:  application/vnd.3gpp.</w:t>
      </w:r>
      <w:r>
        <w:rPr>
          <w:lang w:val="en-US"/>
        </w:rPr>
        <w:t>pfcp</w:t>
      </w:r>
    </w:p>
    <w:p w14:paraId="7E1A9D6A" w14:textId="77777777" w:rsidR="00BB0276" w:rsidRPr="002E5CBA" w:rsidRDefault="00BB0276" w:rsidP="00BB0276">
      <w:pPr>
        <w:pStyle w:val="PL"/>
        <w:rPr>
          <w:lang w:val="en-US"/>
        </w:rPr>
      </w:pPr>
      <w:r w:rsidRPr="002E5CBA">
        <w:rPr>
          <w:lang w:val="en-US"/>
        </w:rPr>
        <w:t xml:space="preserve">                  headers:</w:t>
      </w:r>
    </w:p>
    <w:p w14:paraId="5E15D7B4" w14:textId="77777777" w:rsidR="00BB0276" w:rsidRPr="002E5CBA" w:rsidRDefault="00BB0276" w:rsidP="00BB0276">
      <w:pPr>
        <w:pStyle w:val="PL"/>
        <w:rPr>
          <w:lang w:val="en-US"/>
        </w:rPr>
      </w:pPr>
      <w:r w:rsidRPr="002E5CBA">
        <w:rPr>
          <w:lang w:val="en-US"/>
        </w:rPr>
        <w:t xml:space="preserve">                    Content-Id:</w:t>
      </w:r>
    </w:p>
    <w:p w14:paraId="0700F953" w14:textId="77777777" w:rsidR="00BB0276" w:rsidRPr="002E5CBA" w:rsidRDefault="00BB0276" w:rsidP="00BB0276">
      <w:pPr>
        <w:pStyle w:val="PL"/>
        <w:rPr>
          <w:lang w:val="en-US"/>
        </w:rPr>
      </w:pPr>
      <w:r w:rsidRPr="002E5CBA">
        <w:rPr>
          <w:lang w:val="en-US"/>
        </w:rPr>
        <w:t xml:space="preserve">                      schema:</w:t>
      </w:r>
    </w:p>
    <w:p w14:paraId="4B698BF7" w14:textId="77777777" w:rsidR="00BB0276" w:rsidRDefault="00BB0276" w:rsidP="00BB0276">
      <w:pPr>
        <w:pStyle w:val="PL"/>
        <w:rPr>
          <w:lang w:val="en-US"/>
        </w:rPr>
      </w:pPr>
      <w:r w:rsidRPr="002E5CBA">
        <w:rPr>
          <w:lang w:val="en-US"/>
        </w:rPr>
        <w:t xml:space="preserve">                        type: string</w:t>
      </w:r>
    </w:p>
    <w:p w14:paraId="2B2B6005"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A0F58C3" w14:textId="77777777" w:rsidR="00BB0276" w:rsidRPr="002E5CBA" w:rsidRDefault="00BB0276" w:rsidP="00BB0276">
      <w:pPr>
        <w:pStyle w:val="PL"/>
        <w:rPr>
          <w:lang w:val="en-US"/>
        </w:rPr>
      </w:pPr>
      <w:r w:rsidRPr="002E5CBA">
        <w:rPr>
          <w:lang w:val="en-US"/>
        </w:rPr>
        <w:t xml:space="preserve">                  contentType:  application/vnd.3gpp.</w:t>
      </w:r>
      <w:r>
        <w:rPr>
          <w:lang w:val="en-US"/>
        </w:rPr>
        <w:t>pfcp</w:t>
      </w:r>
    </w:p>
    <w:p w14:paraId="79CD0C79" w14:textId="77777777" w:rsidR="00BB0276" w:rsidRPr="002E5CBA" w:rsidRDefault="00BB0276" w:rsidP="00BB0276">
      <w:pPr>
        <w:pStyle w:val="PL"/>
        <w:rPr>
          <w:lang w:val="en-US"/>
        </w:rPr>
      </w:pPr>
      <w:r w:rsidRPr="002E5CBA">
        <w:rPr>
          <w:lang w:val="en-US"/>
        </w:rPr>
        <w:t xml:space="preserve">                  headers:</w:t>
      </w:r>
    </w:p>
    <w:p w14:paraId="4A6483C7" w14:textId="77777777" w:rsidR="00BB0276" w:rsidRPr="002E5CBA" w:rsidRDefault="00BB0276" w:rsidP="00BB0276">
      <w:pPr>
        <w:pStyle w:val="PL"/>
        <w:rPr>
          <w:lang w:val="en-US"/>
        </w:rPr>
      </w:pPr>
      <w:r w:rsidRPr="002E5CBA">
        <w:rPr>
          <w:lang w:val="en-US"/>
        </w:rPr>
        <w:t xml:space="preserve">                    Content-Id:</w:t>
      </w:r>
    </w:p>
    <w:p w14:paraId="0D205305" w14:textId="77777777" w:rsidR="00BB0276" w:rsidRPr="002E5CBA" w:rsidRDefault="00BB0276" w:rsidP="00BB0276">
      <w:pPr>
        <w:pStyle w:val="PL"/>
        <w:rPr>
          <w:lang w:val="en-US"/>
        </w:rPr>
      </w:pPr>
      <w:r w:rsidRPr="002E5CBA">
        <w:rPr>
          <w:lang w:val="en-US"/>
        </w:rPr>
        <w:t xml:space="preserve">                      schema:</w:t>
      </w:r>
    </w:p>
    <w:p w14:paraId="2C1DA59C" w14:textId="77777777" w:rsidR="00BB0276" w:rsidRDefault="00BB0276" w:rsidP="00BB0276">
      <w:pPr>
        <w:pStyle w:val="PL"/>
        <w:rPr>
          <w:ins w:id="371" w:author="Huawei" w:date="2021-03-31T14:30:00Z"/>
          <w:lang w:val="en-US"/>
        </w:rPr>
      </w:pPr>
      <w:r w:rsidRPr="002E5CBA">
        <w:rPr>
          <w:lang w:val="en-US"/>
        </w:rPr>
        <w:t xml:space="preserve">                        type: string</w:t>
      </w:r>
    </w:p>
    <w:p w14:paraId="1E2F34C7" w14:textId="37575608" w:rsidR="00727048" w:rsidRPr="002E5CBA" w:rsidRDefault="00727048" w:rsidP="00727048">
      <w:pPr>
        <w:pStyle w:val="PL"/>
        <w:rPr>
          <w:ins w:id="372" w:author="Huawei" w:date="2021-03-31T14:30:00Z"/>
          <w:lang w:val="en-US"/>
        </w:rPr>
      </w:pPr>
      <w:ins w:id="373" w:author="Huawei" w:date="2021-03-31T14:30: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14088738" w14:textId="77777777" w:rsidR="00727048" w:rsidRPr="002E5CBA" w:rsidRDefault="00727048" w:rsidP="00727048">
      <w:pPr>
        <w:pStyle w:val="PL"/>
        <w:rPr>
          <w:ins w:id="374" w:author="Huawei" w:date="2021-03-31T14:30:00Z"/>
          <w:lang w:val="en-US"/>
        </w:rPr>
      </w:pPr>
      <w:ins w:id="375" w:author="Huawei" w:date="2021-03-31T14:30:00Z">
        <w:r w:rsidRPr="002E5CBA">
          <w:rPr>
            <w:lang w:val="en-US"/>
          </w:rPr>
          <w:t xml:space="preserve">                  contentType:  application/vnd.3gpp.</w:t>
        </w:r>
        <w:r>
          <w:rPr>
            <w:lang w:val="en-US"/>
          </w:rPr>
          <w:t>pfcp</w:t>
        </w:r>
      </w:ins>
    </w:p>
    <w:p w14:paraId="2638296A" w14:textId="77777777" w:rsidR="00727048" w:rsidRPr="002E5CBA" w:rsidRDefault="00727048" w:rsidP="00727048">
      <w:pPr>
        <w:pStyle w:val="PL"/>
        <w:rPr>
          <w:ins w:id="376" w:author="Huawei" w:date="2021-03-31T14:30:00Z"/>
          <w:lang w:val="en-US"/>
        </w:rPr>
      </w:pPr>
      <w:ins w:id="377" w:author="Huawei" w:date="2021-03-31T14:30:00Z">
        <w:r w:rsidRPr="002E5CBA">
          <w:rPr>
            <w:lang w:val="en-US"/>
          </w:rPr>
          <w:t xml:space="preserve">                  headers:</w:t>
        </w:r>
      </w:ins>
    </w:p>
    <w:p w14:paraId="53999894" w14:textId="77777777" w:rsidR="00727048" w:rsidRPr="002E5CBA" w:rsidRDefault="00727048" w:rsidP="00727048">
      <w:pPr>
        <w:pStyle w:val="PL"/>
        <w:rPr>
          <w:ins w:id="378" w:author="Huawei" w:date="2021-03-31T14:30:00Z"/>
          <w:lang w:val="en-US"/>
        </w:rPr>
      </w:pPr>
      <w:ins w:id="379" w:author="Huawei" w:date="2021-03-31T14:30:00Z">
        <w:r w:rsidRPr="002E5CBA">
          <w:rPr>
            <w:lang w:val="en-US"/>
          </w:rPr>
          <w:t xml:space="preserve">                    Content-Id:</w:t>
        </w:r>
      </w:ins>
    </w:p>
    <w:p w14:paraId="467F5423" w14:textId="77777777" w:rsidR="00727048" w:rsidRPr="002E5CBA" w:rsidRDefault="00727048" w:rsidP="00727048">
      <w:pPr>
        <w:pStyle w:val="PL"/>
        <w:rPr>
          <w:ins w:id="380" w:author="Huawei" w:date="2021-03-31T14:30:00Z"/>
          <w:lang w:val="en-US"/>
        </w:rPr>
      </w:pPr>
      <w:ins w:id="381" w:author="Huawei" w:date="2021-03-31T14:30:00Z">
        <w:r w:rsidRPr="002E5CBA">
          <w:rPr>
            <w:lang w:val="en-US"/>
          </w:rPr>
          <w:t xml:space="preserve">                      schema:</w:t>
        </w:r>
      </w:ins>
    </w:p>
    <w:p w14:paraId="1DCB8B8C" w14:textId="77777777" w:rsidR="00727048" w:rsidRDefault="00727048" w:rsidP="00727048">
      <w:pPr>
        <w:pStyle w:val="PL"/>
        <w:rPr>
          <w:ins w:id="382" w:author="Huawei" w:date="2021-03-31T14:30:00Z"/>
          <w:lang w:val="en-US"/>
        </w:rPr>
      </w:pPr>
      <w:ins w:id="383" w:author="Huawei" w:date="2021-03-31T14:30:00Z">
        <w:r w:rsidRPr="002E5CBA">
          <w:rPr>
            <w:lang w:val="en-US"/>
          </w:rPr>
          <w:t xml:space="preserve">                        type: string</w:t>
        </w:r>
      </w:ins>
    </w:p>
    <w:p w14:paraId="24B5429E" w14:textId="377D6642" w:rsidR="00727048" w:rsidRPr="002E5CBA" w:rsidRDefault="00727048" w:rsidP="00727048">
      <w:pPr>
        <w:pStyle w:val="PL"/>
        <w:rPr>
          <w:ins w:id="384" w:author="Huawei" w:date="2021-03-31T14:30:00Z"/>
          <w:lang w:val="en-US"/>
        </w:rPr>
      </w:pPr>
      <w:ins w:id="385" w:author="Huawei" w:date="2021-03-31T14:30:00Z">
        <w:r w:rsidRPr="002E5CBA">
          <w:rPr>
            <w:lang w:val="en-US"/>
          </w:rPr>
          <w:t xml:space="preserve">                binaryDataN</w:t>
        </w:r>
        <w:r>
          <w:rPr>
            <w:lang w:val="en-US"/>
          </w:rPr>
          <w:t>4</w:t>
        </w:r>
        <w:r w:rsidRPr="002E5CBA">
          <w:rPr>
            <w:lang w:val="en-US"/>
          </w:rPr>
          <w:t>Info</w:t>
        </w:r>
        <w:r>
          <w:rPr>
            <w:lang w:val="en-US"/>
          </w:rPr>
          <w:t>rmationExt</w:t>
        </w:r>
      </w:ins>
      <w:ins w:id="386" w:author="Huawei" w:date="2021-03-31T14:31:00Z">
        <w:r>
          <w:rPr>
            <w:lang w:val="en-US"/>
          </w:rPr>
          <w:t>4</w:t>
        </w:r>
      </w:ins>
      <w:ins w:id="387" w:author="Huawei" w:date="2021-03-31T14:30:00Z">
        <w:r w:rsidRPr="002E5CBA">
          <w:rPr>
            <w:lang w:val="en-US"/>
          </w:rPr>
          <w:t>:</w:t>
        </w:r>
      </w:ins>
    </w:p>
    <w:p w14:paraId="58C9692F" w14:textId="77777777" w:rsidR="00727048" w:rsidRPr="002E5CBA" w:rsidRDefault="00727048" w:rsidP="00727048">
      <w:pPr>
        <w:pStyle w:val="PL"/>
        <w:rPr>
          <w:ins w:id="388" w:author="Huawei" w:date="2021-03-31T14:30:00Z"/>
          <w:lang w:val="en-US"/>
        </w:rPr>
      </w:pPr>
      <w:ins w:id="389" w:author="Huawei" w:date="2021-03-31T14:30:00Z">
        <w:r w:rsidRPr="002E5CBA">
          <w:rPr>
            <w:lang w:val="en-US"/>
          </w:rPr>
          <w:t xml:space="preserve">                  contentType:  application/vnd.3gpp.</w:t>
        </w:r>
        <w:r>
          <w:rPr>
            <w:lang w:val="en-US"/>
          </w:rPr>
          <w:t>pfcp</w:t>
        </w:r>
      </w:ins>
    </w:p>
    <w:p w14:paraId="41D51C59" w14:textId="77777777" w:rsidR="00727048" w:rsidRPr="002E5CBA" w:rsidRDefault="00727048" w:rsidP="00727048">
      <w:pPr>
        <w:pStyle w:val="PL"/>
        <w:rPr>
          <w:ins w:id="390" w:author="Huawei" w:date="2021-03-31T14:30:00Z"/>
          <w:lang w:val="en-US"/>
        </w:rPr>
      </w:pPr>
      <w:ins w:id="391" w:author="Huawei" w:date="2021-03-31T14:30:00Z">
        <w:r w:rsidRPr="002E5CBA">
          <w:rPr>
            <w:lang w:val="en-US"/>
          </w:rPr>
          <w:t xml:space="preserve">                  headers:</w:t>
        </w:r>
      </w:ins>
    </w:p>
    <w:p w14:paraId="27AD47DE" w14:textId="77777777" w:rsidR="00727048" w:rsidRPr="002E5CBA" w:rsidRDefault="00727048" w:rsidP="00727048">
      <w:pPr>
        <w:pStyle w:val="PL"/>
        <w:rPr>
          <w:ins w:id="392" w:author="Huawei" w:date="2021-03-31T14:30:00Z"/>
          <w:lang w:val="en-US"/>
        </w:rPr>
      </w:pPr>
      <w:ins w:id="393" w:author="Huawei" w:date="2021-03-31T14:30:00Z">
        <w:r w:rsidRPr="002E5CBA">
          <w:rPr>
            <w:lang w:val="en-US"/>
          </w:rPr>
          <w:t xml:space="preserve">                    Content-Id:</w:t>
        </w:r>
      </w:ins>
    </w:p>
    <w:p w14:paraId="3DAAD8B4" w14:textId="77777777" w:rsidR="00727048" w:rsidRPr="002E5CBA" w:rsidRDefault="00727048" w:rsidP="00727048">
      <w:pPr>
        <w:pStyle w:val="PL"/>
        <w:rPr>
          <w:ins w:id="394" w:author="Huawei" w:date="2021-03-31T14:30:00Z"/>
          <w:lang w:val="en-US"/>
        </w:rPr>
      </w:pPr>
      <w:ins w:id="395" w:author="Huawei" w:date="2021-03-31T14:30:00Z">
        <w:r w:rsidRPr="002E5CBA">
          <w:rPr>
            <w:lang w:val="en-US"/>
          </w:rPr>
          <w:t xml:space="preserve">                      schema:</w:t>
        </w:r>
      </w:ins>
    </w:p>
    <w:p w14:paraId="05AECE5B" w14:textId="5E484F0D" w:rsidR="00727048" w:rsidRDefault="00727048" w:rsidP="00727048">
      <w:pPr>
        <w:pStyle w:val="PL"/>
        <w:rPr>
          <w:ins w:id="396" w:author="Huawei" w:date="2021-03-31T14:30:00Z"/>
          <w:lang w:val="en-US"/>
        </w:rPr>
      </w:pPr>
      <w:ins w:id="397" w:author="Huawei" w:date="2021-03-31T14:30:00Z">
        <w:r w:rsidRPr="002E5CBA">
          <w:rPr>
            <w:lang w:val="en-US"/>
          </w:rPr>
          <w:t xml:space="preserve">                        type: string</w:t>
        </w:r>
      </w:ins>
    </w:p>
    <w:p w14:paraId="5C0F17B6" w14:textId="28314C09" w:rsidR="00727048" w:rsidRPr="002E5CBA" w:rsidRDefault="00727048" w:rsidP="00727048">
      <w:pPr>
        <w:pStyle w:val="PL"/>
        <w:rPr>
          <w:ins w:id="398" w:author="Huawei" w:date="2021-03-31T14:30:00Z"/>
          <w:lang w:val="en-US"/>
        </w:rPr>
      </w:pPr>
      <w:ins w:id="399" w:author="Huawei" w:date="2021-03-31T14:30:00Z">
        <w:r w:rsidRPr="002E5CBA">
          <w:rPr>
            <w:lang w:val="en-US"/>
          </w:rPr>
          <w:t xml:space="preserve">                binaryDataN</w:t>
        </w:r>
        <w:r>
          <w:rPr>
            <w:lang w:val="en-US"/>
          </w:rPr>
          <w:t>4</w:t>
        </w:r>
        <w:r w:rsidRPr="002E5CBA">
          <w:rPr>
            <w:lang w:val="en-US"/>
          </w:rPr>
          <w:t>Info</w:t>
        </w:r>
        <w:r>
          <w:rPr>
            <w:lang w:val="en-US"/>
          </w:rPr>
          <w:t>rmationExt</w:t>
        </w:r>
      </w:ins>
      <w:ins w:id="400" w:author="Huawei" w:date="2021-03-31T14:31:00Z">
        <w:r>
          <w:rPr>
            <w:lang w:val="en-US"/>
          </w:rPr>
          <w:t>5</w:t>
        </w:r>
      </w:ins>
      <w:ins w:id="401" w:author="Huawei" w:date="2021-03-31T14:30:00Z">
        <w:r w:rsidRPr="002E5CBA">
          <w:rPr>
            <w:lang w:val="en-US"/>
          </w:rPr>
          <w:t>:</w:t>
        </w:r>
      </w:ins>
    </w:p>
    <w:p w14:paraId="4A0D8260" w14:textId="77777777" w:rsidR="00727048" w:rsidRPr="002E5CBA" w:rsidRDefault="00727048" w:rsidP="00727048">
      <w:pPr>
        <w:pStyle w:val="PL"/>
        <w:rPr>
          <w:ins w:id="402" w:author="Huawei" w:date="2021-03-31T14:30:00Z"/>
          <w:lang w:val="en-US"/>
        </w:rPr>
      </w:pPr>
      <w:ins w:id="403" w:author="Huawei" w:date="2021-03-31T14:30:00Z">
        <w:r w:rsidRPr="002E5CBA">
          <w:rPr>
            <w:lang w:val="en-US"/>
          </w:rPr>
          <w:t xml:space="preserve">                  contentType:  application/vnd.3gpp.</w:t>
        </w:r>
        <w:r>
          <w:rPr>
            <w:lang w:val="en-US"/>
          </w:rPr>
          <w:t>pfcp</w:t>
        </w:r>
      </w:ins>
    </w:p>
    <w:p w14:paraId="034F6DE0" w14:textId="77777777" w:rsidR="00727048" w:rsidRPr="002E5CBA" w:rsidRDefault="00727048" w:rsidP="00727048">
      <w:pPr>
        <w:pStyle w:val="PL"/>
        <w:rPr>
          <w:ins w:id="404" w:author="Huawei" w:date="2021-03-31T14:30:00Z"/>
          <w:lang w:val="en-US"/>
        </w:rPr>
      </w:pPr>
      <w:ins w:id="405" w:author="Huawei" w:date="2021-03-31T14:30:00Z">
        <w:r w:rsidRPr="002E5CBA">
          <w:rPr>
            <w:lang w:val="en-US"/>
          </w:rPr>
          <w:t xml:space="preserve">                  headers:</w:t>
        </w:r>
      </w:ins>
    </w:p>
    <w:p w14:paraId="1936EB6A" w14:textId="77777777" w:rsidR="00727048" w:rsidRPr="002E5CBA" w:rsidRDefault="00727048" w:rsidP="00727048">
      <w:pPr>
        <w:pStyle w:val="PL"/>
        <w:rPr>
          <w:ins w:id="406" w:author="Huawei" w:date="2021-03-31T14:30:00Z"/>
          <w:lang w:val="en-US"/>
        </w:rPr>
      </w:pPr>
      <w:ins w:id="407" w:author="Huawei" w:date="2021-03-31T14:30:00Z">
        <w:r w:rsidRPr="002E5CBA">
          <w:rPr>
            <w:lang w:val="en-US"/>
          </w:rPr>
          <w:t xml:space="preserve">                    Content-Id:</w:t>
        </w:r>
      </w:ins>
    </w:p>
    <w:p w14:paraId="6AF20E76" w14:textId="77777777" w:rsidR="00727048" w:rsidRPr="002E5CBA" w:rsidRDefault="00727048" w:rsidP="00727048">
      <w:pPr>
        <w:pStyle w:val="PL"/>
        <w:rPr>
          <w:ins w:id="408" w:author="Huawei" w:date="2021-03-31T14:30:00Z"/>
          <w:lang w:val="en-US"/>
        </w:rPr>
      </w:pPr>
      <w:ins w:id="409" w:author="Huawei" w:date="2021-03-31T14:30:00Z">
        <w:r w:rsidRPr="002E5CBA">
          <w:rPr>
            <w:lang w:val="en-US"/>
          </w:rPr>
          <w:t xml:space="preserve">                      schema:</w:t>
        </w:r>
      </w:ins>
    </w:p>
    <w:p w14:paraId="66A17B96" w14:textId="6321A440" w:rsidR="00727048" w:rsidRPr="002E5CBA" w:rsidRDefault="00727048" w:rsidP="00727048">
      <w:pPr>
        <w:pStyle w:val="PL"/>
        <w:rPr>
          <w:lang w:val="en-US"/>
        </w:rPr>
      </w:pPr>
      <w:ins w:id="410" w:author="Huawei" w:date="2021-03-31T14:30:00Z">
        <w:r w:rsidRPr="002E5CBA">
          <w:rPr>
            <w:lang w:val="en-US"/>
          </w:rPr>
          <w:t xml:space="preserve">                        type: string</w:t>
        </w:r>
      </w:ins>
    </w:p>
    <w:p w14:paraId="08670D65" w14:textId="77777777" w:rsidR="00BB0276" w:rsidRPr="002E5CBA" w:rsidRDefault="00BB0276" w:rsidP="00BB0276">
      <w:pPr>
        <w:pStyle w:val="PL"/>
        <w:rPr>
          <w:lang w:val="en-US"/>
        </w:rPr>
      </w:pPr>
      <w:r w:rsidRPr="002E5CBA">
        <w:rPr>
          <w:lang w:val="en-US"/>
        </w:rPr>
        <w:t xml:space="preserve">        '204':</w:t>
      </w:r>
    </w:p>
    <w:p w14:paraId="7479863F" w14:textId="77777777" w:rsidR="00BB0276" w:rsidRDefault="00BB0276" w:rsidP="00BB0276">
      <w:pPr>
        <w:pStyle w:val="PL"/>
        <w:rPr>
          <w:lang w:val="en-US"/>
        </w:rPr>
      </w:pPr>
      <w:r w:rsidRPr="002E5CBA">
        <w:rPr>
          <w:lang w:val="en-US"/>
        </w:rPr>
        <w:t xml:space="preserve">          description: successful update of a PDU session without content in the response</w:t>
      </w:r>
    </w:p>
    <w:p w14:paraId="752025AE" w14:textId="77777777" w:rsidR="00BB0276" w:rsidRPr="002E5CBA" w:rsidRDefault="00BB0276" w:rsidP="00BB0276">
      <w:pPr>
        <w:pStyle w:val="PL"/>
        <w:rPr>
          <w:lang w:val="en-US"/>
        </w:rPr>
      </w:pPr>
      <w:r w:rsidRPr="002E5CBA">
        <w:rPr>
          <w:lang w:val="en-US"/>
        </w:rPr>
        <w:t xml:space="preserve">        '</w:t>
      </w:r>
      <w:r>
        <w:rPr>
          <w:lang w:val="en-US"/>
        </w:rPr>
        <w:t>307</w:t>
      </w:r>
      <w:r w:rsidRPr="002E5CBA">
        <w:rPr>
          <w:lang w:val="en-US"/>
        </w:rPr>
        <w:t>':</w:t>
      </w:r>
    </w:p>
    <w:p w14:paraId="6D527BB8" w14:textId="77777777" w:rsidR="00BB0276" w:rsidRDefault="00BB0276" w:rsidP="00BB0276">
      <w:pPr>
        <w:pStyle w:val="PL"/>
        <w:rPr>
          <w:lang w:val="en-US"/>
        </w:rPr>
      </w:pPr>
      <w:r w:rsidRPr="002E5CBA">
        <w:rPr>
          <w:lang w:val="en-US"/>
        </w:rPr>
        <w:t xml:space="preserve">          description: </w:t>
      </w:r>
      <w:r>
        <w:rPr>
          <w:lang w:val="en-US"/>
        </w:rPr>
        <w:t>temporary redirect</w:t>
      </w:r>
    </w:p>
    <w:p w14:paraId="10613742" w14:textId="77777777" w:rsidR="00BB0276" w:rsidRPr="003B2883" w:rsidRDefault="00BB0276" w:rsidP="00BB0276">
      <w:pPr>
        <w:pStyle w:val="PL"/>
      </w:pPr>
      <w:r w:rsidRPr="003B2883">
        <w:t xml:space="preserve">          content:</w:t>
      </w:r>
    </w:p>
    <w:p w14:paraId="7C91AABA" w14:textId="77777777" w:rsidR="00BB0276" w:rsidRPr="003B2883" w:rsidRDefault="00BB0276" w:rsidP="00BB0276">
      <w:pPr>
        <w:pStyle w:val="PL"/>
      </w:pPr>
      <w:r>
        <w:t xml:space="preserve">        </w:t>
      </w:r>
      <w:r w:rsidRPr="003B2883">
        <w:t xml:space="preserve">    application/problem+json:</w:t>
      </w:r>
    </w:p>
    <w:p w14:paraId="7B4F93E8" w14:textId="77777777" w:rsidR="00BB0276" w:rsidRPr="003B2883" w:rsidRDefault="00BB0276" w:rsidP="00BB0276">
      <w:pPr>
        <w:pStyle w:val="PL"/>
      </w:pPr>
      <w:r w:rsidRPr="003B2883">
        <w:t xml:space="preserve">              schema:</w:t>
      </w:r>
    </w:p>
    <w:p w14:paraId="36EA32AD" w14:textId="77777777" w:rsidR="00BB0276" w:rsidRPr="000B376D" w:rsidRDefault="00BB0276" w:rsidP="00BB0276">
      <w:pPr>
        <w:pStyle w:val="PL"/>
      </w:pPr>
      <w:r w:rsidRPr="003B2883">
        <w:t xml:space="preserve">                $ref: 'TS29571_CommonData.yaml#/components/schemas/ProblemDetails'</w:t>
      </w:r>
    </w:p>
    <w:p w14:paraId="51A6F961" w14:textId="77777777" w:rsidR="00BB0276" w:rsidRDefault="00BB0276" w:rsidP="00BB0276">
      <w:pPr>
        <w:pStyle w:val="PL"/>
      </w:pPr>
      <w:r>
        <w:t xml:space="preserve">          headers:</w:t>
      </w:r>
    </w:p>
    <w:p w14:paraId="0DB9D29C" w14:textId="77777777" w:rsidR="00BB0276" w:rsidRDefault="00BB0276" w:rsidP="00BB0276">
      <w:pPr>
        <w:pStyle w:val="PL"/>
      </w:pPr>
      <w:r>
        <w:t xml:space="preserve">          </w:t>
      </w:r>
      <w:r>
        <w:rPr>
          <w:rFonts w:hint="eastAsia"/>
          <w:lang w:eastAsia="zh-CN"/>
        </w:rPr>
        <w:t xml:space="preserve">  </w:t>
      </w:r>
      <w:r>
        <w:t>Location:</w:t>
      </w:r>
    </w:p>
    <w:p w14:paraId="2CD17261" w14:textId="77777777" w:rsidR="00BB0276" w:rsidRDefault="00BB0276" w:rsidP="00BB027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w:t>
      </w:r>
    </w:p>
    <w:p w14:paraId="7A1DC68E" w14:textId="77777777" w:rsidR="00BB0276" w:rsidRDefault="00BB0276" w:rsidP="00BB0276">
      <w:pPr>
        <w:pStyle w:val="PL"/>
      </w:pPr>
      <w:r>
        <w:t xml:space="preserve">          </w:t>
      </w:r>
      <w:r>
        <w:rPr>
          <w:rFonts w:hint="eastAsia"/>
          <w:lang w:eastAsia="zh-CN"/>
        </w:rPr>
        <w:t xml:space="preserve">    </w:t>
      </w:r>
      <w:r>
        <w:t>required: true</w:t>
      </w:r>
    </w:p>
    <w:p w14:paraId="63573530" w14:textId="77777777" w:rsidR="00BB0276" w:rsidRDefault="00BB0276" w:rsidP="00BB0276">
      <w:pPr>
        <w:pStyle w:val="PL"/>
      </w:pPr>
      <w:r>
        <w:t xml:space="preserve">          </w:t>
      </w:r>
      <w:r>
        <w:rPr>
          <w:rFonts w:hint="eastAsia"/>
          <w:lang w:eastAsia="zh-CN"/>
        </w:rPr>
        <w:t xml:space="preserve">    </w:t>
      </w:r>
      <w:r>
        <w:t>schema:</w:t>
      </w:r>
    </w:p>
    <w:p w14:paraId="23A0592B" w14:textId="77777777" w:rsidR="00BB0276" w:rsidRDefault="00BB0276" w:rsidP="00BB0276">
      <w:pPr>
        <w:pStyle w:val="PL"/>
      </w:pPr>
      <w:r>
        <w:t xml:space="preserve">          </w:t>
      </w:r>
      <w:r>
        <w:rPr>
          <w:rFonts w:hint="eastAsia"/>
          <w:lang w:eastAsia="zh-CN"/>
        </w:rPr>
        <w:t xml:space="preserve">      </w:t>
      </w:r>
      <w:r>
        <w:t>type: string</w:t>
      </w:r>
    </w:p>
    <w:p w14:paraId="59897B38" w14:textId="77777777" w:rsidR="00BB0276" w:rsidRDefault="00BB0276" w:rsidP="00BB0276">
      <w:pPr>
        <w:pStyle w:val="PL"/>
      </w:pPr>
      <w:r>
        <w:t xml:space="preserve">          </w:t>
      </w:r>
      <w:r>
        <w:rPr>
          <w:rFonts w:hint="eastAsia"/>
          <w:lang w:eastAsia="zh-CN"/>
        </w:rPr>
        <w:t xml:space="preserve">  </w:t>
      </w:r>
      <w:r>
        <w:t>3gpp-Sbi-Target-Nf-Id:</w:t>
      </w:r>
    </w:p>
    <w:p w14:paraId="0A4900D1" w14:textId="77777777" w:rsidR="00BB0276" w:rsidRDefault="00BB0276" w:rsidP="00BB0276">
      <w:pPr>
        <w:pStyle w:val="PL"/>
      </w:pPr>
      <w:r>
        <w:t xml:space="preserve">          </w:t>
      </w:r>
      <w:r>
        <w:rPr>
          <w:rFonts w:hint="eastAsia"/>
          <w:lang w:eastAsia="zh-CN"/>
        </w:rPr>
        <w:t xml:space="preserve">    </w:t>
      </w:r>
      <w:r>
        <w:t>description: 'Identifier of target SMF (service) instance towards which the request is redirected'</w:t>
      </w:r>
    </w:p>
    <w:p w14:paraId="2DB113DD" w14:textId="77777777" w:rsidR="00BB0276" w:rsidRDefault="00BB0276" w:rsidP="00BB0276">
      <w:pPr>
        <w:pStyle w:val="PL"/>
      </w:pPr>
      <w:r>
        <w:t xml:space="preserve">          </w:t>
      </w:r>
      <w:r>
        <w:rPr>
          <w:rFonts w:hint="eastAsia"/>
          <w:lang w:eastAsia="zh-CN"/>
        </w:rPr>
        <w:t xml:space="preserve">    </w:t>
      </w:r>
      <w:r>
        <w:t>schema:</w:t>
      </w:r>
    </w:p>
    <w:p w14:paraId="7D53D920" w14:textId="77777777" w:rsidR="00BB0276" w:rsidRPr="000B376D" w:rsidRDefault="00BB0276" w:rsidP="00BB0276">
      <w:pPr>
        <w:pStyle w:val="PL"/>
      </w:pPr>
      <w:r>
        <w:t xml:space="preserve">          </w:t>
      </w:r>
      <w:r>
        <w:rPr>
          <w:rFonts w:hint="eastAsia"/>
          <w:lang w:eastAsia="zh-CN"/>
        </w:rPr>
        <w:t xml:space="preserve">      </w:t>
      </w:r>
      <w:r>
        <w:t>type: string</w:t>
      </w:r>
    </w:p>
    <w:p w14:paraId="14BDAAA5" w14:textId="77777777" w:rsidR="00BB0276" w:rsidRPr="00046E6A" w:rsidRDefault="00BB0276" w:rsidP="00BB0276">
      <w:pPr>
        <w:pStyle w:val="PL"/>
        <w:rPr>
          <w:lang w:val="en-US"/>
        </w:rPr>
      </w:pPr>
      <w:r w:rsidRPr="00046E6A">
        <w:rPr>
          <w:lang w:val="en-US"/>
        </w:rPr>
        <w:t xml:space="preserve">        '308':</w:t>
      </w:r>
    </w:p>
    <w:p w14:paraId="4B4845E5" w14:textId="77777777" w:rsidR="00BB0276" w:rsidRDefault="00BB0276" w:rsidP="00BB0276">
      <w:pPr>
        <w:pStyle w:val="PL"/>
        <w:rPr>
          <w:lang w:val="en-US"/>
        </w:rPr>
      </w:pPr>
      <w:r w:rsidRPr="00046E6A">
        <w:rPr>
          <w:lang w:val="en-US"/>
        </w:rPr>
        <w:t xml:space="preserve">          description: permanent redirect</w:t>
      </w:r>
    </w:p>
    <w:p w14:paraId="2EAE46BF" w14:textId="77777777" w:rsidR="00BB0276" w:rsidRPr="003B2883" w:rsidRDefault="00BB0276" w:rsidP="00BB0276">
      <w:pPr>
        <w:pStyle w:val="PL"/>
      </w:pPr>
      <w:r w:rsidRPr="003B2883">
        <w:t xml:space="preserve">          content:</w:t>
      </w:r>
    </w:p>
    <w:p w14:paraId="6EDCDE15" w14:textId="77777777" w:rsidR="00BB0276" w:rsidRPr="003B2883" w:rsidRDefault="00BB0276" w:rsidP="00BB0276">
      <w:pPr>
        <w:pStyle w:val="PL"/>
      </w:pPr>
      <w:r>
        <w:t xml:space="preserve">        </w:t>
      </w:r>
      <w:r w:rsidRPr="003B2883">
        <w:t xml:space="preserve">    application/problem+json:</w:t>
      </w:r>
    </w:p>
    <w:p w14:paraId="2A40BD86" w14:textId="77777777" w:rsidR="00BB0276" w:rsidRPr="003B2883" w:rsidRDefault="00BB0276" w:rsidP="00BB0276">
      <w:pPr>
        <w:pStyle w:val="PL"/>
      </w:pPr>
      <w:r w:rsidRPr="003B2883">
        <w:t xml:space="preserve">              schema:</w:t>
      </w:r>
    </w:p>
    <w:p w14:paraId="10B374C1" w14:textId="77777777" w:rsidR="00BB0276" w:rsidRPr="000B376D" w:rsidRDefault="00BB0276" w:rsidP="00BB0276">
      <w:pPr>
        <w:pStyle w:val="PL"/>
      </w:pPr>
      <w:r w:rsidRPr="003B2883">
        <w:t xml:space="preserve">                $ref: 'TS29571_CommonData.yaml#/components/schemas/ProblemDetails'</w:t>
      </w:r>
    </w:p>
    <w:p w14:paraId="4F92D6FF" w14:textId="77777777" w:rsidR="00BB0276" w:rsidRDefault="00BB0276" w:rsidP="00BB0276">
      <w:pPr>
        <w:pStyle w:val="PL"/>
      </w:pPr>
      <w:r>
        <w:t xml:space="preserve">          headers:</w:t>
      </w:r>
    </w:p>
    <w:p w14:paraId="4F4EC808" w14:textId="77777777" w:rsidR="00BB0276" w:rsidRDefault="00BB0276" w:rsidP="00BB0276">
      <w:pPr>
        <w:pStyle w:val="PL"/>
      </w:pPr>
      <w:r>
        <w:t xml:space="preserve">          </w:t>
      </w:r>
      <w:r>
        <w:rPr>
          <w:rFonts w:hint="eastAsia"/>
          <w:lang w:eastAsia="zh-CN"/>
        </w:rPr>
        <w:t xml:space="preserve">  </w:t>
      </w:r>
      <w:r>
        <w:t>Location:</w:t>
      </w:r>
    </w:p>
    <w:p w14:paraId="1C5CBB1E" w14:textId="77777777" w:rsidR="00BB0276" w:rsidRDefault="00BB0276" w:rsidP="00BB027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w:t>
      </w:r>
    </w:p>
    <w:p w14:paraId="2C832A11" w14:textId="77777777" w:rsidR="00BB0276" w:rsidRDefault="00BB0276" w:rsidP="00BB0276">
      <w:pPr>
        <w:pStyle w:val="PL"/>
      </w:pPr>
      <w:r>
        <w:t xml:space="preserve">          </w:t>
      </w:r>
      <w:r>
        <w:rPr>
          <w:rFonts w:hint="eastAsia"/>
          <w:lang w:eastAsia="zh-CN"/>
        </w:rPr>
        <w:t xml:space="preserve">    </w:t>
      </w:r>
      <w:r>
        <w:t>required: true</w:t>
      </w:r>
    </w:p>
    <w:p w14:paraId="3EF1A28C" w14:textId="77777777" w:rsidR="00BB0276" w:rsidRDefault="00BB0276" w:rsidP="00BB0276">
      <w:pPr>
        <w:pStyle w:val="PL"/>
      </w:pPr>
      <w:r>
        <w:t xml:space="preserve">          </w:t>
      </w:r>
      <w:r>
        <w:rPr>
          <w:rFonts w:hint="eastAsia"/>
          <w:lang w:eastAsia="zh-CN"/>
        </w:rPr>
        <w:t xml:space="preserve">    </w:t>
      </w:r>
      <w:r>
        <w:t>schema:</w:t>
      </w:r>
    </w:p>
    <w:p w14:paraId="56F59C91" w14:textId="77777777" w:rsidR="00BB0276" w:rsidRDefault="00BB0276" w:rsidP="00BB0276">
      <w:pPr>
        <w:pStyle w:val="PL"/>
      </w:pPr>
      <w:r>
        <w:t xml:space="preserve">          </w:t>
      </w:r>
      <w:r>
        <w:rPr>
          <w:rFonts w:hint="eastAsia"/>
          <w:lang w:eastAsia="zh-CN"/>
        </w:rPr>
        <w:t xml:space="preserve">      </w:t>
      </w:r>
      <w:r>
        <w:t>type: string</w:t>
      </w:r>
    </w:p>
    <w:p w14:paraId="278439FF" w14:textId="77777777" w:rsidR="00BB0276" w:rsidRDefault="00BB0276" w:rsidP="00BB0276">
      <w:pPr>
        <w:pStyle w:val="PL"/>
      </w:pPr>
      <w:r>
        <w:t xml:space="preserve">          </w:t>
      </w:r>
      <w:r>
        <w:rPr>
          <w:rFonts w:hint="eastAsia"/>
          <w:lang w:eastAsia="zh-CN"/>
        </w:rPr>
        <w:t xml:space="preserve">  </w:t>
      </w:r>
      <w:r>
        <w:t>3gpp-Sbi-Target-Nf-Id:</w:t>
      </w:r>
    </w:p>
    <w:p w14:paraId="16B1C4E1" w14:textId="77777777" w:rsidR="00BB0276" w:rsidRDefault="00BB0276" w:rsidP="00BB0276">
      <w:pPr>
        <w:pStyle w:val="PL"/>
      </w:pPr>
      <w:r>
        <w:lastRenderedPageBreak/>
        <w:t xml:space="preserve">          </w:t>
      </w:r>
      <w:r>
        <w:rPr>
          <w:rFonts w:hint="eastAsia"/>
          <w:lang w:eastAsia="zh-CN"/>
        </w:rPr>
        <w:t xml:space="preserve">    </w:t>
      </w:r>
      <w:r>
        <w:t>description: 'Identifier of target SMF (service) instance towards which the request is redirected'</w:t>
      </w:r>
    </w:p>
    <w:p w14:paraId="3CDAAC07" w14:textId="77777777" w:rsidR="00BB0276" w:rsidRDefault="00BB0276" w:rsidP="00BB0276">
      <w:pPr>
        <w:pStyle w:val="PL"/>
      </w:pPr>
      <w:r>
        <w:t xml:space="preserve">          </w:t>
      </w:r>
      <w:r>
        <w:rPr>
          <w:rFonts w:hint="eastAsia"/>
          <w:lang w:eastAsia="zh-CN"/>
        </w:rPr>
        <w:t xml:space="preserve">    </w:t>
      </w:r>
      <w:r>
        <w:t>schema:</w:t>
      </w:r>
    </w:p>
    <w:p w14:paraId="2C065C8A" w14:textId="77777777" w:rsidR="00BB0276" w:rsidRPr="000B376D" w:rsidRDefault="00BB0276" w:rsidP="00BB0276">
      <w:pPr>
        <w:pStyle w:val="PL"/>
      </w:pPr>
      <w:r>
        <w:t xml:space="preserve">          </w:t>
      </w:r>
      <w:r>
        <w:rPr>
          <w:rFonts w:hint="eastAsia"/>
          <w:lang w:eastAsia="zh-CN"/>
        </w:rPr>
        <w:t xml:space="preserve">      </w:t>
      </w:r>
      <w:r>
        <w:t>type: string</w:t>
      </w:r>
    </w:p>
    <w:p w14:paraId="0B18E55D" w14:textId="77777777" w:rsidR="00BB0276" w:rsidRPr="002E5CBA" w:rsidRDefault="00BB0276" w:rsidP="00BB0276">
      <w:pPr>
        <w:pStyle w:val="PL"/>
        <w:rPr>
          <w:lang w:val="en-US"/>
        </w:rPr>
      </w:pPr>
      <w:r w:rsidRPr="002E5CBA">
        <w:rPr>
          <w:lang w:val="en-US"/>
        </w:rPr>
        <w:t xml:space="preserve">        '</w:t>
      </w:r>
      <w:r>
        <w:rPr>
          <w:lang w:val="en-US"/>
        </w:rPr>
        <w:t>400</w:t>
      </w:r>
      <w:r w:rsidRPr="002E5CBA">
        <w:rPr>
          <w:lang w:val="en-US"/>
        </w:rPr>
        <w:t>':</w:t>
      </w:r>
    </w:p>
    <w:p w14:paraId="5523E259" w14:textId="77777777" w:rsidR="00BB0276" w:rsidRPr="002E5CBA" w:rsidRDefault="00BB0276" w:rsidP="00BB027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CAF47B2" w14:textId="77777777" w:rsidR="00BB0276" w:rsidRPr="002E5CBA" w:rsidRDefault="00BB0276" w:rsidP="00BB0276">
      <w:pPr>
        <w:pStyle w:val="PL"/>
        <w:rPr>
          <w:lang w:val="en-US"/>
        </w:rPr>
      </w:pPr>
      <w:r w:rsidRPr="002E5CBA">
        <w:rPr>
          <w:lang w:val="en-US"/>
        </w:rPr>
        <w:t xml:space="preserve">        '</w:t>
      </w:r>
      <w:r>
        <w:rPr>
          <w:lang w:val="en-US"/>
        </w:rPr>
        <w:t>403</w:t>
      </w:r>
      <w:r w:rsidRPr="002E5CBA">
        <w:rPr>
          <w:lang w:val="en-US"/>
        </w:rPr>
        <w:t>':</w:t>
      </w:r>
    </w:p>
    <w:p w14:paraId="4B5E6FEC" w14:textId="77777777" w:rsidR="00BB0276" w:rsidRPr="002E5CBA" w:rsidRDefault="00BB0276" w:rsidP="00BB027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00F89F08" w14:textId="77777777" w:rsidR="00BB0276" w:rsidRPr="002E5CBA" w:rsidRDefault="00BB0276" w:rsidP="00BB0276">
      <w:pPr>
        <w:pStyle w:val="PL"/>
        <w:rPr>
          <w:lang w:val="en-US"/>
        </w:rPr>
      </w:pPr>
      <w:r w:rsidRPr="002E5CBA">
        <w:rPr>
          <w:lang w:val="en-US"/>
        </w:rPr>
        <w:t xml:space="preserve">        '</w:t>
      </w:r>
      <w:r>
        <w:rPr>
          <w:lang w:val="en-US"/>
        </w:rPr>
        <w:t>404</w:t>
      </w:r>
      <w:r w:rsidRPr="002E5CBA">
        <w:rPr>
          <w:lang w:val="en-US"/>
        </w:rPr>
        <w:t>':</w:t>
      </w:r>
    </w:p>
    <w:p w14:paraId="5CF9B7C4" w14:textId="77777777" w:rsidR="00BB0276" w:rsidRDefault="00BB0276" w:rsidP="00BB027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30BCD71" w14:textId="77777777" w:rsidR="00BB0276" w:rsidRDefault="00BB0276" w:rsidP="00BB0276">
      <w:pPr>
        <w:pStyle w:val="PL"/>
        <w:rPr>
          <w:lang w:val="en-US"/>
        </w:rPr>
      </w:pPr>
      <w:r w:rsidRPr="002E5CBA">
        <w:rPr>
          <w:lang w:val="en-US"/>
        </w:rPr>
        <w:t xml:space="preserve">        </w:t>
      </w:r>
      <w:r>
        <w:rPr>
          <w:lang w:val="en-US"/>
        </w:rPr>
        <w:t>'411':</w:t>
      </w:r>
    </w:p>
    <w:p w14:paraId="26D55B4B" w14:textId="77777777" w:rsidR="00BB0276" w:rsidRDefault="00BB0276" w:rsidP="00BB027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21C0DCE" w14:textId="77777777" w:rsidR="00BB0276" w:rsidRDefault="00BB0276" w:rsidP="00BB0276">
      <w:pPr>
        <w:pStyle w:val="PL"/>
        <w:rPr>
          <w:lang w:val="en-US"/>
        </w:rPr>
      </w:pPr>
      <w:r w:rsidRPr="002E5CBA">
        <w:rPr>
          <w:lang w:val="en-US"/>
        </w:rPr>
        <w:t xml:space="preserve">        </w:t>
      </w:r>
      <w:r>
        <w:rPr>
          <w:lang w:val="en-US"/>
        </w:rPr>
        <w:t>'413':</w:t>
      </w:r>
    </w:p>
    <w:p w14:paraId="694A9590" w14:textId="77777777" w:rsidR="00BB0276" w:rsidRDefault="00BB0276" w:rsidP="00BB027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D58AD92" w14:textId="77777777" w:rsidR="00BB0276" w:rsidRDefault="00BB0276" w:rsidP="00BB0276">
      <w:pPr>
        <w:pStyle w:val="PL"/>
        <w:rPr>
          <w:lang w:val="en-US"/>
        </w:rPr>
      </w:pPr>
      <w:r w:rsidRPr="002E5CBA">
        <w:rPr>
          <w:lang w:val="en-US"/>
        </w:rPr>
        <w:t xml:space="preserve">        </w:t>
      </w:r>
      <w:r>
        <w:rPr>
          <w:lang w:val="en-US"/>
        </w:rPr>
        <w:t>'415':</w:t>
      </w:r>
    </w:p>
    <w:p w14:paraId="7E07A854" w14:textId="77777777" w:rsidR="00BB0276" w:rsidRDefault="00BB0276" w:rsidP="00BB027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6D1AD1C" w14:textId="77777777" w:rsidR="00BB0276" w:rsidRDefault="00BB0276" w:rsidP="00BB0276">
      <w:pPr>
        <w:pStyle w:val="PL"/>
        <w:rPr>
          <w:lang w:val="en-US"/>
        </w:rPr>
      </w:pPr>
      <w:r w:rsidRPr="002E5CBA">
        <w:rPr>
          <w:lang w:val="en-US"/>
        </w:rPr>
        <w:t xml:space="preserve">        </w:t>
      </w:r>
      <w:r>
        <w:rPr>
          <w:lang w:val="en-US"/>
        </w:rPr>
        <w:t>'429':</w:t>
      </w:r>
    </w:p>
    <w:p w14:paraId="34EAB1C3" w14:textId="77777777" w:rsidR="00BB0276" w:rsidRPr="002E5CBA" w:rsidRDefault="00BB0276" w:rsidP="00BB027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2AB24E39" w14:textId="77777777" w:rsidR="00BB0276" w:rsidRPr="002E5CBA" w:rsidRDefault="00BB0276" w:rsidP="00BB0276">
      <w:pPr>
        <w:pStyle w:val="PL"/>
        <w:rPr>
          <w:lang w:val="en-US"/>
        </w:rPr>
      </w:pPr>
      <w:r w:rsidRPr="002E5CBA">
        <w:rPr>
          <w:lang w:val="en-US"/>
        </w:rPr>
        <w:t xml:space="preserve">        '</w:t>
      </w:r>
      <w:r>
        <w:rPr>
          <w:lang w:val="en-US"/>
        </w:rPr>
        <w:t>500</w:t>
      </w:r>
      <w:r w:rsidRPr="002E5CBA">
        <w:rPr>
          <w:lang w:val="en-US"/>
        </w:rPr>
        <w:t>':</w:t>
      </w:r>
    </w:p>
    <w:p w14:paraId="156FA605" w14:textId="77777777" w:rsidR="00BB0276" w:rsidRDefault="00BB0276" w:rsidP="00BB027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740C1F7" w14:textId="77777777" w:rsidR="00BB0276" w:rsidRPr="002E5CBA" w:rsidRDefault="00BB0276" w:rsidP="00BB0276">
      <w:pPr>
        <w:pStyle w:val="PL"/>
        <w:rPr>
          <w:lang w:val="en-US"/>
        </w:rPr>
      </w:pPr>
      <w:r w:rsidRPr="002E5CBA">
        <w:rPr>
          <w:lang w:val="en-US"/>
        </w:rPr>
        <w:t xml:space="preserve">        '</w:t>
      </w:r>
      <w:r>
        <w:rPr>
          <w:lang w:val="en-US"/>
        </w:rPr>
        <w:t>503</w:t>
      </w:r>
      <w:r w:rsidRPr="002E5CBA">
        <w:rPr>
          <w:lang w:val="en-US"/>
        </w:rPr>
        <w:t>':</w:t>
      </w:r>
    </w:p>
    <w:p w14:paraId="0A5E0AC2" w14:textId="77777777" w:rsidR="00BB0276" w:rsidRPr="002E5CBA" w:rsidRDefault="00BB0276" w:rsidP="00BB027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4CF68DA" w14:textId="77777777" w:rsidR="00BB0276" w:rsidRDefault="00BB0276" w:rsidP="00BB0276">
      <w:pPr>
        <w:pStyle w:val="PL"/>
        <w:rPr>
          <w:lang w:val="en-US"/>
        </w:rPr>
      </w:pPr>
      <w:r w:rsidRPr="002E5CBA">
        <w:rPr>
          <w:lang w:val="en-US"/>
        </w:rPr>
        <w:t xml:space="preserve">        default:</w:t>
      </w:r>
    </w:p>
    <w:p w14:paraId="33F64BC3" w14:textId="77777777" w:rsidR="00BB0276" w:rsidRDefault="00BB0276" w:rsidP="00BB027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AC54625" w14:textId="77777777" w:rsidR="00BB0276" w:rsidRPr="002E5CBA" w:rsidRDefault="00BB0276" w:rsidP="00BB0276">
      <w:pPr>
        <w:pStyle w:val="PL"/>
        <w:rPr>
          <w:lang w:val="en-US"/>
        </w:rPr>
      </w:pPr>
    </w:p>
    <w:p w14:paraId="4D20A5CC" w14:textId="77777777" w:rsidR="00BB0276" w:rsidRPr="002E5CBA" w:rsidRDefault="00BB0276" w:rsidP="00BB0276">
      <w:pPr>
        <w:pStyle w:val="PL"/>
        <w:rPr>
          <w:lang w:val="en-US"/>
        </w:rPr>
      </w:pPr>
      <w:r w:rsidRPr="002E5CBA">
        <w:rPr>
          <w:lang w:val="en-US"/>
        </w:rPr>
        <w:t xml:space="preserve">  /pdu-sessions/{pduSessionRef}/release:</w:t>
      </w:r>
    </w:p>
    <w:p w14:paraId="78857153" w14:textId="77777777" w:rsidR="00BB0276" w:rsidRPr="002E5CBA" w:rsidRDefault="00BB0276" w:rsidP="00BB0276">
      <w:pPr>
        <w:pStyle w:val="PL"/>
        <w:rPr>
          <w:lang w:val="en-US"/>
        </w:rPr>
      </w:pPr>
      <w:r w:rsidRPr="002E5CBA">
        <w:rPr>
          <w:lang w:val="en-US"/>
        </w:rPr>
        <w:t xml:space="preserve">    post:</w:t>
      </w:r>
    </w:p>
    <w:p w14:paraId="325984C6" w14:textId="77777777" w:rsidR="00BB0276" w:rsidRPr="002E5CBA" w:rsidRDefault="00BB0276" w:rsidP="00BB0276">
      <w:pPr>
        <w:pStyle w:val="PL"/>
        <w:rPr>
          <w:lang w:val="en-US"/>
        </w:rPr>
      </w:pPr>
      <w:r w:rsidRPr="002E5CBA">
        <w:rPr>
          <w:lang w:val="en-US"/>
        </w:rPr>
        <w:t xml:space="preserve">      summary:  Release</w:t>
      </w:r>
    </w:p>
    <w:p w14:paraId="2F477114" w14:textId="77777777" w:rsidR="00BB0276" w:rsidRPr="002E5CBA" w:rsidRDefault="00BB0276" w:rsidP="00BB0276">
      <w:pPr>
        <w:pStyle w:val="PL"/>
        <w:rPr>
          <w:lang w:val="en-US"/>
        </w:rPr>
      </w:pPr>
      <w:r w:rsidRPr="002E5CBA">
        <w:rPr>
          <w:lang w:val="en-US"/>
        </w:rPr>
        <w:t xml:space="preserve">      tags:</w:t>
      </w:r>
    </w:p>
    <w:p w14:paraId="62C9DB3D" w14:textId="77777777" w:rsidR="00BB0276" w:rsidRPr="002E5CBA" w:rsidRDefault="00BB0276" w:rsidP="00BB0276">
      <w:pPr>
        <w:pStyle w:val="PL"/>
        <w:rPr>
          <w:lang w:val="en-US"/>
        </w:rPr>
      </w:pPr>
      <w:r w:rsidRPr="002E5CBA">
        <w:rPr>
          <w:lang w:val="en-US"/>
        </w:rPr>
        <w:t xml:space="preserve">        - Individual PDU session (H-SMF</w:t>
      </w:r>
      <w:r>
        <w:rPr>
          <w:lang w:val="en-US"/>
        </w:rPr>
        <w:t xml:space="preserve"> or SMF</w:t>
      </w:r>
      <w:r w:rsidRPr="002E5CBA">
        <w:rPr>
          <w:lang w:val="en-US"/>
        </w:rPr>
        <w:t>)</w:t>
      </w:r>
    </w:p>
    <w:p w14:paraId="74EC9E3B" w14:textId="77777777" w:rsidR="00BB0276" w:rsidRPr="002E5CBA" w:rsidRDefault="00BB0276" w:rsidP="00BB0276">
      <w:pPr>
        <w:pStyle w:val="PL"/>
        <w:rPr>
          <w:lang w:val="en-US"/>
        </w:rPr>
      </w:pPr>
      <w:r w:rsidRPr="002E5CBA">
        <w:rPr>
          <w:lang w:val="en-US"/>
        </w:rPr>
        <w:t xml:space="preserve">      operationId: ReleasePduSession</w:t>
      </w:r>
    </w:p>
    <w:p w14:paraId="347F2CEE" w14:textId="77777777" w:rsidR="00BB0276" w:rsidRPr="002E5CBA" w:rsidRDefault="00BB0276" w:rsidP="00BB0276">
      <w:pPr>
        <w:pStyle w:val="PL"/>
        <w:rPr>
          <w:lang w:val="en-US"/>
        </w:rPr>
      </w:pPr>
      <w:r w:rsidRPr="002E5CBA">
        <w:rPr>
          <w:lang w:val="en-US"/>
        </w:rPr>
        <w:t xml:space="preserve">      parameters:</w:t>
      </w:r>
    </w:p>
    <w:p w14:paraId="0DEB64BB" w14:textId="77777777" w:rsidR="00BB0276" w:rsidRPr="002E5CBA" w:rsidRDefault="00BB0276" w:rsidP="00BB0276">
      <w:pPr>
        <w:pStyle w:val="PL"/>
        <w:rPr>
          <w:lang w:val="en-US"/>
        </w:rPr>
      </w:pPr>
      <w:r w:rsidRPr="002E5CBA">
        <w:rPr>
          <w:lang w:val="en-US"/>
        </w:rPr>
        <w:t xml:space="preserve">        - name: pduSessionRef</w:t>
      </w:r>
    </w:p>
    <w:p w14:paraId="1A840B3D" w14:textId="77777777" w:rsidR="00BB0276" w:rsidRPr="002E5CBA" w:rsidRDefault="00BB0276" w:rsidP="00BB0276">
      <w:pPr>
        <w:pStyle w:val="PL"/>
        <w:rPr>
          <w:lang w:val="en-US"/>
        </w:rPr>
      </w:pPr>
      <w:r w:rsidRPr="002E5CBA">
        <w:rPr>
          <w:lang w:val="en-US"/>
        </w:rPr>
        <w:t xml:space="preserve">          in: path</w:t>
      </w:r>
    </w:p>
    <w:p w14:paraId="56AFEA91" w14:textId="77777777" w:rsidR="00BB0276" w:rsidRPr="002E5CBA" w:rsidRDefault="00BB0276" w:rsidP="00BB0276">
      <w:pPr>
        <w:pStyle w:val="PL"/>
        <w:rPr>
          <w:lang w:val="en-US"/>
        </w:rPr>
      </w:pPr>
      <w:r w:rsidRPr="002E5CBA">
        <w:rPr>
          <w:lang w:val="en-US"/>
        </w:rPr>
        <w:t xml:space="preserve">          description:  PDU session reference</w:t>
      </w:r>
    </w:p>
    <w:p w14:paraId="35C69A7D" w14:textId="77777777" w:rsidR="00BB0276" w:rsidRPr="002E5CBA" w:rsidRDefault="00BB0276" w:rsidP="00BB0276">
      <w:pPr>
        <w:pStyle w:val="PL"/>
        <w:rPr>
          <w:lang w:val="en-US"/>
        </w:rPr>
      </w:pPr>
      <w:r w:rsidRPr="002E5CBA">
        <w:rPr>
          <w:lang w:val="en-US"/>
        </w:rPr>
        <w:t xml:space="preserve">          required: true</w:t>
      </w:r>
    </w:p>
    <w:p w14:paraId="1F2170C6" w14:textId="77777777" w:rsidR="00BB0276" w:rsidRPr="002E5CBA" w:rsidRDefault="00BB0276" w:rsidP="00BB0276">
      <w:pPr>
        <w:pStyle w:val="PL"/>
        <w:rPr>
          <w:lang w:val="en-US"/>
        </w:rPr>
      </w:pPr>
      <w:r w:rsidRPr="002E5CBA">
        <w:rPr>
          <w:lang w:val="en-US"/>
        </w:rPr>
        <w:t xml:space="preserve">          schema:</w:t>
      </w:r>
    </w:p>
    <w:p w14:paraId="60F01AB8" w14:textId="77777777" w:rsidR="00BB0276" w:rsidRPr="002E5CBA" w:rsidRDefault="00BB0276" w:rsidP="00BB0276">
      <w:pPr>
        <w:pStyle w:val="PL"/>
        <w:rPr>
          <w:lang w:val="en-US"/>
        </w:rPr>
      </w:pPr>
      <w:r w:rsidRPr="002E5CBA">
        <w:rPr>
          <w:lang w:val="en-US"/>
        </w:rPr>
        <w:t xml:space="preserve">            type: string</w:t>
      </w:r>
    </w:p>
    <w:p w14:paraId="763DE6EC" w14:textId="77777777" w:rsidR="00BB0276" w:rsidRPr="002E5CBA" w:rsidRDefault="00BB0276" w:rsidP="00BB0276">
      <w:pPr>
        <w:pStyle w:val="PL"/>
        <w:rPr>
          <w:lang w:val="en-US"/>
        </w:rPr>
      </w:pPr>
      <w:r w:rsidRPr="002E5CBA">
        <w:rPr>
          <w:lang w:val="en-US"/>
        </w:rPr>
        <w:t xml:space="preserve">      requestBody:</w:t>
      </w:r>
    </w:p>
    <w:p w14:paraId="3FD0E305" w14:textId="77777777" w:rsidR="00BB0276" w:rsidRPr="002E5CBA" w:rsidRDefault="00BB0276" w:rsidP="00BB0276">
      <w:pPr>
        <w:pStyle w:val="PL"/>
        <w:rPr>
          <w:lang w:val="en-US"/>
        </w:rPr>
      </w:pPr>
      <w:r w:rsidRPr="002E5CBA">
        <w:rPr>
          <w:lang w:val="en-US"/>
        </w:rPr>
        <w:t xml:space="preserve">        description: data sent to H-SMF </w:t>
      </w:r>
      <w:r>
        <w:rPr>
          <w:lang w:val="en-US"/>
        </w:rPr>
        <w:t xml:space="preserve">or SMF </w:t>
      </w:r>
      <w:r w:rsidRPr="002E5CBA">
        <w:rPr>
          <w:lang w:val="en-US"/>
        </w:rPr>
        <w:t>when releasing the PDU session</w:t>
      </w:r>
    </w:p>
    <w:p w14:paraId="4BA21740" w14:textId="77777777" w:rsidR="00BB0276" w:rsidRPr="002E5CBA" w:rsidRDefault="00BB0276" w:rsidP="00BB0276">
      <w:pPr>
        <w:pStyle w:val="PL"/>
        <w:rPr>
          <w:lang w:val="en-US"/>
        </w:rPr>
      </w:pPr>
      <w:r w:rsidRPr="002E5CBA">
        <w:rPr>
          <w:lang w:val="en-US"/>
        </w:rPr>
        <w:t xml:space="preserve">        required: false</w:t>
      </w:r>
    </w:p>
    <w:p w14:paraId="2462C353" w14:textId="77777777" w:rsidR="00BB0276" w:rsidRPr="002E5CBA" w:rsidRDefault="00BB0276" w:rsidP="00BB0276">
      <w:pPr>
        <w:pStyle w:val="PL"/>
        <w:rPr>
          <w:lang w:val="en-US"/>
        </w:rPr>
      </w:pPr>
      <w:r w:rsidRPr="002E5CBA">
        <w:rPr>
          <w:lang w:val="en-US"/>
        </w:rPr>
        <w:t xml:space="preserve">        content:</w:t>
      </w:r>
    </w:p>
    <w:p w14:paraId="7BEC0F28" w14:textId="77777777" w:rsidR="00BB0276" w:rsidRPr="002E5CBA" w:rsidRDefault="00BB0276" w:rsidP="00BB0276">
      <w:pPr>
        <w:pStyle w:val="PL"/>
        <w:rPr>
          <w:lang w:val="en-US"/>
        </w:rPr>
      </w:pPr>
      <w:r w:rsidRPr="002E5CBA">
        <w:rPr>
          <w:lang w:val="en-US"/>
        </w:rPr>
        <w:t xml:space="preserve">          application/json:</w:t>
      </w:r>
      <w:r w:rsidRPr="007F5076">
        <w:rPr>
          <w:lang w:val="en-US"/>
        </w:rPr>
        <w:t xml:space="preserve"> </w:t>
      </w:r>
      <w:r w:rsidRPr="002E5CBA">
        <w:rPr>
          <w:lang w:val="en-US"/>
        </w:rPr>
        <w:t># message without binary body part</w:t>
      </w:r>
    </w:p>
    <w:p w14:paraId="2A0E60BA" w14:textId="77777777" w:rsidR="00BB0276" w:rsidRPr="002E5CBA" w:rsidRDefault="00BB0276" w:rsidP="00BB0276">
      <w:pPr>
        <w:pStyle w:val="PL"/>
        <w:rPr>
          <w:lang w:val="en-US"/>
        </w:rPr>
      </w:pPr>
      <w:r w:rsidRPr="002E5CBA">
        <w:rPr>
          <w:lang w:val="en-US"/>
        </w:rPr>
        <w:t xml:space="preserve">            schema:</w:t>
      </w:r>
    </w:p>
    <w:p w14:paraId="04A18854" w14:textId="77777777" w:rsidR="00BB0276" w:rsidRDefault="00BB0276" w:rsidP="00BB0276">
      <w:pPr>
        <w:pStyle w:val="PL"/>
        <w:rPr>
          <w:lang w:val="en-US"/>
        </w:rPr>
      </w:pPr>
      <w:r w:rsidRPr="002E5CBA">
        <w:rPr>
          <w:lang w:val="en-US"/>
        </w:rPr>
        <w:t xml:space="preserve">              $ref: '#/components/schemas/ReleaseData'</w:t>
      </w:r>
    </w:p>
    <w:p w14:paraId="43F7C04E" w14:textId="77777777" w:rsidR="00BB0276" w:rsidRPr="002E5CBA" w:rsidRDefault="00BB0276" w:rsidP="00BB0276">
      <w:pPr>
        <w:pStyle w:val="PL"/>
        <w:rPr>
          <w:lang w:val="en-US"/>
        </w:rPr>
      </w:pPr>
      <w:r w:rsidRPr="002E5CBA">
        <w:rPr>
          <w:lang w:val="en-US"/>
        </w:rPr>
        <w:t xml:space="preserve">          multipart/related:  # message with binary body part(s)</w:t>
      </w:r>
    </w:p>
    <w:p w14:paraId="1299363F" w14:textId="77777777" w:rsidR="00BB0276" w:rsidRPr="002E5CBA" w:rsidRDefault="00BB0276" w:rsidP="00BB0276">
      <w:pPr>
        <w:pStyle w:val="PL"/>
        <w:rPr>
          <w:lang w:val="en-US"/>
        </w:rPr>
      </w:pPr>
      <w:r w:rsidRPr="002E5CBA">
        <w:rPr>
          <w:lang w:val="en-US"/>
        </w:rPr>
        <w:t xml:space="preserve">            schema:</w:t>
      </w:r>
    </w:p>
    <w:p w14:paraId="1AC2D46C" w14:textId="77777777" w:rsidR="00BB0276" w:rsidRPr="002E5CBA" w:rsidRDefault="00BB0276" w:rsidP="00BB0276">
      <w:pPr>
        <w:pStyle w:val="PL"/>
        <w:rPr>
          <w:lang w:val="en-US"/>
        </w:rPr>
      </w:pPr>
      <w:r w:rsidRPr="002E5CBA">
        <w:rPr>
          <w:lang w:val="en-US"/>
        </w:rPr>
        <w:t xml:space="preserve">              type: object</w:t>
      </w:r>
    </w:p>
    <w:p w14:paraId="3F5BFC4A" w14:textId="77777777" w:rsidR="00BB0276" w:rsidRPr="002E5CBA" w:rsidRDefault="00BB0276" w:rsidP="00BB0276">
      <w:pPr>
        <w:pStyle w:val="PL"/>
        <w:rPr>
          <w:lang w:val="en-US"/>
        </w:rPr>
      </w:pPr>
      <w:r w:rsidRPr="002E5CBA">
        <w:rPr>
          <w:lang w:val="en-US"/>
        </w:rPr>
        <w:t xml:space="preserve">              properties:</w:t>
      </w:r>
    </w:p>
    <w:p w14:paraId="46EA808B" w14:textId="77777777" w:rsidR="00BB0276" w:rsidRPr="002E5CBA" w:rsidRDefault="00BB0276" w:rsidP="00BB0276">
      <w:pPr>
        <w:pStyle w:val="PL"/>
        <w:rPr>
          <w:lang w:val="en-US"/>
        </w:rPr>
      </w:pPr>
      <w:r w:rsidRPr="002E5CBA">
        <w:rPr>
          <w:lang w:val="en-US"/>
        </w:rPr>
        <w:t xml:space="preserve">                jsonData:</w:t>
      </w:r>
    </w:p>
    <w:p w14:paraId="2D523049" w14:textId="77777777" w:rsidR="00BB0276" w:rsidRPr="002E5CBA" w:rsidRDefault="00BB0276" w:rsidP="00BB0276">
      <w:pPr>
        <w:pStyle w:val="PL"/>
        <w:rPr>
          <w:lang w:val="en-US"/>
        </w:rPr>
      </w:pPr>
      <w:r w:rsidRPr="002E5CBA">
        <w:rPr>
          <w:lang w:val="en-US"/>
        </w:rPr>
        <w:t xml:space="preserve">                  $ref: '#/components/schemas/</w:t>
      </w:r>
      <w:r>
        <w:rPr>
          <w:lang w:val="en-US"/>
        </w:rPr>
        <w:t>Release</w:t>
      </w:r>
      <w:r w:rsidRPr="002E5CBA">
        <w:rPr>
          <w:lang w:val="en-US"/>
        </w:rPr>
        <w:t>Data'</w:t>
      </w:r>
    </w:p>
    <w:p w14:paraId="4513278D"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0AE12D8F" w14:textId="77777777" w:rsidR="00BB0276" w:rsidRPr="002E5CBA" w:rsidRDefault="00BB0276" w:rsidP="00BB0276">
      <w:pPr>
        <w:pStyle w:val="PL"/>
        <w:rPr>
          <w:lang w:val="en-US"/>
        </w:rPr>
      </w:pPr>
      <w:r w:rsidRPr="002E5CBA">
        <w:rPr>
          <w:lang w:val="en-US"/>
        </w:rPr>
        <w:t xml:space="preserve">                  type: string</w:t>
      </w:r>
    </w:p>
    <w:p w14:paraId="7B9D788C" w14:textId="77777777" w:rsidR="00BB0276" w:rsidRDefault="00BB0276" w:rsidP="00BB0276">
      <w:pPr>
        <w:pStyle w:val="PL"/>
        <w:rPr>
          <w:lang w:val="en-US"/>
        </w:rPr>
      </w:pPr>
      <w:r w:rsidRPr="002E5CBA">
        <w:rPr>
          <w:lang w:val="en-US"/>
        </w:rPr>
        <w:t xml:space="preserve">                  format: binary</w:t>
      </w:r>
    </w:p>
    <w:p w14:paraId="63269C80"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B4ECE43" w14:textId="77777777" w:rsidR="00BB0276" w:rsidRPr="002E5CBA" w:rsidRDefault="00BB0276" w:rsidP="00BB0276">
      <w:pPr>
        <w:pStyle w:val="PL"/>
        <w:rPr>
          <w:lang w:val="en-US"/>
        </w:rPr>
      </w:pPr>
      <w:r w:rsidRPr="002E5CBA">
        <w:rPr>
          <w:lang w:val="en-US"/>
        </w:rPr>
        <w:t xml:space="preserve">                  type: string</w:t>
      </w:r>
    </w:p>
    <w:p w14:paraId="794BD287" w14:textId="77777777" w:rsidR="00BB0276" w:rsidRDefault="00BB0276" w:rsidP="00BB0276">
      <w:pPr>
        <w:pStyle w:val="PL"/>
        <w:rPr>
          <w:lang w:val="en-US"/>
        </w:rPr>
      </w:pPr>
      <w:r w:rsidRPr="002E5CBA">
        <w:rPr>
          <w:lang w:val="en-US"/>
        </w:rPr>
        <w:t xml:space="preserve">                  format: binary</w:t>
      </w:r>
    </w:p>
    <w:p w14:paraId="6CD87E59"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8741F88" w14:textId="77777777" w:rsidR="00BB0276" w:rsidRPr="002E5CBA" w:rsidRDefault="00BB0276" w:rsidP="00BB0276">
      <w:pPr>
        <w:pStyle w:val="PL"/>
        <w:rPr>
          <w:lang w:val="en-US"/>
        </w:rPr>
      </w:pPr>
      <w:r w:rsidRPr="002E5CBA">
        <w:rPr>
          <w:lang w:val="en-US"/>
        </w:rPr>
        <w:t xml:space="preserve">                  type: string</w:t>
      </w:r>
    </w:p>
    <w:p w14:paraId="29EA8058" w14:textId="77777777" w:rsidR="00BB0276" w:rsidRDefault="00BB0276" w:rsidP="00BB0276">
      <w:pPr>
        <w:pStyle w:val="PL"/>
        <w:rPr>
          <w:ins w:id="411" w:author="Huawei" w:date="2021-03-31T14:31:00Z"/>
          <w:lang w:val="en-US"/>
        </w:rPr>
      </w:pPr>
      <w:r w:rsidRPr="002E5CBA">
        <w:rPr>
          <w:lang w:val="en-US"/>
        </w:rPr>
        <w:t xml:space="preserve">                  format: binary</w:t>
      </w:r>
    </w:p>
    <w:p w14:paraId="5E076E49" w14:textId="4DDEE2A5" w:rsidR="00C07256" w:rsidRPr="002E5CBA" w:rsidRDefault="00C07256" w:rsidP="00C07256">
      <w:pPr>
        <w:pStyle w:val="PL"/>
        <w:rPr>
          <w:ins w:id="412" w:author="Huawei" w:date="2021-03-31T14:31:00Z"/>
          <w:lang w:val="en-US"/>
        </w:rPr>
      </w:pPr>
      <w:ins w:id="413" w:author="Huawei" w:date="2021-03-31T14:31: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5E1EC740" w14:textId="77777777" w:rsidR="00C07256" w:rsidRPr="002E5CBA" w:rsidRDefault="00C07256" w:rsidP="00C07256">
      <w:pPr>
        <w:pStyle w:val="PL"/>
        <w:rPr>
          <w:ins w:id="414" w:author="Huawei" w:date="2021-03-31T14:31:00Z"/>
          <w:lang w:val="en-US"/>
        </w:rPr>
      </w:pPr>
      <w:ins w:id="415" w:author="Huawei" w:date="2021-03-31T14:31:00Z">
        <w:r w:rsidRPr="002E5CBA">
          <w:rPr>
            <w:lang w:val="en-US"/>
          </w:rPr>
          <w:t xml:space="preserve">                  type: string</w:t>
        </w:r>
      </w:ins>
    </w:p>
    <w:p w14:paraId="5DCECF32" w14:textId="77777777" w:rsidR="00C07256" w:rsidRDefault="00C07256" w:rsidP="00C07256">
      <w:pPr>
        <w:pStyle w:val="PL"/>
        <w:rPr>
          <w:ins w:id="416" w:author="Huawei" w:date="2021-03-31T14:31:00Z"/>
          <w:lang w:val="en-US"/>
        </w:rPr>
      </w:pPr>
      <w:ins w:id="417" w:author="Huawei" w:date="2021-03-31T14:31:00Z">
        <w:r w:rsidRPr="002E5CBA">
          <w:rPr>
            <w:lang w:val="en-US"/>
          </w:rPr>
          <w:t xml:space="preserve">                  format: binary</w:t>
        </w:r>
      </w:ins>
    </w:p>
    <w:p w14:paraId="61EF8F0C" w14:textId="276BFF43" w:rsidR="00C07256" w:rsidRPr="002E5CBA" w:rsidRDefault="00C07256" w:rsidP="00C07256">
      <w:pPr>
        <w:pStyle w:val="PL"/>
        <w:rPr>
          <w:ins w:id="418" w:author="Huawei" w:date="2021-03-31T14:31:00Z"/>
          <w:lang w:val="en-US"/>
        </w:rPr>
      </w:pPr>
      <w:ins w:id="419" w:author="Huawei" w:date="2021-03-31T14:31: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3E4FB00D" w14:textId="77777777" w:rsidR="00C07256" w:rsidRPr="002E5CBA" w:rsidRDefault="00C07256" w:rsidP="00C07256">
      <w:pPr>
        <w:pStyle w:val="PL"/>
        <w:rPr>
          <w:ins w:id="420" w:author="Huawei" w:date="2021-03-31T14:31:00Z"/>
          <w:lang w:val="en-US"/>
        </w:rPr>
      </w:pPr>
      <w:ins w:id="421" w:author="Huawei" w:date="2021-03-31T14:31:00Z">
        <w:r w:rsidRPr="002E5CBA">
          <w:rPr>
            <w:lang w:val="en-US"/>
          </w:rPr>
          <w:t xml:space="preserve">                  type: string</w:t>
        </w:r>
      </w:ins>
    </w:p>
    <w:p w14:paraId="2503A9C9" w14:textId="1221C3C2" w:rsidR="00C07256" w:rsidRDefault="00C07256" w:rsidP="00C07256">
      <w:pPr>
        <w:pStyle w:val="PL"/>
        <w:rPr>
          <w:ins w:id="422" w:author="Huawei" w:date="2021-03-31T14:31:00Z"/>
          <w:lang w:val="en-US"/>
        </w:rPr>
      </w:pPr>
      <w:ins w:id="423" w:author="Huawei" w:date="2021-03-31T14:31:00Z">
        <w:r w:rsidRPr="002E5CBA">
          <w:rPr>
            <w:lang w:val="en-US"/>
          </w:rPr>
          <w:t xml:space="preserve">                  format: binary</w:t>
        </w:r>
      </w:ins>
    </w:p>
    <w:p w14:paraId="38EE6102" w14:textId="3E3CE46A" w:rsidR="00C07256" w:rsidRPr="002E5CBA" w:rsidRDefault="00C07256" w:rsidP="00C07256">
      <w:pPr>
        <w:pStyle w:val="PL"/>
        <w:rPr>
          <w:ins w:id="424" w:author="Huawei" w:date="2021-03-31T14:31:00Z"/>
          <w:lang w:val="en-US"/>
        </w:rPr>
      </w:pPr>
      <w:ins w:id="425" w:author="Huawei" w:date="2021-03-31T14:31: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2C0C57BA" w14:textId="77777777" w:rsidR="00C07256" w:rsidRPr="002E5CBA" w:rsidRDefault="00C07256" w:rsidP="00C07256">
      <w:pPr>
        <w:pStyle w:val="PL"/>
        <w:rPr>
          <w:ins w:id="426" w:author="Huawei" w:date="2021-03-31T14:31:00Z"/>
          <w:lang w:val="en-US"/>
        </w:rPr>
      </w:pPr>
      <w:ins w:id="427" w:author="Huawei" w:date="2021-03-31T14:31:00Z">
        <w:r w:rsidRPr="002E5CBA">
          <w:rPr>
            <w:lang w:val="en-US"/>
          </w:rPr>
          <w:t xml:space="preserve">                  type: string</w:t>
        </w:r>
      </w:ins>
    </w:p>
    <w:p w14:paraId="4D4A5D69" w14:textId="708E57C7" w:rsidR="00C07256" w:rsidRDefault="00C07256" w:rsidP="00C07256">
      <w:pPr>
        <w:pStyle w:val="PL"/>
        <w:rPr>
          <w:lang w:val="en-US"/>
        </w:rPr>
      </w:pPr>
      <w:ins w:id="428" w:author="Huawei" w:date="2021-03-31T14:31:00Z">
        <w:r w:rsidRPr="002E5CBA">
          <w:rPr>
            <w:lang w:val="en-US"/>
          </w:rPr>
          <w:t xml:space="preserve">                  format: binary</w:t>
        </w:r>
      </w:ins>
    </w:p>
    <w:p w14:paraId="244A84F0" w14:textId="77777777" w:rsidR="00BB0276" w:rsidRPr="002E5CBA" w:rsidRDefault="00BB0276" w:rsidP="00BB0276">
      <w:pPr>
        <w:pStyle w:val="PL"/>
        <w:rPr>
          <w:lang w:val="en-US"/>
        </w:rPr>
      </w:pPr>
      <w:r w:rsidRPr="002E5CBA">
        <w:rPr>
          <w:lang w:val="en-US"/>
        </w:rPr>
        <w:t xml:space="preserve">            encoding:</w:t>
      </w:r>
    </w:p>
    <w:p w14:paraId="59DAC447" w14:textId="77777777" w:rsidR="00BB0276" w:rsidRPr="007D7F32" w:rsidRDefault="00BB0276" w:rsidP="00BB0276">
      <w:pPr>
        <w:pStyle w:val="PL"/>
        <w:rPr>
          <w:lang w:val="fr-FR"/>
        </w:rPr>
      </w:pPr>
      <w:r w:rsidRPr="002E5CBA">
        <w:rPr>
          <w:lang w:val="en-US"/>
        </w:rPr>
        <w:t xml:space="preserve">              </w:t>
      </w:r>
      <w:r w:rsidRPr="007D7F32">
        <w:rPr>
          <w:lang w:val="fr-FR"/>
        </w:rPr>
        <w:t>jsonData:</w:t>
      </w:r>
    </w:p>
    <w:p w14:paraId="38A8B082" w14:textId="77777777" w:rsidR="00BB0276" w:rsidRPr="007D7F32" w:rsidRDefault="00BB0276" w:rsidP="00BB0276">
      <w:pPr>
        <w:pStyle w:val="PL"/>
        <w:rPr>
          <w:lang w:val="fr-FR"/>
        </w:rPr>
      </w:pPr>
      <w:r w:rsidRPr="007D7F32">
        <w:rPr>
          <w:lang w:val="fr-FR"/>
        </w:rPr>
        <w:t xml:space="preserve">                contentType:  application/json</w:t>
      </w:r>
    </w:p>
    <w:p w14:paraId="3A884777" w14:textId="77777777" w:rsidR="00BB0276" w:rsidRPr="007D7F32" w:rsidRDefault="00BB0276" w:rsidP="00BB0276">
      <w:pPr>
        <w:pStyle w:val="PL"/>
        <w:rPr>
          <w:lang w:val="fr-FR"/>
        </w:rPr>
      </w:pPr>
      <w:r w:rsidRPr="007D7F32">
        <w:rPr>
          <w:lang w:val="fr-FR"/>
        </w:rPr>
        <w:t xml:space="preserve">              binaryDataN4Information:</w:t>
      </w:r>
    </w:p>
    <w:p w14:paraId="192A6AB6" w14:textId="77777777" w:rsidR="00BB0276" w:rsidRPr="002E5CBA" w:rsidRDefault="00BB0276" w:rsidP="00BB0276">
      <w:pPr>
        <w:pStyle w:val="PL"/>
        <w:rPr>
          <w:lang w:val="en-US"/>
        </w:rPr>
      </w:pPr>
      <w:r w:rsidRPr="007D7F32">
        <w:rPr>
          <w:lang w:val="fr-FR"/>
        </w:rPr>
        <w:t xml:space="preserve">                </w:t>
      </w:r>
      <w:r w:rsidRPr="002E5CBA">
        <w:rPr>
          <w:lang w:val="en-US"/>
        </w:rPr>
        <w:t>contentType:  application/vnd.3gpp.</w:t>
      </w:r>
      <w:r>
        <w:rPr>
          <w:lang w:val="en-US"/>
        </w:rPr>
        <w:t>pfcp</w:t>
      </w:r>
    </w:p>
    <w:p w14:paraId="0B4C90BA" w14:textId="77777777" w:rsidR="00BB0276" w:rsidRPr="002E5CBA" w:rsidRDefault="00BB0276" w:rsidP="00BB0276">
      <w:pPr>
        <w:pStyle w:val="PL"/>
        <w:rPr>
          <w:lang w:val="en-US"/>
        </w:rPr>
      </w:pPr>
      <w:r w:rsidRPr="002E5CBA">
        <w:rPr>
          <w:lang w:val="en-US"/>
        </w:rPr>
        <w:t xml:space="preserve">                headers:</w:t>
      </w:r>
    </w:p>
    <w:p w14:paraId="1358E36C" w14:textId="77777777" w:rsidR="00BB0276" w:rsidRPr="002E5CBA" w:rsidRDefault="00BB0276" w:rsidP="00BB0276">
      <w:pPr>
        <w:pStyle w:val="PL"/>
        <w:rPr>
          <w:lang w:val="en-US"/>
        </w:rPr>
      </w:pPr>
      <w:r w:rsidRPr="002E5CBA">
        <w:rPr>
          <w:lang w:val="en-US"/>
        </w:rPr>
        <w:t xml:space="preserve">                  Content-Id:</w:t>
      </w:r>
    </w:p>
    <w:p w14:paraId="54197462" w14:textId="77777777" w:rsidR="00BB0276" w:rsidRPr="002E5CBA" w:rsidRDefault="00BB0276" w:rsidP="00BB0276">
      <w:pPr>
        <w:pStyle w:val="PL"/>
        <w:rPr>
          <w:lang w:val="en-US"/>
        </w:rPr>
      </w:pPr>
      <w:r w:rsidRPr="002E5CBA">
        <w:rPr>
          <w:lang w:val="en-US"/>
        </w:rPr>
        <w:t xml:space="preserve">                    schema:</w:t>
      </w:r>
    </w:p>
    <w:p w14:paraId="6F92BEBF" w14:textId="77777777" w:rsidR="00BB0276" w:rsidRDefault="00BB0276" w:rsidP="00BB0276">
      <w:pPr>
        <w:pStyle w:val="PL"/>
        <w:rPr>
          <w:lang w:val="en-US"/>
        </w:rPr>
      </w:pPr>
      <w:r w:rsidRPr="002E5CBA">
        <w:rPr>
          <w:lang w:val="en-US"/>
        </w:rPr>
        <w:t xml:space="preserve">                      type: string</w:t>
      </w:r>
    </w:p>
    <w:p w14:paraId="6BAC9BD9" w14:textId="77777777" w:rsidR="00BB0276" w:rsidRPr="002E5CBA" w:rsidRDefault="00BB0276" w:rsidP="00BB0276">
      <w:pPr>
        <w:pStyle w:val="PL"/>
        <w:rPr>
          <w:lang w:val="en-US"/>
        </w:rPr>
      </w:pPr>
      <w:r w:rsidRPr="002E5CBA">
        <w:rPr>
          <w:lang w:val="en-US"/>
        </w:rPr>
        <w:lastRenderedPageBreak/>
        <w:t xml:space="preserve">              binaryDataN</w:t>
      </w:r>
      <w:r>
        <w:rPr>
          <w:lang w:val="en-US"/>
        </w:rPr>
        <w:t>4</w:t>
      </w:r>
      <w:r w:rsidRPr="002E5CBA">
        <w:rPr>
          <w:lang w:val="en-US"/>
        </w:rPr>
        <w:t>Info</w:t>
      </w:r>
      <w:r>
        <w:rPr>
          <w:lang w:val="en-US"/>
        </w:rPr>
        <w:t>rmationExt1</w:t>
      </w:r>
      <w:r w:rsidRPr="002E5CBA">
        <w:rPr>
          <w:lang w:val="en-US"/>
        </w:rPr>
        <w:t>:</w:t>
      </w:r>
    </w:p>
    <w:p w14:paraId="57E3B46A" w14:textId="77777777" w:rsidR="00BB0276" w:rsidRPr="002E5CBA" w:rsidRDefault="00BB0276" w:rsidP="00BB0276">
      <w:pPr>
        <w:pStyle w:val="PL"/>
        <w:rPr>
          <w:lang w:val="en-US"/>
        </w:rPr>
      </w:pPr>
      <w:r w:rsidRPr="002E5CBA">
        <w:rPr>
          <w:lang w:val="en-US"/>
        </w:rPr>
        <w:t xml:space="preserve">                contentType:  application/vnd.3gpp.</w:t>
      </w:r>
      <w:r>
        <w:rPr>
          <w:lang w:val="en-US"/>
        </w:rPr>
        <w:t>pfcp</w:t>
      </w:r>
    </w:p>
    <w:p w14:paraId="558D2597" w14:textId="77777777" w:rsidR="00BB0276" w:rsidRPr="002E5CBA" w:rsidRDefault="00BB0276" w:rsidP="00BB0276">
      <w:pPr>
        <w:pStyle w:val="PL"/>
        <w:rPr>
          <w:lang w:val="en-US"/>
        </w:rPr>
      </w:pPr>
      <w:r w:rsidRPr="002E5CBA">
        <w:rPr>
          <w:lang w:val="en-US"/>
        </w:rPr>
        <w:t xml:space="preserve">                headers:</w:t>
      </w:r>
    </w:p>
    <w:p w14:paraId="22E7FEF4" w14:textId="77777777" w:rsidR="00BB0276" w:rsidRPr="002E5CBA" w:rsidRDefault="00BB0276" w:rsidP="00BB0276">
      <w:pPr>
        <w:pStyle w:val="PL"/>
        <w:rPr>
          <w:lang w:val="en-US"/>
        </w:rPr>
      </w:pPr>
      <w:r w:rsidRPr="002E5CBA">
        <w:rPr>
          <w:lang w:val="en-US"/>
        </w:rPr>
        <w:t xml:space="preserve">                  Content-Id:</w:t>
      </w:r>
    </w:p>
    <w:p w14:paraId="392C9C1A" w14:textId="77777777" w:rsidR="00BB0276" w:rsidRPr="002E5CBA" w:rsidRDefault="00BB0276" w:rsidP="00BB0276">
      <w:pPr>
        <w:pStyle w:val="PL"/>
        <w:rPr>
          <w:lang w:val="en-US"/>
        </w:rPr>
      </w:pPr>
      <w:r w:rsidRPr="002E5CBA">
        <w:rPr>
          <w:lang w:val="en-US"/>
        </w:rPr>
        <w:t xml:space="preserve">                    schema:</w:t>
      </w:r>
    </w:p>
    <w:p w14:paraId="7F6D5387" w14:textId="77777777" w:rsidR="00BB0276" w:rsidRDefault="00BB0276" w:rsidP="00BB0276">
      <w:pPr>
        <w:pStyle w:val="PL"/>
        <w:rPr>
          <w:lang w:val="en-US"/>
        </w:rPr>
      </w:pPr>
      <w:r w:rsidRPr="002E5CBA">
        <w:rPr>
          <w:lang w:val="en-US"/>
        </w:rPr>
        <w:t xml:space="preserve">                      type: string</w:t>
      </w:r>
    </w:p>
    <w:p w14:paraId="202A6A31"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6388EEE" w14:textId="77777777" w:rsidR="00BB0276" w:rsidRPr="002E5CBA" w:rsidRDefault="00BB0276" w:rsidP="00BB0276">
      <w:pPr>
        <w:pStyle w:val="PL"/>
        <w:rPr>
          <w:lang w:val="en-US"/>
        </w:rPr>
      </w:pPr>
      <w:r w:rsidRPr="002E5CBA">
        <w:rPr>
          <w:lang w:val="en-US"/>
        </w:rPr>
        <w:t xml:space="preserve">                contentType:  application/vnd.3gpp.</w:t>
      </w:r>
      <w:r>
        <w:rPr>
          <w:lang w:val="en-US"/>
        </w:rPr>
        <w:t>pfcp</w:t>
      </w:r>
    </w:p>
    <w:p w14:paraId="12CFEB9F" w14:textId="77777777" w:rsidR="00BB0276" w:rsidRPr="002E5CBA" w:rsidRDefault="00BB0276" w:rsidP="00BB0276">
      <w:pPr>
        <w:pStyle w:val="PL"/>
        <w:rPr>
          <w:lang w:val="en-US"/>
        </w:rPr>
      </w:pPr>
      <w:r w:rsidRPr="002E5CBA">
        <w:rPr>
          <w:lang w:val="en-US"/>
        </w:rPr>
        <w:t xml:space="preserve">                headers:</w:t>
      </w:r>
    </w:p>
    <w:p w14:paraId="4D8EFE37" w14:textId="77777777" w:rsidR="00BB0276" w:rsidRPr="002E5CBA" w:rsidRDefault="00BB0276" w:rsidP="00BB0276">
      <w:pPr>
        <w:pStyle w:val="PL"/>
        <w:rPr>
          <w:lang w:val="en-US"/>
        </w:rPr>
      </w:pPr>
      <w:r w:rsidRPr="002E5CBA">
        <w:rPr>
          <w:lang w:val="en-US"/>
        </w:rPr>
        <w:t xml:space="preserve">                  Content-Id:</w:t>
      </w:r>
    </w:p>
    <w:p w14:paraId="01BB5A74" w14:textId="77777777" w:rsidR="00BB0276" w:rsidRPr="002E5CBA" w:rsidRDefault="00BB0276" w:rsidP="00BB0276">
      <w:pPr>
        <w:pStyle w:val="PL"/>
        <w:rPr>
          <w:lang w:val="en-US"/>
        </w:rPr>
      </w:pPr>
      <w:r w:rsidRPr="002E5CBA">
        <w:rPr>
          <w:lang w:val="en-US"/>
        </w:rPr>
        <w:t xml:space="preserve">                    schema:</w:t>
      </w:r>
    </w:p>
    <w:p w14:paraId="0B89B8C9" w14:textId="77777777" w:rsidR="00BB0276" w:rsidRDefault="00BB0276" w:rsidP="00BB0276">
      <w:pPr>
        <w:pStyle w:val="PL"/>
        <w:rPr>
          <w:ins w:id="429" w:author="Huawei" w:date="2021-03-31T15:16:00Z"/>
          <w:lang w:val="en-US"/>
        </w:rPr>
      </w:pPr>
      <w:r w:rsidRPr="002E5CBA">
        <w:rPr>
          <w:lang w:val="en-US"/>
        </w:rPr>
        <w:t xml:space="preserve">                      type: string</w:t>
      </w:r>
    </w:p>
    <w:p w14:paraId="44B8986D" w14:textId="71CCF82F" w:rsidR="00233032" w:rsidRPr="002E5CBA" w:rsidRDefault="00233032" w:rsidP="00233032">
      <w:pPr>
        <w:pStyle w:val="PL"/>
        <w:rPr>
          <w:ins w:id="430" w:author="Huawei" w:date="2021-03-31T15:16:00Z"/>
          <w:lang w:val="en-US"/>
        </w:rPr>
      </w:pPr>
      <w:ins w:id="431" w:author="Huawei" w:date="2021-03-31T15:16: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78BC608A" w14:textId="77777777" w:rsidR="00233032" w:rsidRPr="002E5CBA" w:rsidRDefault="00233032" w:rsidP="00233032">
      <w:pPr>
        <w:pStyle w:val="PL"/>
        <w:rPr>
          <w:ins w:id="432" w:author="Huawei" w:date="2021-03-31T15:16:00Z"/>
          <w:lang w:val="en-US"/>
        </w:rPr>
      </w:pPr>
      <w:ins w:id="433" w:author="Huawei" w:date="2021-03-31T15:16:00Z">
        <w:r w:rsidRPr="002E5CBA">
          <w:rPr>
            <w:lang w:val="en-US"/>
          </w:rPr>
          <w:t xml:space="preserve">                contentType:  application/vnd.3gpp.</w:t>
        </w:r>
        <w:r>
          <w:rPr>
            <w:lang w:val="en-US"/>
          </w:rPr>
          <w:t>pfcp</w:t>
        </w:r>
      </w:ins>
    </w:p>
    <w:p w14:paraId="6DD09141" w14:textId="77777777" w:rsidR="00233032" w:rsidRPr="002E5CBA" w:rsidRDefault="00233032" w:rsidP="00233032">
      <w:pPr>
        <w:pStyle w:val="PL"/>
        <w:rPr>
          <w:ins w:id="434" w:author="Huawei" w:date="2021-03-31T15:16:00Z"/>
          <w:lang w:val="en-US"/>
        </w:rPr>
      </w:pPr>
      <w:ins w:id="435" w:author="Huawei" w:date="2021-03-31T15:16:00Z">
        <w:r w:rsidRPr="002E5CBA">
          <w:rPr>
            <w:lang w:val="en-US"/>
          </w:rPr>
          <w:t xml:space="preserve">                headers:</w:t>
        </w:r>
      </w:ins>
    </w:p>
    <w:p w14:paraId="75616604" w14:textId="77777777" w:rsidR="00233032" w:rsidRPr="002E5CBA" w:rsidRDefault="00233032" w:rsidP="00233032">
      <w:pPr>
        <w:pStyle w:val="PL"/>
        <w:rPr>
          <w:ins w:id="436" w:author="Huawei" w:date="2021-03-31T15:16:00Z"/>
          <w:lang w:val="en-US"/>
        </w:rPr>
      </w:pPr>
      <w:ins w:id="437" w:author="Huawei" w:date="2021-03-31T15:16:00Z">
        <w:r w:rsidRPr="002E5CBA">
          <w:rPr>
            <w:lang w:val="en-US"/>
          </w:rPr>
          <w:t xml:space="preserve">                  Content-Id:</w:t>
        </w:r>
      </w:ins>
    </w:p>
    <w:p w14:paraId="3493ADF3" w14:textId="77777777" w:rsidR="00233032" w:rsidRPr="002E5CBA" w:rsidRDefault="00233032" w:rsidP="00233032">
      <w:pPr>
        <w:pStyle w:val="PL"/>
        <w:rPr>
          <w:ins w:id="438" w:author="Huawei" w:date="2021-03-31T15:16:00Z"/>
          <w:lang w:val="en-US"/>
        </w:rPr>
      </w:pPr>
      <w:ins w:id="439" w:author="Huawei" w:date="2021-03-31T15:16:00Z">
        <w:r w:rsidRPr="002E5CBA">
          <w:rPr>
            <w:lang w:val="en-US"/>
          </w:rPr>
          <w:t xml:space="preserve">                    schema:</w:t>
        </w:r>
      </w:ins>
    </w:p>
    <w:p w14:paraId="20851EEB" w14:textId="77777777" w:rsidR="00233032" w:rsidRDefault="00233032" w:rsidP="00233032">
      <w:pPr>
        <w:pStyle w:val="PL"/>
        <w:rPr>
          <w:ins w:id="440" w:author="Huawei" w:date="2021-03-31T15:16:00Z"/>
          <w:lang w:val="en-US"/>
        </w:rPr>
      </w:pPr>
      <w:ins w:id="441" w:author="Huawei" w:date="2021-03-31T15:16:00Z">
        <w:r w:rsidRPr="002E5CBA">
          <w:rPr>
            <w:lang w:val="en-US"/>
          </w:rPr>
          <w:t xml:space="preserve">                      type: string</w:t>
        </w:r>
      </w:ins>
    </w:p>
    <w:p w14:paraId="2DFFD678" w14:textId="3391DB39" w:rsidR="00233032" w:rsidRPr="002E5CBA" w:rsidRDefault="00233032" w:rsidP="00233032">
      <w:pPr>
        <w:pStyle w:val="PL"/>
        <w:rPr>
          <w:ins w:id="442" w:author="Huawei" w:date="2021-03-31T15:16:00Z"/>
          <w:lang w:val="en-US"/>
        </w:rPr>
      </w:pPr>
      <w:ins w:id="443" w:author="Huawei" w:date="2021-03-31T15:16: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4AD37CCE" w14:textId="77777777" w:rsidR="00233032" w:rsidRPr="002E5CBA" w:rsidRDefault="00233032" w:rsidP="00233032">
      <w:pPr>
        <w:pStyle w:val="PL"/>
        <w:rPr>
          <w:ins w:id="444" w:author="Huawei" w:date="2021-03-31T15:16:00Z"/>
          <w:lang w:val="en-US"/>
        </w:rPr>
      </w:pPr>
      <w:ins w:id="445" w:author="Huawei" w:date="2021-03-31T15:16:00Z">
        <w:r w:rsidRPr="002E5CBA">
          <w:rPr>
            <w:lang w:val="en-US"/>
          </w:rPr>
          <w:t xml:space="preserve">                contentType:  application/vnd.3gpp.</w:t>
        </w:r>
        <w:r>
          <w:rPr>
            <w:lang w:val="en-US"/>
          </w:rPr>
          <w:t>pfcp</w:t>
        </w:r>
      </w:ins>
    </w:p>
    <w:p w14:paraId="2E67C20E" w14:textId="77777777" w:rsidR="00233032" w:rsidRPr="002E5CBA" w:rsidRDefault="00233032" w:rsidP="00233032">
      <w:pPr>
        <w:pStyle w:val="PL"/>
        <w:rPr>
          <w:ins w:id="446" w:author="Huawei" w:date="2021-03-31T15:16:00Z"/>
          <w:lang w:val="en-US"/>
        </w:rPr>
      </w:pPr>
      <w:ins w:id="447" w:author="Huawei" w:date="2021-03-31T15:16:00Z">
        <w:r w:rsidRPr="002E5CBA">
          <w:rPr>
            <w:lang w:val="en-US"/>
          </w:rPr>
          <w:t xml:space="preserve">                headers:</w:t>
        </w:r>
      </w:ins>
    </w:p>
    <w:p w14:paraId="5D8C570B" w14:textId="77777777" w:rsidR="00233032" w:rsidRPr="002E5CBA" w:rsidRDefault="00233032" w:rsidP="00233032">
      <w:pPr>
        <w:pStyle w:val="PL"/>
        <w:rPr>
          <w:ins w:id="448" w:author="Huawei" w:date="2021-03-31T15:16:00Z"/>
          <w:lang w:val="en-US"/>
        </w:rPr>
      </w:pPr>
      <w:ins w:id="449" w:author="Huawei" w:date="2021-03-31T15:16:00Z">
        <w:r w:rsidRPr="002E5CBA">
          <w:rPr>
            <w:lang w:val="en-US"/>
          </w:rPr>
          <w:t xml:space="preserve">                  Content-Id:</w:t>
        </w:r>
      </w:ins>
    </w:p>
    <w:p w14:paraId="6BF43788" w14:textId="77777777" w:rsidR="00233032" w:rsidRPr="002E5CBA" w:rsidRDefault="00233032" w:rsidP="00233032">
      <w:pPr>
        <w:pStyle w:val="PL"/>
        <w:rPr>
          <w:ins w:id="450" w:author="Huawei" w:date="2021-03-31T15:16:00Z"/>
          <w:lang w:val="en-US"/>
        </w:rPr>
      </w:pPr>
      <w:ins w:id="451" w:author="Huawei" w:date="2021-03-31T15:16:00Z">
        <w:r w:rsidRPr="002E5CBA">
          <w:rPr>
            <w:lang w:val="en-US"/>
          </w:rPr>
          <w:t xml:space="preserve">                    schema:</w:t>
        </w:r>
      </w:ins>
    </w:p>
    <w:p w14:paraId="7B59F27D" w14:textId="130343E3" w:rsidR="00233032" w:rsidRDefault="00233032" w:rsidP="00233032">
      <w:pPr>
        <w:pStyle w:val="PL"/>
        <w:rPr>
          <w:ins w:id="452" w:author="Huawei" w:date="2021-03-31T15:16:00Z"/>
          <w:lang w:val="en-US"/>
        </w:rPr>
      </w:pPr>
      <w:ins w:id="453" w:author="Huawei" w:date="2021-03-31T15:16:00Z">
        <w:r w:rsidRPr="002E5CBA">
          <w:rPr>
            <w:lang w:val="en-US"/>
          </w:rPr>
          <w:t xml:space="preserve">                      type: string</w:t>
        </w:r>
      </w:ins>
    </w:p>
    <w:p w14:paraId="03C6CE0B" w14:textId="2F00B914" w:rsidR="00233032" w:rsidRPr="002E5CBA" w:rsidRDefault="00233032" w:rsidP="00233032">
      <w:pPr>
        <w:pStyle w:val="PL"/>
        <w:rPr>
          <w:ins w:id="454" w:author="Huawei" w:date="2021-03-31T15:16:00Z"/>
          <w:lang w:val="en-US"/>
        </w:rPr>
      </w:pPr>
      <w:ins w:id="455" w:author="Huawei" w:date="2021-03-31T15:16: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7CDB2281" w14:textId="77777777" w:rsidR="00233032" w:rsidRPr="002E5CBA" w:rsidRDefault="00233032" w:rsidP="00233032">
      <w:pPr>
        <w:pStyle w:val="PL"/>
        <w:rPr>
          <w:ins w:id="456" w:author="Huawei" w:date="2021-03-31T15:16:00Z"/>
          <w:lang w:val="en-US"/>
        </w:rPr>
      </w:pPr>
      <w:ins w:id="457" w:author="Huawei" w:date="2021-03-31T15:16:00Z">
        <w:r w:rsidRPr="002E5CBA">
          <w:rPr>
            <w:lang w:val="en-US"/>
          </w:rPr>
          <w:t xml:space="preserve">                contentType:  application/vnd.3gpp.</w:t>
        </w:r>
        <w:r>
          <w:rPr>
            <w:lang w:val="en-US"/>
          </w:rPr>
          <w:t>pfcp</w:t>
        </w:r>
      </w:ins>
    </w:p>
    <w:p w14:paraId="7DC7BD00" w14:textId="77777777" w:rsidR="00233032" w:rsidRPr="002E5CBA" w:rsidRDefault="00233032" w:rsidP="00233032">
      <w:pPr>
        <w:pStyle w:val="PL"/>
        <w:rPr>
          <w:ins w:id="458" w:author="Huawei" w:date="2021-03-31T15:16:00Z"/>
          <w:lang w:val="en-US"/>
        </w:rPr>
      </w:pPr>
      <w:ins w:id="459" w:author="Huawei" w:date="2021-03-31T15:16:00Z">
        <w:r w:rsidRPr="002E5CBA">
          <w:rPr>
            <w:lang w:val="en-US"/>
          </w:rPr>
          <w:t xml:space="preserve">                headers:</w:t>
        </w:r>
      </w:ins>
    </w:p>
    <w:p w14:paraId="72AA98DD" w14:textId="77777777" w:rsidR="00233032" w:rsidRPr="002E5CBA" w:rsidRDefault="00233032" w:rsidP="00233032">
      <w:pPr>
        <w:pStyle w:val="PL"/>
        <w:rPr>
          <w:ins w:id="460" w:author="Huawei" w:date="2021-03-31T15:16:00Z"/>
          <w:lang w:val="en-US"/>
        </w:rPr>
      </w:pPr>
      <w:ins w:id="461" w:author="Huawei" w:date="2021-03-31T15:16:00Z">
        <w:r w:rsidRPr="002E5CBA">
          <w:rPr>
            <w:lang w:val="en-US"/>
          </w:rPr>
          <w:t xml:space="preserve">                  Content-Id:</w:t>
        </w:r>
      </w:ins>
    </w:p>
    <w:p w14:paraId="15B75DD5" w14:textId="77777777" w:rsidR="00233032" w:rsidRPr="002E5CBA" w:rsidRDefault="00233032" w:rsidP="00233032">
      <w:pPr>
        <w:pStyle w:val="PL"/>
        <w:rPr>
          <w:ins w:id="462" w:author="Huawei" w:date="2021-03-31T15:16:00Z"/>
          <w:lang w:val="en-US"/>
        </w:rPr>
      </w:pPr>
      <w:ins w:id="463" w:author="Huawei" w:date="2021-03-31T15:16:00Z">
        <w:r w:rsidRPr="002E5CBA">
          <w:rPr>
            <w:lang w:val="en-US"/>
          </w:rPr>
          <w:t xml:space="preserve">                    schema:</w:t>
        </w:r>
      </w:ins>
    </w:p>
    <w:p w14:paraId="211D8011" w14:textId="36977E7C" w:rsidR="00233032" w:rsidRDefault="00233032" w:rsidP="00233032">
      <w:pPr>
        <w:pStyle w:val="PL"/>
        <w:rPr>
          <w:lang w:val="en-US"/>
        </w:rPr>
      </w:pPr>
      <w:ins w:id="464" w:author="Huawei" w:date="2021-03-31T15:16:00Z">
        <w:r w:rsidRPr="002E5CBA">
          <w:rPr>
            <w:lang w:val="en-US"/>
          </w:rPr>
          <w:t xml:space="preserve">                      type: string</w:t>
        </w:r>
      </w:ins>
    </w:p>
    <w:p w14:paraId="3D82A3AE" w14:textId="77777777" w:rsidR="00BB0276" w:rsidRPr="002E5CBA" w:rsidRDefault="00BB0276" w:rsidP="00BB0276">
      <w:pPr>
        <w:pStyle w:val="PL"/>
        <w:rPr>
          <w:lang w:val="en-US"/>
        </w:rPr>
      </w:pPr>
    </w:p>
    <w:p w14:paraId="57CE1E92" w14:textId="77777777" w:rsidR="00BB0276" w:rsidRDefault="00BB0276" w:rsidP="00BB0276">
      <w:pPr>
        <w:pStyle w:val="PL"/>
        <w:rPr>
          <w:lang w:val="en-US"/>
        </w:rPr>
      </w:pPr>
      <w:r w:rsidRPr="002E5CBA">
        <w:rPr>
          <w:lang w:val="en-US"/>
        </w:rPr>
        <w:t xml:space="preserve">      responses:</w:t>
      </w:r>
    </w:p>
    <w:p w14:paraId="1977A5D3" w14:textId="77777777" w:rsidR="00BB0276" w:rsidRPr="002E5CBA" w:rsidRDefault="00BB0276" w:rsidP="00BB0276">
      <w:pPr>
        <w:pStyle w:val="PL"/>
        <w:rPr>
          <w:lang w:val="en-US"/>
        </w:rPr>
      </w:pPr>
      <w:r w:rsidRPr="002E5CBA">
        <w:rPr>
          <w:lang w:val="en-US"/>
        </w:rPr>
        <w:t xml:space="preserve">       </w:t>
      </w:r>
      <w:r>
        <w:rPr>
          <w:lang w:val="en-US"/>
        </w:rPr>
        <w:t xml:space="preserve"> </w:t>
      </w:r>
      <w:r w:rsidRPr="002E5CBA">
        <w:rPr>
          <w:lang w:val="en-US"/>
        </w:rPr>
        <w:t>'200':</w:t>
      </w:r>
    </w:p>
    <w:p w14:paraId="1E2160E1" w14:textId="77777777" w:rsidR="00BB0276" w:rsidRPr="002E5CBA" w:rsidRDefault="00BB0276" w:rsidP="00BB0276">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018E4752" w14:textId="77777777" w:rsidR="00BB0276" w:rsidRPr="002E5CBA" w:rsidRDefault="00BB0276" w:rsidP="00BB0276">
      <w:pPr>
        <w:pStyle w:val="PL"/>
        <w:rPr>
          <w:lang w:val="en-US"/>
        </w:rPr>
      </w:pPr>
      <w:r w:rsidRPr="002E5CBA">
        <w:rPr>
          <w:lang w:val="en-US"/>
        </w:rPr>
        <w:t xml:space="preserve">          content:</w:t>
      </w:r>
    </w:p>
    <w:p w14:paraId="4A52D560" w14:textId="77777777" w:rsidR="00BB0276" w:rsidRPr="002E5CBA" w:rsidRDefault="00BB0276" w:rsidP="00BB0276">
      <w:pPr>
        <w:pStyle w:val="PL"/>
        <w:rPr>
          <w:lang w:val="en-US"/>
        </w:rPr>
      </w:pPr>
      <w:r w:rsidRPr="002E5CBA">
        <w:rPr>
          <w:lang w:val="en-US"/>
        </w:rPr>
        <w:t xml:space="preserve">            application/json: # message without binary body part</w:t>
      </w:r>
    </w:p>
    <w:p w14:paraId="66D0B3BE" w14:textId="77777777" w:rsidR="00BB0276" w:rsidRPr="002E5CBA" w:rsidRDefault="00BB0276" w:rsidP="00BB0276">
      <w:pPr>
        <w:pStyle w:val="PL"/>
        <w:rPr>
          <w:lang w:val="en-US"/>
        </w:rPr>
      </w:pPr>
      <w:r w:rsidRPr="002E5CBA">
        <w:rPr>
          <w:lang w:val="en-US"/>
        </w:rPr>
        <w:t xml:space="preserve">              schema:</w:t>
      </w:r>
    </w:p>
    <w:p w14:paraId="6F8C6C98" w14:textId="77777777" w:rsidR="00BB0276" w:rsidRDefault="00BB0276" w:rsidP="00BB0276">
      <w:pPr>
        <w:pStyle w:val="PL"/>
        <w:rPr>
          <w:lang w:val="en-US"/>
        </w:rPr>
      </w:pPr>
      <w:r w:rsidRPr="002E5CBA">
        <w:rPr>
          <w:lang w:val="en-US"/>
        </w:rPr>
        <w:t xml:space="preserve">                $ref: '#/components/schemas/</w:t>
      </w:r>
      <w:r>
        <w:t>ReleasedData</w:t>
      </w:r>
      <w:r w:rsidRPr="002E5CBA">
        <w:rPr>
          <w:lang w:val="en-US"/>
        </w:rPr>
        <w:t>'</w:t>
      </w:r>
    </w:p>
    <w:p w14:paraId="792EE49F" w14:textId="77777777" w:rsidR="00BB0276" w:rsidRPr="002E5CBA" w:rsidRDefault="00BB0276" w:rsidP="00BB0276">
      <w:pPr>
        <w:pStyle w:val="PL"/>
        <w:rPr>
          <w:lang w:val="en-US"/>
        </w:rPr>
      </w:pPr>
      <w:r w:rsidRPr="002E5CBA">
        <w:rPr>
          <w:lang w:val="en-US"/>
        </w:rPr>
        <w:t xml:space="preserve">            multipart/related:  # message with binary body part(s)</w:t>
      </w:r>
    </w:p>
    <w:p w14:paraId="1705AD10" w14:textId="77777777" w:rsidR="00BB0276" w:rsidRPr="002E5CBA" w:rsidRDefault="00BB0276" w:rsidP="00BB0276">
      <w:pPr>
        <w:pStyle w:val="PL"/>
        <w:rPr>
          <w:lang w:val="en-US"/>
        </w:rPr>
      </w:pPr>
      <w:r w:rsidRPr="002E5CBA">
        <w:rPr>
          <w:lang w:val="en-US"/>
        </w:rPr>
        <w:t xml:space="preserve">              schema:</w:t>
      </w:r>
    </w:p>
    <w:p w14:paraId="4FCCF7AF" w14:textId="77777777" w:rsidR="00BB0276" w:rsidRPr="002E5CBA" w:rsidRDefault="00BB0276" w:rsidP="00BB0276">
      <w:pPr>
        <w:pStyle w:val="PL"/>
        <w:rPr>
          <w:lang w:val="en-US"/>
        </w:rPr>
      </w:pPr>
      <w:r w:rsidRPr="002E5CBA">
        <w:rPr>
          <w:lang w:val="en-US"/>
        </w:rPr>
        <w:t xml:space="preserve">                type: object</w:t>
      </w:r>
    </w:p>
    <w:p w14:paraId="0546C93F" w14:textId="77777777" w:rsidR="00BB0276" w:rsidRPr="002E5CBA" w:rsidRDefault="00BB0276" w:rsidP="00BB0276">
      <w:pPr>
        <w:pStyle w:val="PL"/>
        <w:rPr>
          <w:lang w:val="en-US"/>
        </w:rPr>
      </w:pPr>
      <w:r w:rsidRPr="002E5CBA">
        <w:rPr>
          <w:lang w:val="en-US"/>
        </w:rPr>
        <w:t xml:space="preserve">                properties:</w:t>
      </w:r>
    </w:p>
    <w:p w14:paraId="07A3331B" w14:textId="77777777" w:rsidR="00BB0276" w:rsidRPr="002E5CBA" w:rsidRDefault="00BB0276" w:rsidP="00BB0276">
      <w:pPr>
        <w:pStyle w:val="PL"/>
        <w:rPr>
          <w:lang w:val="en-US"/>
        </w:rPr>
      </w:pPr>
      <w:r w:rsidRPr="002E5CBA">
        <w:rPr>
          <w:lang w:val="en-US"/>
        </w:rPr>
        <w:t xml:space="preserve">                  jsonData:</w:t>
      </w:r>
    </w:p>
    <w:p w14:paraId="1AEC55A6" w14:textId="77777777" w:rsidR="00BB0276" w:rsidRPr="002E5CBA" w:rsidRDefault="00BB0276" w:rsidP="00BB0276">
      <w:pPr>
        <w:pStyle w:val="PL"/>
        <w:rPr>
          <w:lang w:val="en-US"/>
        </w:rPr>
      </w:pPr>
      <w:r w:rsidRPr="002E5CBA">
        <w:rPr>
          <w:lang w:val="en-US"/>
        </w:rPr>
        <w:t xml:space="preserve">                    $ref: '#/components/schemas/</w:t>
      </w:r>
      <w:r>
        <w:t>ReleasedData</w:t>
      </w:r>
      <w:r w:rsidRPr="002E5CBA">
        <w:rPr>
          <w:lang w:val="en-US"/>
        </w:rPr>
        <w:t>'</w:t>
      </w:r>
    </w:p>
    <w:p w14:paraId="779E75AD"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5156CC7" w14:textId="77777777" w:rsidR="00BB0276" w:rsidRPr="002E5CBA" w:rsidRDefault="00BB0276" w:rsidP="00BB0276">
      <w:pPr>
        <w:pStyle w:val="PL"/>
        <w:rPr>
          <w:lang w:val="en-US"/>
        </w:rPr>
      </w:pPr>
      <w:r w:rsidRPr="002E5CBA">
        <w:rPr>
          <w:lang w:val="en-US"/>
        </w:rPr>
        <w:t xml:space="preserve">                    type: string</w:t>
      </w:r>
    </w:p>
    <w:p w14:paraId="71FADCBD" w14:textId="77777777" w:rsidR="00BB0276" w:rsidRDefault="00BB0276" w:rsidP="00BB0276">
      <w:pPr>
        <w:pStyle w:val="PL"/>
        <w:rPr>
          <w:lang w:val="en-US"/>
        </w:rPr>
      </w:pPr>
      <w:r w:rsidRPr="002E5CBA">
        <w:rPr>
          <w:lang w:val="en-US"/>
        </w:rPr>
        <w:t xml:space="preserve">                    format: binary</w:t>
      </w:r>
    </w:p>
    <w:p w14:paraId="3FF345AE"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2C50A56" w14:textId="77777777" w:rsidR="00BB0276" w:rsidRPr="002E5CBA" w:rsidRDefault="00BB0276" w:rsidP="00BB0276">
      <w:pPr>
        <w:pStyle w:val="PL"/>
        <w:rPr>
          <w:lang w:val="en-US"/>
        </w:rPr>
      </w:pPr>
      <w:r w:rsidRPr="002E5CBA">
        <w:rPr>
          <w:lang w:val="en-US"/>
        </w:rPr>
        <w:t xml:space="preserve">                    type: string</w:t>
      </w:r>
    </w:p>
    <w:p w14:paraId="0C2A7530" w14:textId="77777777" w:rsidR="00BB0276" w:rsidRDefault="00BB0276" w:rsidP="00BB0276">
      <w:pPr>
        <w:pStyle w:val="PL"/>
        <w:rPr>
          <w:lang w:val="en-US"/>
        </w:rPr>
      </w:pPr>
      <w:r w:rsidRPr="002E5CBA">
        <w:rPr>
          <w:lang w:val="en-US"/>
        </w:rPr>
        <w:t xml:space="preserve">                    format: binary</w:t>
      </w:r>
    </w:p>
    <w:p w14:paraId="53DE744C"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8207ADA" w14:textId="77777777" w:rsidR="00BB0276" w:rsidRPr="002E5CBA" w:rsidRDefault="00BB0276" w:rsidP="00BB0276">
      <w:pPr>
        <w:pStyle w:val="PL"/>
        <w:rPr>
          <w:lang w:val="en-US"/>
        </w:rPr>
      </w:pPr>
      <w:r w:rsidRPr="002E5CBA">
        <w:rPr>
          <w:lang w:val="en-US"/>
        </w:rPr>
        <w:t xml:space="preserve">                    type: string</w:t>
      </w:r>
    </w:p>
    <w:p w14:paraId="3115BE9C" w14:textId="77777777" w:rsidR="00BB0276" w:rsidRDefault="00BB0276" w:rsidP="00BB0276">
      <w:pPr>
        <w:pStyle w:val="PL"/>
        <w:rPr>
          <w:lang w:val="en-US"/>
        </w:rPr>
      </w:pPr>
      <w:r w:rsidRPr="002E5CBA">
        <w:rPr>
          <w:lang w:val="en-US"/>
        </w:rPr>
        <w:t xml:space="preserve">                    format: binary</w:t>
      </w:r>
    </w:p>
    <w:p w14:paraId="2A3E301A" w14:textId="77777777" w:rsidR="00BB0276" w:rsidRPr="002E5CBA" w:rsidRDefault="00BB0276" w:rsidP="00BB0276">
      <w:pPr>
        <w:pStyle w:val="PL"/>
        <w:rPr>
          <w:lang w:val="en-US"/>
        </w:rPr>
      </w:pPr>
      <w:r w:rsidRPr="002E5CBA">
        <w:rPr>
          <w:lang w:val="en-US"/>
        </w:rPr>
        <w:t xml:space="preserve">              encoding:</w:t>
      </w:r>
    </w:p>
    <w:p w14:paraId="2EC82F96" w14:textId="77777777" w:rsidR="00BB0276" w:rsidRPr="007D7F32" w:rsidRDefault="00BB0276" w:rsidP="00BB0276">
      <w:pPr>
        <w:pStyle w:val="PL"/>
        <w:rPr>
          <w:lang w:val="fr-FR"/>
        </w:rPr>
      </w:pPr>
      <w:r w:rsidRPr="002E5CBA">
        <w:rPr>
          <w:lang w:val="en-US"/>
        </w:rPr>
        <w:t xml:space="preserve">                </w:t>
      </w:r>
      <w:r w:rsidRPr="007D7F32">
        <w:rPr>
          <w:lang w:val="fr-FR"/>
        </w:rPr>
        <w:t>jsonData:</w:t>
      </w:r>
    </w:p>
    <w:p w14:paraId="50D654AC" w14:textId="77777777" w:rsidR="00BB0276" w:rsidRPr="007D7F32" w:rsidRDefault="00BB0276" w:rsidP="00BB0276">
      <w:pPr>
        <w:pStyle w:val="PL"/>
        <w:rPr>
          <w:lang w:val="fr-FR"/>
        </w:rPr>
      </w:pPr>
      <w:r w:rsidRPr="007D7F32">
        <w:rPr>
          <w:lang w:val="fr-FR"/>
        </w:rPr>
        <w:t xml:space="preserve">                  contentType:  application/json</w:t>
      </w:r>
    </w:p>
    <w:p w14:paraId="497B39C1" w14:textId="77777777" w:rsidR="00BB0276" w:rsidRPr="007D7F32" w:rsidRDefault="00BB0276" w:rsidP="00BB0276">
      <w:pPr>
        <w:pStyle w:val="PL"/>
        <w:rPr>
          <w:lang w:val="fr-FR"/>
        </w:rPr>
      </w:pPr>
      <w:r w:rsidRPr="007D7F32">
        <w:rPr>
          <w:lang w:val="fr-FR"/>
        </w:rPr>
        <w:t xml:space="preserve">                binaryDataN4Information:</w:t>
      </w:r>
    </w:p>
    <w:p w14:paraId="176370D7" w14:textId="77777777" w:rsidR="00BB0276" w:rsidRPr="002E5CBA" w:rsidRDefault="00BB0276" w:rsidP="00BB0276">
      <w:pPr>
        <w:pStyle w:val="PL"/>
        <w:rPr>
          <w:lang w:val="en-US"/>
        </w:rPr>
      </w:pPr>
      <w:r w:rsidRPr="007D7F32">
        <w:rPr>
          <w:lang w:val="fr-FR"/>
        </w:rPr>
        <w:t xml:space="preserve">                  </w:t>
      </w:r>
      <w:r w:rsidRPr="002E5CBA">
        <w:rPr>
          <w:lang w:val="en-US"/>
        </w:rPr>
        <w:t>contentType:  application/vnd.3gpp.</w:t>
      </w:r>
      <w:r>
        <w:rPr>
          <w:lang w:val="en-US"/>
        </w:rPr>
        <w:t>pfcp</w:t>
      </w:r>
    </w:p>
    <w:p w14:paraId="5CECA5C5" w14:textId="77777777" w:rsidR="00BB0276" w:rsidRPr="002E5CBA" w:rsidRDefault="00BB0276" w:rsidP="00BB0276">
      <w:pPr>
        <w:pStyle w:val="PL"/>
        <w:rPr>
          <w:lang w:val="en-US"/>
        </w:rPr>
      </w:pPr>
      <w:r w:rsidRPr="002E5CBA">
        <w:rPr>
          <w:lang w:val="en-US"/>
        </w:rPr>
        <w:t xml:space="preserve">                  headers:</w:t>
      </w:r>
    </w:p>
    <w:p w14:paraId="7DA06336" w14:textId="77777777" w:rsidR="00BB0276" w:rsidRPr="002E5CBA" w:rsidRDefault="00BB0276" w:rsidP="00BB0276">
      <w:pPr>
        <w:pStyle w:val="PL"/>
        <w:rPr>
          <w:lang w:val="en-US"/>
        </w:rPr>
      </w:pPr>
      <w:r w:rsidRPr="002E5CBA">
        <w:rPr>
          <w:lang w:val="en-US"/>
        </w:rPr>
        <w:t xml:space="preserve">                    Content-Id:</w:t>
      </w:r>
    </w:p>
    <w:p w14:paraId="0D0AF6FF" w14:textId="77777777" w:rsidR="00BB0276" w:rsidRPr="002E5CBA" w:rsidRDefault="00BB0276" w:rsidP="00BB0276">
      <w:pPr>
        <w:pStyle w:val="PL"/>
        <w:rPr>
          <w:lang w:val="en-US"/>
        </w:rPr>
      </w:pPr>
      <w:r w:rsidRPr="002E5CBA">
        <w:rPr>
          <w:lang w:val="en-US"/>
        </w:rPr>
        <w:t xml:space="preserve">                      schema:</w:t>
      </w:r>
    </w:p>
    <w:p w14:paraId="78B24929" w14:textId="77777777" w:rsidR="00BB0276" w:rsidRDefault="00BB0276" w:rsidP="00BB0276">
      <w:pPr>
        <w:pStyle w:val="PL"/>
        <w:rPr>
          <w:lang w:val="en-US"/>
        </w:rPr>
      </w:pPr>
      <w:r w:rsidRPr="002E5CBA">
        <w:rPr>
          <w:lang w:val="en-US"/>
        </w:rPr>
        <w:t xml:space="preserve">                        type: string</w:t>
      </w:r>
    </w:p>
    <w:p w14:paraId="6AAD9065"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F895F1D" w14:textId="77777777" w:rsidR="00BB0276" w:rsidRPr="002E5CBA" w:rsidRDefault="00BB0276" w:rsidP="00BB0276">
      <w:pPr>
        <w:pStyle w:val="PL"/>
        <w:rPr>
          <w:lang w:val="en-US"/>
        </w:rPr>
      </w:pPr>
      <w:r w:rsidRPr="002E5CBA">
        <w:rPr>
          <w:lang w:val="en-US"/>
        </w:rPr>
        <w:t xml:space="preserve">                  contentType:  application/vnd.3gpp.</w:t>
      </w:r>
      <w:r>
        <w:rPr>
          <w:lang w:val="en-US"/>
        </w:rPr>
        <w:t>pfcp</w:t>
      </w:r>
    </w:p>
    <w:p w14:paraId="7412AF01" w14:textId="77777777" w:rsidR="00BB0276" w:rsidRPr="002E5CBA" w:rsidRDefault="00BB0276" w:rsidP="00BB0276">
      <w:pPr>
        <w:pStyle w:val="PL"/>
        <w:rPr>
          <w:lang w:val="en-US"/>
        </w:rPr>
      </w:pPr>
      <w:r w:rsidRPr="002E5CBA">
        <w:rPr>
          <w:lang w:val="en-US"/>
        </w:rPr>
        <w:t xml:space="preserve">                  headers:</w:t>
      </w:r>
    </w:p>
    <w:p w14:paraId="0BD0A08B" w14:textId="77777777" w:rsidR="00BB0276" w:rsidRPr="002E5CBA" w:rsidRDefault="00BB0276" w:rsidP="00BB0276">
      <w:pPr>
        <w:pStyle w:val="PL"/>
        <w:rPr>
          <w:lang w:val="en-US"/>
        </w:rPr>
      </w:pPr>
      <w:r w:rsidRPr="002E5CBA">
        <w:rPr>
          <w:lang w:val="en-US"/>
        </w:rPr>
        <w:t xml:space="preserve">                    Content-Id:</w:t>
      </w:r>
    </w:p>
    <w:p w14:paraId="5DABAC9E" w14:textId="77777777" w:rsidR="00BB0276" w:rsidRPr="002E5CBA" w:rsidRDefault="00BB0276" w:rsidP="00BB0276">
      <w:pPr>
        <w:pStyle w:val="PL"/>
        <w:rPr>
          <w:lang w:val="en-US"/>
        </w:rPr>
      </w:pPr>
      <w:r w:rsidRPr="002E5CBA">
        <w:rPr>
          <w:lang w:val="en-US"/>
        </w:rPr>
        <w:t xml:space="preserve">                      schema:</w:t>
      </w:r>
    </w:p>
    <w:p w14:paraId="1E0A051D" w14:textId="77777777" w:rsidR="00BB0276" w:rsidRDefault="00BB0276" w:rsidP="00BB0276">
      <w:pPr>
        <w:pStyle w:val="PL"/>
        <w:rPr>
          <w:lang w:val="en-US"/>
        </w:rPr>
      </w:pPr>
      <w:r w:rsidRPr="002E5CBA">
        <w:rPr>
          <w:lang w:val="en-US"/>
        </w:rPr>
        <w:t xml:space="preserve">                        type: string</w:t>
      </w:r>
    </w:p>
    <w:p w14:paraId="0172E99A" w14:textId="77777777" w:rsidR="00BB0276" w:rsidRPr="002E5CBA" w:rsidRDefault="00BB0276" w:rsidP="00BB027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0787809" w14:textId="77777777" w:rsidR="00BB0276" w:rsidRPr="002E5CBA" w:rsidRDefault="00BB0276" w:rsidP="00BB0276">
      <w:pPr>
        <w:pStyle w:val="PL"/>
        <w:rPr>
          <w:lang w:val="en-US"/>
        </w:rPr>
      </w:pPr>
      <w:r w:rsidRPr="002E5CBA">
        <w:rPr>
          <w:lang w:val="en-US"/>
        </w:rPr>
        <w:t xml:space="preserve">                  contentType:  application/vnd.3gpp.</w:t>
      </w:r>
      <w:r>
        <w:rPr>
          <w:lang w:val="en-US"/>
        </w:rPr>
        <w:t>pfcp</w:t>
      </w:r>
    </w:p>
    <w:p w14:paraId="18A1C8DD" w14:textId="77777777" w:rsidR="00BB0276" w:rsidRPr="002E5CBA" w:rsidRDefault="00BB0276" w:rsidP="00BB0276">
      <w:pPr>
        <w:pStyle w:val="PL"/>
        <w:rPr>
          <w:lang w:val="en-US"/>
        </w:rPr>
      </w:pPr>
      <w:r w:rsidRPr="002E5CBA">
        <w:rPr>
          <w:lang w:val="en-US"/>
        </w:rPr>
        <w:t xml:space="preserve">                  headers:</w:t>
      </w:r>
    </w:p>
    <w:p w14:paraId="11A3923A" w14:textId="77777777" w:rsidR="00BB0276" w:rsidRPr="002E5CBA" w:rsidRDefault="00BB0276" w:rsidP="00BB0276">
      <w:pPr>
        <w:pStyle w:val="PL"/>
        <w:rPr>
          <w:lang w:val="en-US"/>
        </w:rPr>
      </w:pPr>
      <w:r w:rsidRPr="002E5CBA">
        <w:rPr>
          <w:lang w:val="en-US"/>
        </w:rPr>
        <w:t xml:space="preserve">                    Content-Id:</w:t>
      </w:r>
    </w:p>
    <w:p w14:paraId="4B2D8549" w14:textId="77777777" w:rsidR="00BB0276" w:rsidRPr="002E5CBA" w:rsidRDefault="00BB0276" w:rsidP="00BB0276">
      <w:pPr>
        <w:pStyle w:val="PL"/>
        <w:rPr>
          <w:lang w:val="en-US"/>
        </w:rPr>
      </w:pPr>
      <w:r w:rsidRPr="002E5CBA">
        <w:rPr>
          <w:lang w:val="en-US"/>
        </w:rPr>
        <w:t xml:space="preserve">                      schema:</w:t>
      </w:r>
    </w:p>
    <w:p w14:paraId="2C5F2B48" w14:textId="77777777" w:rsidR="00BB0276" w:rsidRDefault="00BB0276" w:rsidP="00BB0276">
      <w:pPr>
        <w:pStyle w:val="PL"/>
        <w:rPr>
          <w:ins w:id="465" w:author="Huawei" w:date="2021-03-31T14:31:00Z"/>
          <w:lang w:val="en-US"/>
        </w:rPr>
      </w:pPr>
      <w:r w:rsidRPr="002E5CBA">
        <w:rPr>
          <w:lang w:val="en-US"/>
        </w:rPr>
        <w:t xml:space="preserve">                        type: string</w:t>
      </w:r>
    </w:p>
    <w:p w14:paraId="49106CD1" w14:textId="5C5D8B17" w:rsidR="00C07256" w:rsidRPr="002E5CBA" w:rsidRDefault="00C07256" w:rsidP="00C07256">
      <w:pPr>
        <w:pStyle w:val="PL"/>
        <w:rPr>
          <w:ins w:id="466" w:author="Huawei" w:date="2021-03-31T14:31:00Z"/>
          <w:lang w:val="en-US"/>
        </w:rPr>
      </w:pPr>
      <w:ins w:id="467" w:author="Huawei" w:date="2021-03-31T14:31: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162B5ACE" w14:textId="77777777" w:rsidR="00C07256" w:rsidRPr="002E5CBA" w:rsidRDefault="00C07256" w:rsidP="00C07256">
      <w:pPr>
        <w:pStyle w:val="PL"/>
        <w:rPr>
          <w:ins w:id="468" w:author="Huawei" w:date="2021-03-31T14:31:00Z"/>
          <w:lang w:val="en-US"/>
        </w:rPr>
      </w:pPr>
      <w:ins w:id="469" w:author="Huawei" w:date="2021-03-31T14:31:00Z">
        <w:r w:rsidRPr="002E5CBA">
          <w:rPr>
            <w:lang w:val="en-US"/>
          </w:rPr>
          <w:t xml:space="preserve">                  contentType:  application/vnd.3gpp.</w:t>
        </w:r>
        <w:r>
          <w:rPr>
            <w:lang w:val="en-US"/>
          </w:rPr>
          <w:t>pfcp</w:t>
        </w:r>
      </w:ins>
    </w:p>
    <w:p w14:paraId="18475240" w14:textId="77777777" w:rsidR="00C07256" w:rsidRPr="002E5CBA" w:rsidRDefault="00C07256" w:rsidP="00C07256">
      <w:pPr>
        <w:pStyle w:val="PL"/>
        <w:rPr>
          <w:ins w:id="470" w:author="Huawei" w:date="2021-03-31T14:31:00Z"/>
          <w:lang w:val="en-US"/>
        </w:rPr>
      </w:pPr>
      <w:ins w:id="471" w:author="Huawei" w:date="2021-03-31T14:31:00Z">
        <w:r w:rsidRPr="002E5CBA">
          <w:rPr>
            <w:lang w:val="en-US"/>
          </w:rPr>
          <w:t xml:space="preserve">                  headers:</w:t>
        </w:r>
      </w:ins>
    </w:p>
    <w:p w14:paraId="032B2AAF" w14:textId="77777777" w:rsidR="00C07256" w:rsidRPr="002E5CBA" w:rsidRDefault="00C07256" w:rsidP="00C07256">
      <w:pPr>
        <w:pStyle w:val="PL"/>
        <w:rPr>
          <w:ins w:id="472" w:author="Huawei" w:date="2021-03-31T14:31:00Z"/>
          <w:lang w:val="en-US"/>
        </w:rPr>
      </w:pPr>
      <w:ins w:id="473" w:author="Huawei" w:date="2021-03-31T14:31:00Z">
        <w:r w:rsidRPr="002E5CBA">
          <w:rPr>
            <w:lang w:val="en-US"/>
          </w:rPr>
          <w:t xml:space="preserve">                    Content-Id:</w:t>
        </w:r>
      </w:ins>
    </w:p>
    <w:p w14:paraId="2A112F5A" w14:textId="77777777" w:rsidR="00C07256" w:rsidRPr="002E5CBA" w:rsidRDefault="00C07256" w:rsidP="00C07256">
      <w:pPr>
        <w:pStyle w:val="PL"/>
        <w:rPr>
          <w:ins w:id="474" w:author="Huawei" w:date="2021-03-31T14:31:00Z"/>
          <w:lang w:val="en-US"/>
        </w:rPr>
      </w:pPr>
      <w:ins w:id="475" w:author="Huawei" w:date="2021-03-31T14:31:00Z">
        <w:r w:rsidRPr="002E5CBA">
          <w:rPr>
            <w:lang w:val="en-US"/>
          </w:rPr>
          <w:lastRenderedPageBreak/>
          <w:t xml:space="preserve">                      schema:</w:t>
        </w:r>
      </w:ins>
    </w:p>
    <w:p w14:paraId="705256E0" w14:textId="77777777" w:rsidR="00C07256" w:rsidRDefault="00C07256" w:rsidP="00C07256">
      <w:pPr>
        <w:pStyle w:val="PL"/>
        <w:rPr>
          <w:ins w:id="476" w:author="Huawei" w:date="2021-03-31T14:31:00Z"/>
          <w:lang w:val="en-US"/>
        </w:rPr>
      </w:pPr>
      <w:ins w:id="477" w:author="Huawei" w:date="2021-03-31T14:31:00Z">
        <w:r w:rsidRPr="002E5CBA">
          <w:rPr>
            <w:lang w:val="en-US"/>
          </w:rPr>
          <w:t xml:space="preserve">                        type: string</w:t>
        </w:r>
      </w:ins>
    </w:p>
    <w:p w14:paraId="21DBD5A6" w14:textId="3EE39987" w:rsidR="00C07256" w:rsidRPr="002E5CBA" w:rsidRDefault="00C07256" w:rsidP="00C07256">
      <w:pPr>
        <w:pStyle w:val="PL"/>
        <w:rPr>
          <w:ins w:id="478" w:author="Huawei" w:date="2021-03-31T14:31:00Z"/>
          <w:lang w:val="en-US"/>
        </w:rPr>
      </w:pPr>
      <w:ins w:id="479" w:author="Huawei" w:date="2021-03-31T14:31: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09A007F7" w14:textId="77777777" w:rsidR="00C07256" w:rsidRPr="002E5CBA" w:rsidRDefault="00C07256" w:rsidP="00C07256">
      <w:pPr>
        <w:pStyle w:val="PL"/>
        <w:rPr>
          <w:ins w:id="480" w:author="Huawei" w:date="2021-03-31T14:31:00Z"/>
          <w:lang w:val="en-US"/>
        </w:rPr>
      </w:pPr>
      <w:ins w:id="481" w:author="Huawei" w:date="2021-03-31T14:31:00Z">
        <w:r w:rsidRPr="002E5CBA">
          <w:rPr>
            <w:lang w:val="en-US"/>
          </w:rPr>
          <w:t xml:space="preserve">                  contentType:  application/vnd.3gpp.</w:t>
        </w:r>
        <w:r>
          <w:rPr>
            <w:lang w:val="en-US"/>
          </w:rPr>
          <w:t>pfcp</w:t>
        </w:r>
      </w:ins>
    </w:p>
    <w:p w14:paraId="5B5E4D38" w14:textId="77777777" w:rsidR="00C07256" w:rsidRPr="002E5CBA" w:rsidRDefault="00C07256" w:rsidP="00C07256">
      <w:pPr>
        <w:pStyle w:val="PL"/>
        <w:rPr>
          <w:ins w:id="482" w:author="Huawei" w:date="2021-03-31T14:31:00Z"/>
          <w:lang w:val="en-US"/>
        </w:rPr>
      </w:pPr>
      <w:ins w:id="483" w:author="Huawei" w:date="2021-03-31T14:31:00Z">
        <w:r w:rsidRPr="002E5CBA">
          <w:rPr>
            <w:lang w:val="en-US"/>
          </w:rPr>
          <w:t xml:space="preserve">                  headers:</w:t>
        </w:r>
      </w:ins>
    </w:p>
    <w:p w14:paraId="4BC549EA" w14:textId="77777777" w:rsidR="00C07256" w:rsidRPr="002E5CBA" w:rsidRDefault="00C07256" w:rsidP="00C07256">
      <w:pPr>
        <w:pStyle w:val="PL"/>
        <w:rPr>
          <w:ins w:id="484" w:author="Huawei" w:date="2021-03-31T14:31:00Z"/>
          <w:lang w:val="en-US"/>
        </w:rPr>
      </w:pPr>
      <w:ins w:id="485" w:author="Huawei" w:date="2021-03-31T14:31:00Z">
        <w:r w:rsidRPr="002E5CBA">
          <w:rPr>
            <w:lang w:val="en-US"/>
          </w:rPr>
          <w:t xml:space="preserve">                    Content-Id:</w:t>
        </w:r>
      </w:ins>
    </w:p>
    <w:p w14:paraId="6AB1776A" w14:textId="77777777" w:rsidR="00C07256" w:rsidRPr="002E5CBA" w:rsidRDefault="00C07256" w:rsidP="00C07256">
      <w:pPr>
        <w:pStyle w:val="PL"/>
        <w:rPr>
          <w:ins w:id="486" w:author="Huawei" w:date="2021-03-31T14:31:00Z"/>
          <w:lang w:val="en-US"/>
        </w:rPr>
      </w:pPr>
      <w:ins w:id="487" w:author="Huawei" w:date="2021-03-31T14:31:00Z">
        <w:r w:rsidRPr="002E5CBA">
          <w:rPr>
            <w:lang w:val="en-US"/>
          </w:rPr>
          <w:t xml:space="preserve">                      schema:</w:t>
        </w:r>
      </w:ins>
    </w:p>
    <w:p w14:paraId="108B3F84" w14:textId="353EFC71" w:rsidR="00C07256" w:rsidRDefault="00C07256" w:rsidP="00C07256">
      <w:pPr>
        <w:pStyle w:val="PL"/>
        <w:rPr>
          <w:ins w:id="488" w:author="Huawei" w:date="2021-03-31T14:31:00Z"/>
          <w:lang w:val="en-US"/>
        </w:rPr>
      </w:pPr>
      <w:ins w:id="489" w:author="Huawei" w:date="2021-03-31T14:31:00Z">
        <w:r w:rsidRPr="002E5CBA">
          <w:rPr>
            <w:lang w:val="en-US"/>
          </w:rPr>
          <w:t xml:space="preserve">                        type: string</w:t>
        </w:r>
      </w:ins>
    </w:p>
    <w:p w14:paraId="12501AD5" w14:textId="24C5DE3C" w:rsidR="00C07256" w:rsidRPr="002E5CBA" w:rsidRDefault="00C07256" w:rsidP="00C07256">
      <w:pPr>
        <w:pStyle w:val="PL"/>
        <w:rPr>
          <w:ins w:id="490" w:author="Huawei" w:date="2021-03-31T14:31:00Z"/>
          <w:lang w:val="en-US"/>
        </w:rPr>
      </w:pPr>
      <w:ins w:id="491" w:author="Huawei" w:date="2021-03-31T14:31: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262220AB" w14:textId="77777777" w:rsidR="00C07256" w:rsidRPr="002E5CBA" w:rsidRDefault="00C07256" w:rsidP="00C07256">
      <w:pPr>
        <w:pStyle w:val="PL"/>
        <w:rPr>
          <w:ins w:id="492" w:author="Huawei" w:date="2021-03-31T14:31:00Z"/>
          <w:lang w:val="en-US"/>
        </w:rPr>
      </w:pPr>
      <w:ins w:id="493" w:author="Huawei" w:date="2021-03-31T14:31:00Z">
        <w:r w:rsidRPr="002E5CBA">
          <w:rPr>
            <w:lang w:val="en-US"/>
          </w:rPr>
          <w:t xml:space="preserve">                  contentType:  application/vnd.3gpp.</w:t>
        </w:r>
        <w:r>
          <w:rPr>
            <w:lang w:val="en-US"/>
          </w:rPr>
          <w:t>pfcp</w:t>
        </w:r>
      </w:ins>
    </w:p>
    <w:p w14:paraId="064BF7F2" w14:textId="77777777" w:rsidR="00C07256" w:rsidRPr="002E5CBA" w:rsidRDefault="00C07256" w:rsidP="00C07256">
      <w:pPr>
        <w:pStyle w:val="PL"/>
        <w:rPr>
          <w:ins w:id="494" w:author="Huawei" w:date="2021-03-31T14:31:00Z"/>
          <w:lang w:val="en-US"/>
        </w:rPr>
      </w:pPr>
      <w:ins w:id="495" w:author="Huawei" w:date="2021-03-31T14:31:00Z">
        <w:r w:rsidRPr="002E5CBA">
          <w:rPr>
            <w:lang w:val="en-US"/>
          </w:rPr>
          <w:t xml:space="preserve">                  headers:</w:t>
        </w:r>
      </w:ins>
    </w:p>
    <w:p w14:paraId="2B73BEC1" w14:textId="77777777" w:rsidR="00C07256" w:rsidRPr="002E5CBA" w:rsidRDefault="00C07256" w:rsidP="00C07256">
      <w:pPr>
        <w:pStyle w:val="PL"/>
        <w:rPr>
          <w:ins w:id="496" w:author="Huawei" w:date="2021-03-31T14:31:00Z"/>
          <w:lang w:val="en-US"/>
        </w:rPr>
      </w:pPr>
      <w:ins w:id="497" w:author="Huawei" w:date="2021-03-31T14:31:00Z">
        <w:r w:rsidRPr="002E5CBA">
          <w:rPr>
            <w:lang w:val="en-US"/>
          </w:rPr>
          <w:t xml:space="preserve">                    Content-Id:</w:t>
        </w:r>
      </w:ins>
    </w:p>
    <w:p w14:paraId="1269C2AA" w14:textId="77777777" w:rsidR="00C07256" w:rsidRPr="002E5CBA" w:rsidRDefault="00C07256" w:rsidP="00C07256">
      <w:pPr>
        <w:pStyle w:val="PL"/>
        <w:rPr>
          <w:ins w:id="498" w:author="Huawei" w:date="2021-03-31T14:31:00Z"/>
          <w:lang w:val="en-US"/>
        </w:rPr>
      </w:pPr>
      <w:ins w:id="499" w:author="Huawei" w:date="2021-03-31T14:31:00Z">
        <w:r w:rsidRPr="002E5CBA">
          <w:rPr>
            <w:lang w:val="en-US"/>
          </w:rPr>
          <w:t xml:space="preserve">                      schema:</w:t>
        </w:r>
      </w:ins>
    </w:p>
    <w:p w14:paraId="4C41C5DA" w14:textId="7E5DB158" w:rsidR="00C07256" w:rsidRPr="002E5CBA" w:rsidRDefault="00C07256" w:rsidP="00C07256">
      <w:pPr>
        <w:pStyle w:val="PL"/>
        <w:rPr>
          <w:lang w:val="en-US"/>
        </w:rPr>
      </w:pPr>
      <w:ins w:id="500" w:author="Huawei" w:date="2021-03-31T14:31:00Z">
        <w:r w:rsidRPr="002E5CBA">
          <w:rPr>
            <w:lang w:val="en-US"/>
          </w:rPr>
          <w:t xml:space="preserve">                        type: string</w:t>
        </w:r>
      </w:ins>
    </w:p>
    <w:p w14:paraId="5A0C3E93" w14:textId="77777777" w:rsidR="00BB0276" w:rsidRPr="002E5CBA" w:rsidRDefault="00BB0276" w:rsidP="00BB0276">
      <w:pPr>
        <w:pStyle w:val="PL"/>
        <w:rPr>
          <w:lang w:val="en-US"/>
        </w:rPr>
      </w:pPr>
      <w:r w:rsidRPr="002E5CBA">
        <w:rPr>
          <w:lang w:val="en-US"/>
        </w:rPr>
        <w:t xml:space="preserve">        '204':</w:t>
      </w:r>
    </w:p>
    <w:p w14:paraId="22C969F1" w14:textId="77777777" w:rsidR="00BB0276" w:rsidRDefault="00BB0276" w:rsidP="00BB0276">
      <w:pPr>
        <w:pStyle w:val="PL"/>
        <w:rPr>
          <w:lang w:val="en-US"/>
        </w:rPr>
      </w:pPr>
      <w:r w:rsidRPr="002E5CBA">
        <w:rPr>
          <w:lang w:val="en-US"/>
        </w:rPr>
        <w:t xml:space="preserve">          description: successful </w:t>
      </w:r>
      <w:r>
        <w:rPr>
          <w:lang w:val="en-US"/>
        </w:rPr>
        <w:t>release of a PDU session</w:t>
      </w:r>
    </w:p>
    <w:p w14:paraId="23F2028B" w14:textId="77777777" w:rsidR="00BB0276" w:rsidRPr="002E5CBA" w:rsidRDefault="00BB0276" w:rsidP="00BB0276">
      <w:pPr>
        <w:pStyle w:val="PL"/>
        <w:rPr>
          <w:lang w:val="en-US"/>
        </w:rPr>
      </w:pPr>
      <w:r w:rsidRPr="002E5CBA">
        <w:rPr>
          <w:lang w:val="en-US"/>
        </w:rPr>
        <w:t xml:space="preserve">        '</w:t>
      </w:r>
      <w:r>
        <w:rPr>
          <w:lang w:val="en-US"/>
        </w:rPr>
        <w:t>307</w:t>
      </w:r>
      <w:r w:rsidRPr="002E5CBA">
        <w:rPr>
          <w:lang w:val="en-US"/>
        </w:rPr>
        <w:t>':</w:t>
      </w:r>
    </w:p>
    <w:p w14:paraId="1658469F" w14:textId="77777777" w:rsidR="00BB0276" w:rsidRDefault="00BB0276" w:rsidP="00BB0276">
      <w:pPr>
        <w:pStyle w:val="PL"/>
        <w:rPr>
          <w:lang w:val="en-US"/>
        </w:rPr>
      </w:pPr>
      <w:r w:rsidRPr="002E5CBA">
        <w:rPr>
          <w:lang w:val="en-US"/>
        </w:rPr>
        <w:t xml:space="preserve">          description: </w:t>
      </w:r>
      <w:r>
        <w:rPr>
          <w:lang w:val="en-US"/>
        </w:rPr>
        <w:t>temporary redirect</w:t>
      </w:r>
    </w:p>
    <w:p w14:paraId="5399F71C" w14:textId="77777777" w:rsidR="00BB0276" w:rsidRPr="003B2883" w:rsidRDefault="00BB0276" w:rsidP="00BB0276">
      <w:pPr>
        <w:pStyle w:val="PL"/>
      </w:pPr>
      <w:r w:rsidRPr="003B2883">
        <w:t xml:space="preserve">          content:</w:t>
      </w:r>
    </w:p>
    <w:p w14:paraId="54A9D399" w14:textId="77777777" w:rsidR="00BB0276" w:rsidRPr="003B2883" w:rsidRDefault="00BB0276" w:rsidP="00BB0276">
      <w:pPr>
        <w:pStyle w:val="PL"/>
      </w:pPr>
      <w:r>
        <w:t xml:space="preserve">        </w:t>
      </w:r>
      <w:r w:rsidRPr="003B2883">
        <w:t xml:space="preserve">    application/problem+json:</w:t>
      </w:r>
    </w:p>
    <w:p w14:paraId="12277A0A" w14:textId="77777777" w:rsidR="00BB0276" w:rsidRPr="003B2883" w:rsidRDefault="00BB0276" w:rsidP="00BB0276">
      <w:pPr>
        <w:pStyle w:val="PL"/>
      </w:pPr>
      <w:r w:rsidRPr="003B2883">
        <w:t xml:space="preserve">              schema:</w:t>
      </w:r>
    </w:p>
    <w:p w14:paraId="0F8182DD" w14:textId="77777777" w:rsidR="00BB0276" w:rsidRPr="000B376D" w:rsidRDefault="00BB0276" w:rsidP="00BB0276">
      <w:pPr>
        <w:pStyle w:val="PL"/>
      </w:pPr>
      <w:r w:rsidRPr="003B2883">
        <w:t xml:space="preserve">                $ref: 'TS29571_CommonData.yaml#/components/schemas/ProblemDetails'</w:t>
      </w:r>
    </w:p>
    <w:p w14:paraId="768618B8" w14:textId="77777777" w:rsidR="00BB0276" w:rsidRDefault="00BB0276" w:rsidP="00BB0276">
      <w:pPr>
        <w:pStyle w:val="PL"/>
      </w:pPr>
      <w:r>
        <w:t xml:space="preserve">          headers:</w:t>
      </w:r>
    </w:p>
    <w:p w14:paraId="116F5324" w14:textId="77777777" w:rsidR="00BB0276" w:rsidRDefault="00BB0276" w:rsidP="00BB0276">
      <w:pPr>
        <w:pStyle w:val="PL"/>
      </w:pPr>
      <w:r>
        <w:t xml:space="preserve">          </w:t>
      </w:r>
      <w:r>
        <w:rPr>
          <w:rFonts w:hint="eastAsia"/>
          <w:lang w:eastAsia="zh-CN"/>
        </w:rPr>
        <w:t xml:space="preserve">  </w:t>
      </w:r>
      <w:r>
        <w:t>Location:</w:t>
      </w:r>
    </w:p>
    <w:p w14:paraId="76D54F23" w14:textId="77777777" w:rsidR="00BB0276" w:rsidRDefault="00BB0276" w:rsidP="00BB027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w:t>
      </w:r>
    </w:p>
    <w:p w14:paraId="7049E15B" w14:textId="77777777" w:rsidR="00BB0276" w:rsidRDefault="00BB0276" w:rsidP="00BB0276">
      <w:pPr>
        <w:pStyle w:val="PL"/>
      </w:pPr>
      <w:r>
        <w:t xml:space="preserve">          </w:t>
      </w:r>
      <w:r>
        <w:rPr>
          <w:rFonts w:hint="eastAsia"/>
          <w:lang w:eastAsia="zh-CN"/>
        </w:rPr>
        <w:t xml:space="preserve">    </w:t>
      </w:r>
      <w:r>
        <w:t>required: true</w:t>
      </w:r>
    </w:p>
    <w:p w14:paraId="5D5752C6" w14:textId="77777777" w:rsidR="00BB0276" w:rsidRDefault="00BB0276" w:rsidP="00BB0276">
      <w:pPr>
        <w:pStyle w:val="PL"/>
      </w:pPr>
      <w:r>
        <w:t xml:space="preserve">          </w:t>
      </w:r>
      <w:r>
        <w:rPr>
          <w:rFonts w:hint="eastAsia"/>
          <w:lang w:eastAsia="zh-CN"/>
        </w:rPr>
        <w:t xml:space="preserve">    </w:t>
      </w:r>
      <w:r>
        <w:t>schema:</w:t>
      </w:r>
    </w:p>
    <w:p w14:paraId="7A0F535D" w14:textId="77777777" w:rsidR="00BB0276" w:rsidRDefault="00BB0276" w:rsidP="00BB0276">
      <w:pPr>
        <w:pStyle w:val="PL"/>
      </w:pPr>
      <w:r>
        <w:t xml:space="preserve">          </w:t>
      </w:r>
      <w:r>
        <w:rPr>
          <w:rFonts w:hint="eastAsia"/>
          <w:lang w:eastAsia="zh-CN"/>
        </w:rPr>
        <w:t xml:space="preserve">      </w:t>
      </w:r>
      <w:r>
        <w:t>type: string</w:t>
      </w:r>
    </w:p>
    <w:p w14:paraId="38FE0408" w14:textId="77777777" w:rsidR="00BB0276" w:rsidRDefault="00BB0276" w:rsidP="00BB0276">
      <w:pPr>
        <w:pStyle w:val="PL"/>
      </w:pPr>
      <w:r>
        <w:t xml:space="preserve">          </w:t>
      </w:r>
      <w:r>
        <w:rPr>
          <w:rFonts w:hint="eastAsia"/>
          <w:lang w:eastAsia="zh-CN"/>
        </w:rPr>
        <w:t xml:space="preserve">  </w:t>
      </w:r>
      <w:r>
        <w:t>3gpp-Sbi-Target-Nf-Id:</w:t>
      </w:r>
    </w:p>
    <w:p w14:paraId="03ED7A75" w14:textId="77777777" w:rsidR="00BB0276" w:rsidRDefault="00BB0276" w:rsidP="00BB0276">
      <w:pPr>
        <w:pStyle w:val="PL"/>
      </w:pPr>
      <w:r>
        <w:t xml:space="preserve">          </w:t>
      </w:r>
      <w:r>
        <w:rPr>
          <w:rFonts w:hint="eastAsia"/>
          <w:lang w:eastAsia="zh-CN"/>
        </w:rPr>
        <w:t xml:space="preserve">    </w:t>
      </w:r>
      <w:r>
        <w:t>description: 'Identifier of target SMF (service) instance towards which the request is redirected'</w:t>
      </w:r>
    </w:p>
    <w:p w14:paraId="487F7BEC" w14:textId="77777777" w:rsidR="00BB0276" w:rsidRDefault="00BB0276" w:rsidP="00BB0276">
      <w:pPr>
        <w:pStyle w:val="PL"/>
      </w:pPr>
      <w:r>
        <w:t xml:space="preserve">          </w:t>
      </w:r>
      <w:r>
        <w:rPr>
          <w:rFonts w:hint="eastAsia"/>
          <w:lang w:eastAsia="zh-CN"/>
        </w:rPr>
        <w:t xml:space="preserve">    </w:t>
      </w:r>
      <w:r>
        <w:t>schema:</w:t>
      </w:r>
    </w:p>
    <w:p w14:paraId="5DC1E705" w14:textId="77777777" w:rsidR="00BB0276" w:rsidRPr="000B376D" w:rsidRDefault="00BB0276" w:rsidP="00BB0276">
      <w:pPr>
        <w:pStyle w:val="PL"/>
      </w:pPr>
      <w:r>
        <w:t xml:space="preserve">          </w:t>
      </w:r>
      <w:r>
        <w:rPr>
          <w:rFonts w:hint="eastAsia"/>
          <w:lang w:eastAsia="zh-CN"/>
        </w:rPr>
        <w:t xml:space="preserve">      </w:t>
      </w:r>
      <w:r>
        <w:t>type: string</w:t>
      </w:r>
    </w:p>
    <w:p w14:paraId="72C8A64C" w14:textId="77777777" w:rsidR="00BB0276" w:rsidRPr="00046E6A" w:rsidRDefault="00BB0276" w:rsidP="00BB0276">
      <w:pPr>
        <w:pStyle w:val="PL"/>
        <w:rPr>
          <w:lang w:val="en-US"/>
        </w:rPr>
      </w:pPr>
      <w:r w:rsidRPr="00046E6A">
        <w:rPr>
          <w:lang w:val="en-US"/>
        </w:rPr>
        <w:t xml:space="preserve">        '308':</w:t>
      </w:r>
    </w:p>
    <w:p w14:paraId="16A098A3" w14:textId="77777777" w:rsidR="00BB0276" w:rsidRDefault="00BB0276" w:rsidP="00BB0276">
      <w:pPr>
        <w:pStyle w:val="PL"/>
        <w:rPr>
          <w:lang w:val="en-US"/>
        </w:rPr>
      </w:pPr>
      <w:r w:rsidRPr="00046E6A">
        <w:rPr>
          <w:lang w:val="en-US"/>
        </w:rPr>
        <w:t xml:space="preserve">          description: permanent redirect</w:t>
      </w:r>
    </w:p>
    <w:p w14:paraId="2A0C75C4" w14:textId="77777777" w:rsidR="00BB0276" w:rsidRPr="003B2883" w:rsidRDefault="00BB0276" w:rsidP="00BB0276">
      <w:pPr>
        <w:pStyle w:val="PL"/>
      </w:pPr>
      <w:r w:rsidRPr="003B2883">
        <w:t xml:space="preserve">          content:</w:t>
      </w:r>
    </w:p>
    <w:p w14:paraId="3B0E9DCB" w14:textId="77777777" w:rsidR="00BB0276" w:rsidRPr="003B2883" w:rsidRDefault="00BB0276" w:rsidP="00BB0276">
      <w:pPr>
        <w:pStyle w:val="PL"/>
      </w:pPr>
      <w:r>
        <w:t xml:space="preserve">        </w:t>
      </w:r>
      <w:r w:rsidRPr="003B2883">
        <w:t xml:space="preserve">    application/problem+json:</w:t>
      </w:r>
    </w:p>
    <w:p w14:paraId="3AC85A6D" w14:textId="77777777" w:rsidR="00BB0276" w:rsidRPr="003B2883" w:rsidRDefault="00BB0276" w:rsidP="00BB0276">
      <w:pPr>
        <w:pStyle w:val="PL"/>
      </w:pPr>
      <w:r w:rsidRPr="003B2883">
        <w:t xml:space="preserve">              schema:</w:t>
      </w:r>
    </w:p>
    <w:p w14:paraId="3341CDBB" w14:textId="77777777" w:rsidR="00BB0276" w:rsidRPr="000B376D" w:rsidRDefault="00BB0276" w:rsidP="00BB0276">
      <w:pPr>
        <w:pStyle w:val="PL"/>
      </w:pPr>
      <w:r w:rsidRPr="003B2883">
        <w:t xml:space="preserve">                $ref: 'TS29571_CommonData.yaml#/components/schemas/ProblemDetails'</w:t>
      </w:r>
    </w:p>
    <w:p w14:paraId="7E7E595E" w14:textId="77777777" w:rsidR="00BB0276" w:rsidRDefault="00BB0276" w:rsidP="00BB0276">
      <w:pPr>
        <w:pStyle w:val="PL"/>
      </w:pPr>
      <w:r>
        <w:t xml:space="preserve">          headers:</w:t>
      </w:r>
    </w:p>
    <w:p w14:paraId="50377491" w14:textId="77777777" w:rsidR="00BB0276" w:rsidRDefault="00BB0276" w:rsidP="00BB0276">
      <w:pPr>
        <w:pStyle w:val="PL"/>
      </w:pPr>
      <w:r>
        <w:t xml:space="preserve">          </w:t>
      </w:r>
      <w:r>
        <w:rPr>
          <w:rFonts w:hint="eastAsia"/>
          <w:lang w:eastAsia="zh-CN"/>
        </w:rPr>
        <w:t xml:space="preserve">  </w:t>
      </w:r>
      <w:r>
        <w:t>Location:</w:t>
      </w:r>
    </w:p>
    <w:p w14:paraId="7A7FBD9B" w14:textId="77777777" w:rsidR="00BB0276" w:rsidRDefault="00BB0276" w:rsidP="00BB027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w:t>
      </w:r>
    </w:p>
    <w:p w14:paraId="1199E8D5" w14:textId="77777777" w:rsidR="00BB0276" w:rsidRDefault="00BB0276" w:rsidP="00BB0276">
      <w:pPr>
        <w:pStyle w:val="PL"/>
      </w:pPr>
      <w:r>
        <w:t xml:space="preserve">          </w:t>
      </w:r>
      <w:r>
        <w:rPr>
          <w:rFonts w:hint="eastAsia"/>
          <w:lang w:eastAsia="zh-CN"/>
        </w:rPr>
        <w:t xml:space="preserve">    </w:t>
      </w:r>
      <w:r>
        <w:t>required: true</w:t>
      </w:r>
    </w:p>
    <w:p w14:paraId="5886013A" w14:textId="77777777" w:rsidR="00BB0276" w:rsidRDefault="00BB0276" w:rsidP="00BB0276">
      <w:pPr>
        <w:pStyle w:val="PL"/>
      </w:pPr>
      <w:r>
        <w:t xml:space="preserve">          </w:t>
      </w:r>
      <w:r>
        <w:rPr>
          <w:rFonts w:hint="eastAsia"/>
          <w:lang w:eastAsia="zh-CN"/>
        </w:rPr>
        <w:t xml:space="preserve">    </w:t>
      </w:r>
      <w:r>
        <w:t>schema:</w:t>
      </w:r>
    </w:p>
    <w:p w14:paraId="27EA03B6" w14:textId="77777777" w:rsidR="00BB0276" w:rsidRDefault="00BB0276" w:rsidP="00BB0276">
      <w:pPr>
        <w:pStyle w:val="PL"/>
      </w:pPr>
      <w:r>
        <w:t xml:space="preserve">          </w:t>
      </w:r>
      <w:r>
        <w:rPr>
          <w:rFonts w:hint="eastAsia"/>
          <w:lang w:eastAsia="zh-CN"/>
        </w:rPr>
        <w:t xml:space="preserve">      </w:t>
      </w:r>
      <w:r>
        <w:t>type: string</w:t>
      </w:r>
    </w:p>
    <w:p w14:paraId="579D1756" w14:textId="77777777" w:rsidR="00BB0276" w:rsidRDefault="00BB0276" w:rsidP="00BB0276">
      <w:pPr>
        <w:pStyle w:val="PL"/>
      </w:pPr>
      <w:r>
        <w:t xml:space="preserve">          </w:t>
      </w:r>
      <w:r>
        <w:rPr>
          <w:rFonts w:hint="eastAsia"/>
          <w:lang w:eastAsia="zh-CN"/>
        </w:rPr>
        <w:t xml:space="preserve">  </w:t>
      </w:r>
      <w:r>
        <w:t>3gpp-Sbi-Target-Nf-Id:</w:t>
      </w:r>
    </w:p>
    <w:p w14:paraId="40951D40" w14:textId="77777777" w:rsidR="00BB0276" w:rsidRDefault="00BB0276" w:rsidP="00BB0276">
      <w:pPr>
        <w:pStyle w:val="PL"/>
      </w:pPr>
      <w:r>
        <w:t xml:space="preserve">          </w:t>
      </w:r>
      <w:r>
        <w:rPr>
          <w:rFonts w:hint="eastAsia"/>
          <w:lang w:eastAsia="zh-CN"/>
        </w:rPr>
        <w:t xml:space="preserve">    </w:t>
      </w:r>
      <w:r>
        <w:t>description: 'Identifier of target SMF (service) instance towards which the request is redirected'</w:t>
      </w:r>
    </w:p>
    <w:p w14:paraId="33900661" w14:textId="77777777" w:rsidR="00BB0276" w:rsidRDefault="00BB0276" w:rsidP="00BB0276">
      <w:pPr>
        <w:pStyle w:val="PL"/>
      </w:pPr>
      <w:r>
        <w:t xml:space="preserve">          </w:t>
      </w:r>
      <w:r>
        <w:rPr>
          <w:rFonts w:hint="eastAsia"/>
          <w:lang w:eastAsia="zh-CN"/>
        </w:rPr>
        <w:t xml:space="preserve">    </w:t>
      </w:r>
      <w:r>
        <w:t>schema:</w:t>
      </w:r>
    </w:p>
    <w:p w14:paraId="375180D2" w14:textId="77777777" w:rsidR="00BB0276" w:rsidRPr="000B376D" w:rsidRDefault="00BB0276" w:rsidP="00BB0276">
      <w:pPr>
        <w:pStyle w:val="PL"/>
      </w:pPr>
      <w:r>
        <w:t xml:space="preserve">          </w:t>
      </w:r>
      <w:r>
        <w:rPr>
          <w:rFonts w:hint="eastAsia"/>
          <w:lang w:eastAsia="zh-CN"/>
        </w:rPr>
        <w:t xml:space="preserve">      </w:t>
      </w:r>
      <w:r>
        <w:t>type: string</w:t>
      </w:r>
    </w:p>
    <w:p w14:paraId="4CC7BA00" w14:textId="77777777" w:rsidR="00BB0276" w:rsidRPr="002E5CBA" w:rsidRDefault="00BB0276" w:rsidP="00BB0276">
      <w:pPr>
        <w:pStyle w:val="PL"/>
        <w:rPr>
          <w:lang w:val="en-US"/>
        </w:rPr>
      </w:pPr>
      <w:r w:rsidRPr="002E5CBA">
        <w:rPr>
          <w:lang w:val="en-US"/>
        </w:rPr>
        <w:t xml:space="preserve">        '</w:t>
      </w:r>
      <w:r>
        <w:rPr>
          <w:lang w:val="en-US"/>
        </w:rPr>
        <w:t>400</w:t>
      </w:r>
      <w:r w:rsidRPr="002E5CBA">
        <w:rPr>
          <w:lang w:val="en-US"/>
        </w:rPr>
        <w:t>':</w:t>
      </w:r>
    </w:p>
    <w:p w14:paraId="2537774E" w14:textId="77777777" w:rsidR="00BB0276" w:rsidRDefault="00BB0276" w:rsidP="00BB0276">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5BE8B4FD" w14:textId="77777777" w:rsidR="00BB0276" w:rsidRPr="001F14B1" w:rsidRDefault="00BB0276" w:rsidP="00BB0276">
      <w:pPr>
        <w:pStyle w:val="PL"/>
        <w:rPr>
          <w:lang w:val="en-US"/>
        </w:rPr>
      </w:pPr>
      <w:r w:rsidRPr="002E5CBA">
        <w:rPr>
          <w:lang w:val="en-US"/>
        </w:rPr>
        <w:t xml:space="preserve">        '</w:t>
      </w:r>
      <w:r>
        <w:rPr>
          <w:lang w:val="en-US"/>
        </w:rPr>
        <w:t>403</w:t>
      </w:r>
      <w:r w:rsidRPr="002E5CBA">
        <w:rPr>
          <w:lang w:val="en-US"/>
        </w:rPr>
        <w:t>':</w:t>
      </w:r>
    </w:p>
    <w:p w14:paraId="09743CF5" w14:textId="77777777" w:rsidR="00BB0276" w:rsidRDefault="00BB0276" w:rsidP="00BB0276">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4B533DD2" w14:textId="77777777" w:rsidR="00BB0276" w:rsidRPr="00D82896" w:rsidRDefault="00BB0276" w:rsidP="00BB0276">
      <w:pPr>
        <w:pStyle w:val="PL"/>
        <w:rPr>
          <w:lang w:val="en-US"/>
        </w:rPr>
      </w:pPr>
      <w:r w:rsidRPr="002E5CBA">
        <w:rPr>
          <w:lang w:val="en-US"/>
        </w:rPr>
        <w:t xml:space="preserve">        '</w:t>
      </w:r>
      <w:r>
        <w:rPr>
          <w:lang w:val="en-US"/>
        </w:rPr>
        <w:t>40</w:t>
      </w:r>
      <w:r w:rsidRPr="002E5CBA">
        <w:rPr>
          <w:lang w:val="en-US"/>
        </w:rPr>
        <w:t>4':</w:t>
      </w:r>
    </w:p>
    <w:p w14:paraId="537791AE" w14:textId="77777777" w:rsidR="00BB0276" w:rsidRDefault="00BB0276" w:rsidP="00BB0276">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2D1CABBC" w14:textId="77777777" w:rsidR="00BB0276" w:rsidRDefault="00BB0276" w:rsidP="00BB0276">
      <w:pPr>
        <w:pStyle w:val="PL"/>
        <w:rPr>
          <w:lang w:val="en-US"/>
        </w:rPr>
      </w:pPr>
      <w:r w:rsidRPr="002E5CBA">
        <w:rPr>
          <w:lang w:val="en-US"/>
        </w:rPr>
        <w:t xml:space="preserve">        '</w:t>
      </w:r>
      <w:r>
        <w:rPr>
          <w:lang w:val="en-US"/>
        </w:rPr>
        <w:t>411</w:t>
      </w:r>
      <w:r w:rsidRPr="002E5CBA">
        <w:rPr>
          <w:lang w:val="en-US"/>
        </w:rPr>
        <w:t>':</w:t>
      </w:r>
    </w:p>
    <w:p w14:paraId="3FF517E0" w14:textId="77777777" w:rsidR="00BB0276" w:rsidRDefault="00BB0276" w:rsidP="00BB027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8A1B847" w14:textId="77777777" w:rsidR="00BB0276" w:rsidRPr="00D82896" w:rsidRDefault="00BB0276" w:rsidP="00BB0276">
      <w:pPr>
        <w:pStyle w:val="PL"/>
        <w:rPr>
          <w:lang w:val="en-US"/>
        </w:rPr>
      </w:pPr>
      <w:r w:rsidRPr="002E5CBA">
        <w:rPr>
          <w:lang w:val="en-US"/>
        </w:rPr>
        <w:t xml:space="preserve">        '</w:t>
      </w:r>
      <w:r>
        <w:rPr>
          <w:lang w:val="en-US"/>
        </w:rPr>
        <w:t>413</w:t>
      </w:r>
      <w:r w:rsidRPr="002E5CBA">
        <w:rPr>
          <w:lang w:val="en-US"/>
        </w:rPr>
        <w:t>':</w:t>
      </w:r>
    </w:p>
    <w:p w14:paraId="2F2755B5" w14:textId="77777777" w:rsidR="00BB0276" w:rsidRDefault="00BB0276" w:rsidP="00BB027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30FD966" w14:textId="77777777" w:rsidR="00BB0276" w:rsidRPr="00D82896" w:rsidRDefault="00BB0276" w:rsidP="00BB0276">
      <w:pPr>
        <w:pStyle w:val="PL"/>
        <w:rPr>
          <w:lang w:val="en-US"/>
        </w:rPr>
      </w:pPr>
      <w:r w:rsidRPr="002E5CBA">
        <w:rPr>
          <w:lang w:val="en-US"/>
        </w:rPr>
        <w:t xml:space="preserve">        '</w:t>
      </w:r>
      <w:r>
        <w:rPr>
          <w:lang w:val="en-US"/>
        </w:rPr>
        <w:t>415</w:t>
      </w:r>
      <w:r w:rsidRPr="002E5CBA">
        <w:rPr>
          <w:lang w:val="en-US"/>
        </w:rPr>
        <w:t>':</w:t>
      </w:r>
    </w:p>
    <w:p w14:paraId="6213CCF5" w14:textId="77777777" w:rsidR="00BB0276" w:rsidRDefault="00BB0276" w:rsidP="00BB027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CAAC7F8" w14:textId="77777777" w:rsidR="00BB0276" w:rsidRPr="00D82896" w:rsidRDefault="00BB0276" w:rsidP="00BB0276">
      <w:pPr>
        <w:pStyle w:val="PL"/>
        <w:rPr>
          <w:lang w:val="en-US"/>
        </w:rPr>
      </w:pPr>
      <w:r w:rsidRPr="002E5CBA">
        <w:rPr>
          <w:lang w:val="en-US"/>
        </w:rPr>
        <w:t xml:space="preserve">        '</w:t>
      </w:r>
      <w:r>
        <w:rPr>
          <w:lang w:val="en-US"/>
        </w:rPr>
        <w:t>429</w:t>
      </w:r>
      <w:r w:rsidRPr="002E5CBA">
        <w:rPr>
          <w:lang w:val="en-US"/>
        </w:rPr>
        <w:t>':</w:t>
      </w:r>
    </w:p>
    <w:p w14:paraId="2EC63D53" w14:textId="77777777" w:rsidR="00BB0276" w:rsidRDefault="00BB0276" w:rsidP="00BB027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062B76E4" w14:textId="77777777" w:rsidR="00BB0276" w:rsidRPr="00D82896" w:rsidRDefault="00BB0276" w:rsidP="00BB0276">
      <w:pPr>
        <w:pStyle w:val="PL"/>
        <w:rPr>
          <w:lang w:val="en-US"/>
        </w:rPr>
      </w:pPr>
      <w:r w:rsidRPr="002E5CBA">
        <w:rPr>
          <w:lang w:val="en-US"/>
        </w:rPr>
        <w:t xml:space="preserve">        '</w:t>
      </w:r>
      <w:r>
        <w:rPr>
          <w:lang w:val="en-US"/>
        </w:rPr>
        <w:t>500</w:t>
      </w:r>
      <w:r w:rsidRPr="002E5CBA">
        <w:rPr>
          <w:lang w:val="en-US"/>
        </w:rPr>
        <w:t>':</w:t>
      </w:r>
    </w:p>
    <w:p w14:paraId="4C7CC538" w14:textId="77777777" w:rsidR="00BB0276" w:rsidRDefault="00BB0276" w:rsidP="00BB0276">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69A6DE9E" w14:textId="77777777" w:rsidR="00BB0276" w:rsidRDefault="00BB0276" w:rsidP="00BB0276">
      <w:pPr>
        <w:pStyle w:val="PL"/>
        <w:rPr>
          <w:lang w:val="en-US"/>
        </w:rPr>
      </w:pPr>
      <w:r w:rsidRPr="002E5CBA">
        <w:rPr>
          <w:lang w:val="en-US"/>
        </w:rPr>
        <w:t xml:space="preserve">        '</w:t>
      </w:r>
      <w:r>
        <w:rPr>
          <w:lang w:val="en-US"/>
        </w:rPr>
        <w:t>503</w:t>
      </w:r>
      <w:r w:rsidRPr="002E5CBA">
        <w:rPr>
          <w:lang w:val="en-US"/>
        </w:rPr>
        <w:t>':</w:t>
      </w:r>
    </w:p>
    <w:p w14:paraId="41B7351B" w14:textId="77777777" w:rsidR="00BB0276" w:rsidRPr="002E5CBA" w:rsidRDefault="00BB0276" w:rsidP="00BB0276">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2C7D2141" w14:textId="77777777" w:rsidR="00BB0276" w:rsidRDefault="00BB0276" w:rsidP="00BB0276">
      <w:pPr>
        <w:pStyle w:val="PL"/>
        <w:rPr>
          <w:lang w:val="en-US"/>
        </w:rPr>
      </w:pPr>
      <w:r w:rsidRPr="002E5CBA">
        <w:rPr>
          <w:lang w:val="en-US"/>
        </w:rPr>
        <w:t xml:space="preserve">        default:</w:t>
      </w:r>
    </w:p>
    <w:p w14:paraId="57718949" w14:textId="77777777" w:rsidR="00BB0276" w:rsidRDefault="00BB0276" w:rsidP="00BB027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9EE5FB6" w14:textId="1E211A82" w:rsidR="00262691" w:rsidRDefault="002D05EE" w:rsidP="00F15DE3">
      <w:pPr>
        <w:rPr>
          <w:lang w:val="en-US" w:eastAsia="zh-CN"/>
        </w:rPr>
      </w:pPr>
      <w:r>
        <w:rPr>
          <w:rFonts w:hint="eastAsia"/>
          <w:lang w:val="en-US" w:eastAsia="zh-CN"/>
        </w:rPr>
        <w:t>[</w:t>
      </w:r>
      <w:r>
        <w:rPr>
          <w:lang w:val="en-US" w:eastAsia="zh-CN"/>
        </w:rPr>
        <w:t>…</w:t>
      </w:r>
      <w:r>
        <w:rPr>
          <w:rFonts w:hint="eastAsia"/>
          <w:lang w:val="en-US" w:eastAsia="zh-CN"/>
        </w:rPr>
        <w:t>]</w:t>
      </w:r>
    </w:p>
    <w:p w14:paraId="3F162A5F" w14:textId="77777777" w:rsidR="002D05EE" w:rsidRPr="002E5CBA" w:rsidRDefault="002D05EE" w:rsidP="002D05EE">
      <w:pPr>
        <w:pStyle w:val="PL"/>
        <w:rPr>
          <w:lang w:val="en-US"/>
        </w:rPr>
      </w:pPr>
      <w:r w:rsidRPr="002E5CBA">
        <w:rPr>
          <w:lang w:val="en-US"/>
        </w:rPr>
        <w:t xml:space="preserve">    HsmfUpdateData:</w:t>
      </w:r>
    </w:p>
    <w:p w14:paraId="50645A26" w14:textId="77777777" w:rsidR="002D05EE" w:rsidRPr="002E5CBA" w:rsidRDefault="002D05EE" w:rsidP="002D05EE">
      <w:pPr>
        <w:pStyle w:val="PL"/>
        <w:rPr>
          <w:lang w:val="en-US"/>
        </w:rPr>
      </w:pPr>
      <w:r w:rsidRPr="002E5CBA">
        <w:rPr>
          <w:lang w:val="en-US"/>
        </w:rPr>
        <w:t xml:space="preserve">      type: object</w:t>
      </w:r>
    </w:p>
    <w:p w14:paraId="34E34344" w14:textId="77777777" w:rsidR="002D05EE" w:rsidRPr="002E5CBA" w:rsidRDefault="002D05EE" w:rsidP="002D05EE">
      <w:pPr>
        <w:pStyle w:val="PL"/>
        <w:rPr>
          <w:lang w:val="en-US"/>
        </w:rPr>
      </w:pPr>
      <w:r w:rsidRPr="002E5CBA">
        <w:rPr>
          <w:lang w:val="en-US"/>
        </w:rPr>
        <w:t xml:space="preserve">      properties:</w:t>
      </w:r>
    </w:p>
    <w:p w14:paraId="0D984AEB" w14:textId="77777777" w:rsidR="002D05EE" w:rsidRPr="002E5CBA" w:rsidRDefault="002D05EE" w:rsidP="002D05EE">
      <w:pPr>
        <w:pStyle w:val="PL"/>
        <w:rPr>
          <w:lang w:val="en-US"/>
        </w:rPr>
      </w:pPr>
      <w:r w:rsidRPr="002E5CBA">
        <w:rPr>
          <w:lang w:val="en-US"/>
        </w:rPr>
        <w:t xml:space="preserve">        requestIndication:</w:t>
      </w:r>
    </w:p>
    <w:p w14:paraId="267ECA3A" w14:textId="77777777" w:rsidR="002D05EE" w:rsidRPr="002E5CBA" w:rsidRDefault="002D05EE" w:rsidP="002D05EE">
      <w:pPr>
        <w:pStyle w:val="PL"/>
        <w:rPr>
          <w:lang w:val="en-US"/>
        </w:rPr>
      </w:pPr>
      <w:r w:rsidRPr="002E5CBA">
        <w:rPr>
          <w:lang w:val="en-US"/>
        </w:rPr>
        <w:lastRenderedPageBreak/>
        <w:t xml:space="preserve">          $ref: '#/components/schemas/RequestIndication'</w:t>
      </w:r>
    </w:p>
    <w:p w14:paraId="6920D707" w14:textId="77777777" w:rsidR="002D05EE" w:rsidRPr="002E5CBA" w:rsidRDefault="002D05EE" w:rsidP="002D05EE">
      <w:pPr>
        <w:pStyle w:val="PL"/>
        <w:rPr>
          <w:lang w:val="en-US"/>
        </w:rPr>
      </w:pPr>
      <w:r w:rsidRPr="002E5CBA">
        <w:rPr>
          <w:lang w:val="en-US"/>
        </w:rPr>
        <w:t xml:space="preserve">        pei:</w:t>
      </w:r>
    </w:p>
    <w:p w14:paraId="2BE61E15" w14:textId="77777777" w:rsidR="002D05EE" w:rsidRPr="002E5CBA" w:rsidRDefault="002D05EE" w:rsidP="002D05EE">
      <w:pPr>
        <w:pStyle w:val="PL"/>
        <w:rPr>
          <w:lang w:val="en-US"/>
        </w:rPr>
      </w:pPr>
      <w:r w:rsidRPr="002E5CBA">
        <w:rPr>
          <w:lang w:val="en-US"/>
        </w:rPr>
        <w:t xml:space="preserve">          $ref: 'TS29571_CommonData.yaml#/components/schemas/Pei'</w:t>
      </w:r>
    </w:p>
    <w:p w14:paraId="361CCCBE" w14:textId="77777777" w:rsidR="002D05EE" w:rsidRPr="002E5CBA" w:rsidRDefault="002D05EE" w:rsidP="002D05EE">
      <w:pPr>
        <w:pStyle w:val="PL"/>
        <w:rPr>
          <w:lang w:val="en-US"/>
        </w:rPr>
      </w:pPr>
      <w:r w:rsidRPr="002E5CBA">
        <w:rPr>
          <w:lang w:val="en-US"/>
        </w:rPr>
        <w:t xml:space="preserve">        vcnTunnelInfo:</w:t>
      </w:r>
    </w:p>
    <w:p w14:paraId="09E768F2" w14:textId="77777777" w:rsidR="002D05EE" w:rsidRDefault="002D05EE" w:rsidP="002D05EE">
      <w:pPr>
        <w:pStyle w:val="PL"/>
        <w:rPr>
          <w:lang w:val="en-US"/>
        </w:rPr>
      </w:pPr>
      <w:r w:rsidRPr="002E5CBA">
        <w:rPr>
          <w:lang w:val="en-US"/>
        </w:rPr>
        <w:t xml:space="preserve">          $ref: '#/components/schemas/TunnelInfo'</w:t>
      </w:r>
    </w:p>
    <w:p w14:paraId="0DB1D02D" w14:textId="77777777" w:rsidR="002D05EE" w:rsidRPr="002E5CBA" w:rsidRDefault="002D05EE" w:rsidP="002D05EE">
      <w:pPr>
        <w:pStyle w:val="PL"/>
        <w:rPr>
          <w:lang w:val="en-US"/>
        </w:rPr>
      </w:pPr>
      <w:r w:rsidRPr="002E5CBA">
        <w:rPr>
          <w:lang w:val="en-US"/>
        </w:rPr>
        <w:t xml:space="preserve">        </w:t>
      </w:r>
      <w:r>
        <w:rPr>
          <w:lang w:val="en-US"/>
        </w:rPr>
        <w:t>i</w:t>
      </w:r>
      <w:r w:rsidRPr="002E5CBA">
        <w:rPr>
          <w:lang w:val="en-US"/>
        </w:rPr>
        <w:t>cnTunnelInfo:</w:t>
      </w:r>
    </w:p>
    <w:p w14:paraId="798C1407" w14:textId="77777777" w:rsidR="002D05EE" w:rsidRDefault="002D05EE" w:rsidP="002D05EE">
      <w:pPr>
        <w:pStyle w:val="PL"/>
        <w:rPr>
          <w:lang w:val="en-US"/>
        </w:rPr>
      </w:pPr>
      <w:r w:rsidRPr="002E5CBA">
        <w:rPr>
          <w:lang w:val="en-US"/>
        </w:rPr>
        <w:t xml:space="preserve">          $ref: '#/components/schemas/TunnelInfo'</w:t>
      </w:r>
    </w:p>
    <w:p w14:paraId="0DE94DE7" w14:textId="77777777" w:rsidR="002D05EE" w:rsidRPr="002E5CBA" w:rsidRDefault="002D05EE" w:rsidP="002D05EE">
      <w:pPr>
        <w:pStyle w:val="PL"/>
        <w:rPr>
          <w:lang w:val="en-US"/>
        </w:rPr>
      </w:pPr>
      <w:r w:rsidRPr="002E5CBA">
        <w:rPr>
          <w:lang w:val="en-US"/>
        </w:rPr>
        <w:t xml:space="preserve">        </w:t>
      </w:r>
      <w:r>
        <w:rPr>
          <w:lang w:val="en-US"/>
        </w:rPr>
        <w:t>additionalCn</w:t>
      </w:r>
      <w:r w:rsidRPr="002E5CBA">
        <w:rPr>
          <w:lang w:val="en-US"/>
        </w:rPr>
        <w:t>TunnelInfo:</w:t>
      </w:r>
    </w:p>
    <w:p w14:paraId="4A5E460C" w14:textId="77777777" w:rsidR="002D05EE" w:rsidRDefault="002D05EE" w:rsidP="002D05EE">
      <w:pPr>
        <w:pStyle w:val="PL"/>
        <w:rPr>
          <w:lang w:val="en-US"/>
        </w:rPr>
      </w:pPr>
      <w:r w:rsidRPr="002E5CBA">
        <w:rPr>
          <w:lang w:val="en-US"/>
        </w:rPr>
        <w:t xml:space="preserve">          $ref: '#/components/schemas/TunnelInfo'</w:t>
      </w:r>
    </w:p>
    <w:p w14:paraId="1DB21DDE" w14:textId="77777777" w:rsidR="002D05EE" w:rsidRPr="002E5CBA" w:rsidRDefault="002D05EE" w:rsidP="002D05EE">
      <w:pPr>
        <w:pStyle w:val="PL"/>
        <w:rPr>
          <w:lang w:val="en-US"/>
        </w:rPr>
      </w:pPr>
      <w:r w:rsidRPr="002E5CBA">
        <w:rPr>
          <w:lang w:val="en-US"/>
        </w:rPr>
        <w:t xml:space="preserve">        </w:t>
      </w:r>
      <w:r>
        <w:t>servingN</w:t>
      </w:r>
      <w:r>
        <w:rPr>
          <w:lang w:val="en-US"/>
        </w:rPr>
        <w:t>etwork</w:t>
      </w:r>
      <w:r w:rsidRPr="002E5CBA">
        <w:rPr>
          <w:lang w:val="en-US"/>
        </w:rPr>
        <w:t>:</w:t>
      </w:r>
    </w:p>
    <w:p w14:paraId="55308984" w14:textId="77777777" w:rsidR="002D05EE" w:rsidRPr="002E5CBA" w:rsidRDefault="002D05EE" w:rsidP="002D05E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2186BD0" w14:textId="77777777" w:rsidR="002D05EE" w:rsidRPr="002E5CBA" w:rsidRDefault="002D05EE" w:rsidP="002D05EE">
      <w:pPr>
        <w:pStyle w:val="PL"/>
        <w:rPr>
          <w:lang w:val="en-US"/>
        </w:rPr>
      </w:pPr>
      <w:r w:rsidRPr="002E5CBA">
        <w:rPr>
          <w:lang w:val="en-US"/>
        </w:rPr>
        <w:t xml:space="preserve">        anType:</w:t>
      </w:r>
    </w:p>
    <w:p w14:paraId="3DECE2C1" w14:textId="77777777" w:rsidR="002D05EE" w:rsidRDefault="002D05EE" w:rsidP="002D05EE">
      <w:pPr>
        <w:pStyle w:val="PL"/>
        <w:rPr>
          <w:lang w:val="en-US"/>
        </w:rPr>
      </w:pPr>
      <w:r w:rsidRPr="002E5CBA">
        <w:rPr>
          <w:lang w:val="en-US"/>
        </w:rPr>
        <w:t xml:space="preserve">          $ref: 'TS29571_CommonData.yaml#/components/schemas/AccessType'</w:t>
      </w:r>
    </w:p>
    <w:p w14:paraId="43C3D7EF" w14:textId="77777777" w:rsidR="002D05EE" w:rsidRPr="002E5CBA" w:rsidRDefault="002D05EE" w:rsidP="002D05E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B3FD326" w14:textId="77777777" w:rsidR="002D05EE" w:rsidRDefault="002D05EE" w:rsidP="002D05EE">
      <w:pPr>
        <w:pStyle w:val="PL"/>
        <w:rPr>
          <w:lang w:val="en-US"/>
        </w:rPr>
      </w:pPr>
      <w:r w:rsidRPr="002E5CBA">
        <w:rPr>
          <w:lang w:val="en-US"/>
        </w:rPr>
        <w:t xml:space="preserve">          $ref: 'TS29571_CommonData.yaml#/components/schemas/AccessType'</w:t>
      </w:r>
    </w:p>
    <w:p w14:paraId="6A944526" w14:textId="77777777" w:rsidR="002D05EE" w:rsidRPr="002E5CBA" w:rsidRDefault="002D05EE" w:rsidP="002D05EE">
      <w:pPr>
        <w:pStyle w:val="PL"/>
        <w:rPr>
          <w:lang w:val="en-US"/>
        </w:rPr>
      </w:pPr>
      <w:r>
        <w:rPr>
          <w:lang w:val="en-US"/>
        </w:rPr>
        <w:t xml:space="preserve">        rat</w:t>
      </w:r>
      <w:r w:rsidRPr="002E5CBA">
        <w:rPr>
          <w:lang w:val="en-US"/>
        </w:rPr>
        <w:t>Type:</w:t>
      </w:r>
    </w:p>
    <w:p w14:paraId="552DB5AB" w14:textId="77777777" w:rsidR="002D05EE" w:rsidRPr="002E5CBA" w:rsidRDefault="002D05EE" w:rsidP="002D05EE">
      <w:pPr>
        <w:pStyle w:val="PL"/>
        <w:rPr>
          <w:lang w:val="en-US"/>
        </w:rPr>
      </w:pPr>
      <w:r w:rsidRPr="002E5CBA">
        <w:rPr>
          <w:lang w:val="en-US"/>
        </w:rPr>
        <w:t xml:space="preserve">          $ref: 'TS29571_CommonData</w:t>
      </w:r>
      <w:r>
        <w:rPr>
          <w:lang w:val="en-US"/>
        </w:rPr>
        <w:t>.yaml#/components/schemas/Rat</w:t>
      </w:r>
      <w:r w:rsidRPr="002E5CBA">
        <w:rPr>
          <w:lang w:val="en-US"/>
        </w:rPr>
        <w:t>Type'</w:t>
      </w:r>
    </w:p>
    <w:p w14:paraId="559F4C6B" w14:textId="77777777" w:rsidR="002D05EE" w:rsidRPr="002E5CBA" w:rsidRDefault="002D05EE" w:rsidP="002D05EE">
      <w:pPr>
        <w:pStyle w:val="PL"/>
        <w:rPr>
          <w:lang w:val="en-US"/>
        </w:rPr>
      </w:pPr>
      <w:r w:rsidRPr="002E5CBA">
        <w:rPr>
          <w:lang w:val="en-US"/>
        </w:rPr>
        <w:t xml:space="preserve">        ueLocation:</w:t>
      </w:r>
    </w:p>
    <w:p w14:paraId="5B4382E8" w14:textId="77777777" w:rsidR="002D05EE" w:rsidRPr="002E5CBA" w:rsidRDefault="002D05EE" w:rsidP="002D05EE">
      <w:pPr>
        <w:pStyle w:val="PL"/>
        <w:rPr>
          <w:lang w:val="en-US"/>
        </w:rPr>
      </w:pPr>
      <w:r w:rsidRPr="002E5CBA">
        <w:rPr>
          <w:lang w:val="en-US"/>
        </w:rPr>
        <w:t xml:space="preserve">          $ref: 'TS29571_CommonData.yaml#/components/schemas/UserLocation'</w:t>
      </w:r>
    </w:p>
    <w:p w14:paraId="4801D68C" w14:textId="77777777" w:rsidR="002D05EE" w:rsidRPr="002E5CBA" w:rsidRDefault="002D05EE" w:rsidP="002D05EE">
      <w:pPr>
        <w:pStyle w:val="PL"/>
        <w:rPr>
          <w:lang w:val="en-US"/>
        </w:rPr>
      </w:pPr>
      <w:r w:rsidRPr="002E5CBA">
        <w:rPr>
          <w:lang w:val="en-US"/>
        </w:rPr>
        <w:t xml:space="preserve">        ueTimeZone:</w:t>
      </w:r>
    </w:p>
    <w:p w14:paraId="099091A7" w14:textId="77777777" w:rsidR="002D05EE" w:rsidRPr="002E5CBA" w:rsidRDefault="002D05EE" w:rsidP="002D05EE">
      <w:pPr>
        <w:pStyle w:val="PL"/>
        <w:rPr>
          <w:lang w:val="en-US"/>
        </w:rPr>
      </w:pPr>
      <w:r w:rsidRPr="002E5CBA">
        <w:rPr>
          <w:lang w:val="en-US"/>
        </w:rPr>
        <w:t xml:space="preserve">          $ref: 'TS29571_CommonData.yaml#/components/schemas/TimeZone'</w:t>
      </w:r>
    </w:p>
    <w:p w14:paraId="0A307083" w14:textId="77777777" w:rsidR="002D05EE" w:rsidRPr="002E5CBA" w:rsidRDefault="002D05EE" w:rsidP="002D05EE">
      <w:pPr>
        <w:pStyle w:val="PL"/>
        <w:rPr>
          <w:lang w:val="en-US"/>
        </w:rPr>
      </w:pPr>
      <w:r w:rsidRPr="002E5CBA">
        <w:rPr>
          <w:lang w:val="en-US"/>
        </w:rPr>
        <w:t xml:space="preserve">        addUeLocation:</w:t>
      </w:r>
    </w:p>
    <w:p w14:paraId="7F5917F2" w14:textId="77777777" w:rsidR="002D05EE" w:rsidRPr="002E5CBA" w:rsidRDefault="002D05EE" w:rsidP="002D05EE">
      <w:pPr>
        <w:pStyle w:val="PL"/>
        <w:rPr>
          <w:lang w:val="en-US"/>
        </w:rPr>
      </w:pPr>
      <w:r w:rsidRPr="002E5CBA">
        <w:rPr>
          <w:lang w:val="en-US"/>
        </w:rPr>
        <w:t xml:space="preserve">          $ref: 'TS29571_CommonData.yaml#/components/schemas/UserLocation'</w:t>
      </w:r>
    </w:p>
    <w:p w14:paraId="17F88E43" w14:textId="77777777" w:rsidR="002D05EE" w:rsidRPr="002E5CBA" w:rsidRDefault="002D05EE" w:rsidP="002D05EE">
      <w:pPr>
        <w:pStyle w:val="PL"/>
        <w:rPr>
          <w:lang w:val="en-US"/>
        </w:rPr>
      </w:pPr>
      <w:r w:rsidRPr="002E5CBA">
        <w:rPr>
          <w:lang w:val="en-US"/>
        </w:rPr>
        <w:t xml:space="preserve">        pauseCharging:</w:t>
      </w:r>
    </w:p>
    <w:p w14:paraId="357650D2" w14:textId="77777777" w:rsidR="002D05EE" w:rsidRPr="002E5CBA" w:rsidRDefault="002D05EE" w:rsidP="002D05EE">
      <w:pPr>
        <w:pStyle w:val="PL"/>
        <w:rPr>
          <w:lang w:val="en-US"/>
        </w:rPr>
      </w:pPr>
      <w:r w:rsidRPr="002E5CBA">
        <w:rPr>
          <w:lang w:val="en-US"/>
        </w:rPr>
        <w:t xml:space="preserve">          type: boolean</w:t>
      </w:r>
    </w:p>
    <w:p w14:paraId="17074FC6" w14:textId="77777777" w:rsidR="002D05EE" w:rsidRPr="002E5CBA" w:rsidRDefault="002D05EE" w:rsidP="002D05EE">
      <w:pPr>
        <w:pStyle w:val="PL"/>
        <w:rPr>
          <w:lang w:val="en-US"/>
        </w:rPr>
      </w:pPr>
      <w:r w:rsidRPr="002E5CBA">
        <w:rPr>
          <w:lang w:val="en-US"/>
        </w:rPr>
        <w:t xml:space="preserve">        pti:</w:t>
      </w:r>
    </w:p>
    <w:p w14:paraId="0E8C1D59" w14:textId="77777777" w:rsidR="002D05EE" w:rsidRPr="002E5CBA" w:rsidRDefault="002D05EE" w:rsidP="002D05EE">
      <w:pPr>
        <w:pStyle w:val="PL"/>
        <w:rPr>
          <w:lang w:val="en-US"/>
        </w:rPr>
      </w:pPr>
      <w:r w:rsidRPr="002E5CBA">
        <w:rPr>
          <w:lang w:val="en-US"/>
        </w:rPr>
        <w:t xml:space="preserve">          $ref: '#/components/schemas/ProcedureTransactionId'</w:t>
      </w:r>
    </w:p>
    <w:p w14:paraId="304E9E93" w14:textId="77777777" w:rsidR="002D05EE" w:rsidRDefault="002D05EE" w:rsidP="002D05EE">
      <w:pPr>
        <w:pStyle w:val="PL"/>
        <w:rPr>
          <w:lang w:val="en-US"/>
        </w:rPr>
      </w:pPr>
      <w:r w:rsidRPr="002E5CBA">
        <w:rPr>
          <w:lang w:val="en-US"/>
        </w:rPr>
        <w:t xml:space="preserve">        n1SmInfoFromUe:</w:t>
      </w:r>
    </w:p>
    <w:p w14:paraId="53262C91" w14:textId="77777777" w:rsidR="002D05EE" w:rsidRPr="002E5CBA" w:rsidRDefault="002D05EE" w:rsidP="002D05EE">
      <w:pPr>
        <w:pStyle w:val="PL"/>
        <w:rPr>
          <w:lang w:val="en-US"/>
        </w:rPr>
      </w:pPr>
      <w:r w:rsidRPr="002E5CBA">
        <w:rPr>
          <w:lang w:val="en-US"/>
        </w:rPr>
        <w:t xml:space="preserve">          $ref: 'TS29571_CommonData.yaml#/components/schemas/RefToBinaryData'</w:t>
      </w:r>
    </w:p>
    <w:p w14:paraId="7A88953B" w14:textId="77777777" w:rsidR="002D05EE" w:rsidRDefault="002D05EE" w:rsidP="002D05EE">
      <w:pPr>
        <w:pStyle w:val="PL"/>
        <w:rPr>
          <w:lang w:val="en-US"/>
        </w:rPr>
      </w:pPr>
      <w:r w:rsidRPr="002E5CBA">
        <w:rPr>
          <w:lang w:val="en-US"/>
        </w:rPr>
        <w:t xml:space="preserve">        unknownN1SmInfo:</w:t>
      </w:r>
    </w:p>
    <w:p w14:paraId="64D2017A" w14:textId="77777777" w:rsidR="002D05EE" w:rsidRPr="002E5CBA" w:rsidRDefault="002D05EE" w:rsidP="002D05EE">
      <w:pPr>
        <w:pStyle w:val="PL"/>
        <w:rPr>
          <w:lang w:val="en-US"/>
        </w:rPr>
      </w:pPr>
      <w:r w:rsidRPr="002E5CBA">
        <w:rPr>
          <w:lang w:val="en-US"/>
        </w:rPr>
        <w:t xml:space="preserve">          $ref: 'TS29571_CommonData.yaml#/components/schemas/RefToBinaryData'</w:t>
      </w:r>
    </w:p>
    <w:p w14:paraId="678F87B3" w14:textId="77777777" w:rsidR="002D05EE" w:rsidRPr="002E5CBA" w:rsidRDefault="002D05EE" w:rsidP="002D05EE">
      <w:pPr>
        <w:pStyle w:val="PL"/>
        <w:rPr>
          <w:lang w:val="en-US"/>
        </w:rPr>
      </w:pPr>
      <w:r w:rsidRPr="002E5CBA">
        <w:rPr>
          <w:lang w:val="en-US"/>
        </w:rPr>
        <w:t xml:space="preserve">        qosFlowsRelNotifyList:</w:t>
      </w:r>
    </w:p>
    <w:p w14:paraId="0855CAD4" w14:textId="77777777" w:rsidR="002D05EE" w:rsidRPr="002E5CBA" w:rsidRDefault="002D05EE" w:rsidP="002D05EE">
      <w:pPr>
        <w:pStyle w:val="PL"/>
        <w:rPr>
          <w:lang w:val="en-US"/>
        </w:rPr>
      </w:pPr>
      <w:r w:rsidRPr="002E5CBA">
        <w:rPr>
          <w:lang w:val="en-US"/>
        </w:rPr>
        <w:t xml:space="preserve">          type: array</w:t>
      </w:r>
    </w:p>
    <w:p w14:paraId="5E52D099" w14:textId="77777777" w:rsidR="002D05EE" w:rsidRPr="002E5CBA" w:rsidRDefault="002D05EE" w:rsidP="002D05EE">
      <w:pPr>
        <w:pStyle w:val="PL"/>
        <w:rPr>
          <w:lang w:val="en-US"/>
        </w:rPr>
      </w:pPr>
      <w:r w:rsidRPr="002E5CBA">
        <w:rPr>
          <w:lang w:val="en-US"/>
        </w:rPr>
        <w:t xml:space="preserve">          items:</w:t>
      </w:r>
    </w:p>
    <w:p w14:paraId="2A197685" w14:textId="77777777" w:rsidR="002D05EE" w:rsidRPr="002E5CBA" w:rsidRDefault="002D05EE" w:rsidP="002D05EE">
      <w:pPr>
        <w:pStyle w:val="PL"/>
        <w:rPr>
          <w:lang w:val="en-US"/>
        </w:rPr>
      </w:pPr>
      <w:r w:rsidRPr="002E5CBA">
        <w:rPr>
          <w:lang w:val="en-US"/>
        </w:rPr>
        <w:t xml:space="preserve">            $ref: '#/components/schemas/QosFlowItem'</w:t>
      </w:r>
    </w:p>
    <w:p w14:paraId="2DE4863D" w14:textId="77777777" w:rsidR="002D05EE" w:rsidRPr="002E5CBA" w:rsidRDefault="002D05EE" w:rsidP="002D05EE">
      <w:pPr>
        <w:pStyle w:val="PL"/>
        <w:rPr>
          <w:lang w:val="en-US"/>
        </w:rPr>
      </w:pPr>
      <w:r w:rsidRPr="002E5CBA">
        <w:rPr>
          <w:lang w:val="en-US"/>
        </w:rPr>
        <w:t xml:space="preserve">          minItems: </w:t>
      </w:r>
      <w:r>
        <w:rPr>
          <w:lang w:val="en-US"/>
        </w:rPr>
        <w:t>1</w:t>
      </w:r>
    </w:p>
    <w:p w14:paraId="32FE954C" w14:textId="77777777" w:rsidR="002D05EE" w:rsidRPr="002E5CBA" w:rsidRDefault="002D05EE" w:rsidP="002D05EE">
      <w:pPr>
        <w:pStyle w:val="PL"/>
        <w:rPr>
          <w:lang w:val="en-US"/>
        </w:rPr>
      </w:pPr>
      <w:r w:rsidRPr="002E5CBA">
        <w:rPr>
          <w:lang w:val="en-US"/>
        </w:rPr>
        <w:t xml:space="preserve">        qosFlowsNotifyList:</w:t>
      </w:r>
    </w:p>
    <w:p w14:paraId="6BB254DB" w14:textId="77777777" w:rsidR="002D05EE" w:rsidRPr="002E5CBA" w:rsidRDefault="002D05EE" w:rsidP="002D05EE">
      <w:pPr>
        <w:pStyle w:val="PL"/>
        <w:rPr>
          <w:lang w:val="en-US"/>
        </w:rPr>
      </w:pPr>
      <w:r w:rsidRPr="002E5CBA">
        <w:rPr>
          <w:lang w:val="en-US"/>
        </w:rPr>
        <w:t xml:space="preserve">          type: array</w:t>
      </w:r>
    </w:p>
    <w:p w14:paraId="336E4401" w14:textId="77777777" w:rsidR="002D05EE" w:rsidRPr="002E5CBA" w:rsidRDefault="002D05EE" w:rsidP="002D05EE">
      <w:pPr>
        <w:pStyle w:val="PL"/>
        <w:rPr>
          <w:lang w:val="en-US"/>
        </w:rPr>
      </w:pPr>
      <w:r w:rsidRPr="002E5CBA">
        <w:rPr>
          <w:lang w:val="en-US"/>
        </w:rPr>
        <w:t xml:space="preserve">          items:</w:t>
      </w:r>
    </w:p>
    <w:p w14:paraId="2833AA50" w14:textId="77777777" w:rsidR="002D05EE" w:rsidRPr="002E5CBA" w:rsidRDefault="002D05EE" w:rsidP="002D05EE">
      <w:pPr>
        <w:pStyle w:val="PL"/>
        <w:rPr>
          <w:lang w:val="en-US"/>
        </w:rPr>
      </w:pPr>
      <w:r w:rsidRPr="002E5CBA">
        <w:rPr>
          <w:lang w:val="en-US"/>
        </w:rPr>
        <w:t xml:space="preserve">            $ref: '#/components/schemas/QosFlowNotifyItem'</w:t>
      </w:r>
    </w:p>
    <w:p w14:paraId="611991A2" w14:textId="77777777" w:rsidR="002D05EE" w:rsidRPr="002E5CBA" w:rsidRDefault="002D05EE" w:rsidP="002D05EE">
      <w:pPr>
        <w:pStyle w:val="PL"/>
        <w:rPr>
          <w:lang w:val="en-US"/>
        </w:rPr>
      </w:pPr>
      <w:r w:rsidRPr="002E5CBA">
        <w:rPr>
          <w:lang w:val="en-US"/>
        </w:rPr>
        <w:t xml:space="preserve">          minItems: </w:t>
      </w:r>
      <w:r>
        <w:rPr>
          <w:lang w:val="en-US"/>
        </w:rPr>
        <w:t>1</w:t>
      </w:r>
    </w:p>
    <w:p w14:paraId="2CF4D423" w14:textId="77777777" w:rsidR="002D05EE" w:rsidRPr="002E5CBA" w:rsidRDefault="002D05EE" w:rsidP="002D05EE">
      <w:pPr>
        <w:pStyle w:val="PL"/>
        <w:rPr>
          <w:lang w:val="en-US"/>
        </w:rPr>
      </w:pPr>
      <w:r w:rsidRPr="002E5CBA">
        <w:rPr>
          <w:lang w:val="en-US"/>
        </w:rPr>
        <w:t xml:space="preserve">        NotifyList:</w:t>
      </w:r>
    </w:p>
    <w:p w14:paraId="477B05DA" w14:textId="77777777" w:rsidR="002D05EE" w:rsidRPr="002E5CBA" w:rsidRDefault="002D05EE" w:rsidP="002D05EE">
      <w:pPr>
        <w:pStyle w:val="PL"/>
        <w:rPr>
          <w:lang w:val="en-US"/>
        </w:rPr>
      </w:pPr>
      <w:r w:rsidRPr="002E5CBA">
        <w:rPr>
          <w:lang w:val="en-US"/>
        </w:rPr>
        <w:t xml:space="preserve">          type: array</w:t>
      </w:r>
    </w:p>
    <w:p w14:paraId="559C4C71" w14:textId="77777777" w:rsidR="002D05EE" w:rsidRPr="002E5CBA" w:rsidRDefault="002D05EE" w:rsidP="002D05EE">
      <w:pPr>
        <w:pStyle w:val="PL"/>
        <w:rPr>
          <w:lang w:val="en-US"/>
        </w:rPr>
      </w:pPr>
      <w:r w:rsidRPr="002E5CBA">
        <w:rPr>
          <w:lang w:val="en-US"/>
        </w:rPr>
        <w:t xml:space="preserve">          items:</w:t>
      </w:r>
    </w:p>
    <w:p w14:paraId="682D797E" w14:textId="77777777" w:rsidR="002D05EE" w:rsidRPr="002E5CBA" w:rsidRDefault="002D05EE" w:rsidP="002D05EE">
      <w:pPr>
        <w:pStyle w:val="PL"/>
        <w:rPr>
          <w:lang w:val="en-US"/>
        </w:rPr>
      </w:pPr>
      <w:r w:rsidRPr="002E5CBA">
        <w:rPr>
          <w:lang w:val="en-US"/>
        </w:rPr>
        <w:t xml:space="preserve">            $ref: '#/components/schemas/PduSessionNotifyItem'</w:t>
      </w:r>
    </w:p>
    <w:p w14:paraId="339ACCF0" w14:textId="77777777" w:rsidR="002D05EE" w:rsidRPr="002E5CBA" w:rsidRDefault="002D05EE" w:rsidP="002D05EE">
      <w:pPr>
        <w:pStyle w:val="PL"/>
        <w:rPr>
          <w:lang w:val="en-US"/>
        </w:rPr>
      </w:pPr>
      <w:r w:rsidRPr="002E5CBA">
        <w:rPr>
          <w:lang w:val="en-US"/>
        </w:rPr>
        <w:t xml:space="preserve">          minItems: </w:t>
      </w:r>
      <w:r>
        <w:rPr>
          <w:lang w:val="en-US"/>
        </w:rPr>
        <w:t>1</w:t>
      </w:r>
    </w:p>
    <w:p w14:paraId="54B4D7D2" w14:textId="77777777" w:rsidR="002D05EE" w:rsidRPr="002E5CBA" w:rsidRDefault="002D05EE" w:rsidP="002D05EE">
      <w:pPr>
        <w:pStyle w:val="PL"/>
        <w:rPr>
          <w:lang w:val="en-US"/>
        </w:rPr>
      </w:pPr>
      <w:r w:rsidRPr="002E5CBA">
        <w:rPr>
          <w:lang w:val="en-US"/>
        </w:rPr>
        <w:t xml:space="preserve">        epsBearerId:</w:t>
      </w:r>
    </w:p>
    <w:p w14:paraId="38C87BD1" w14:textId="77777777" w:rsidR="002D05EE" w:rsidRPr="002E5CBA" w:rsidRDefault="002D05EE" w:rsidP="002D05EE">
      <w:pPr>
        <w:pStyle w:val="PL"/>
        <w:rPr>
          <w:lang w:val="en-US"/>
        </w:rPr>
      </w:pPr>
      <w:r w:rsidRPr="002E5CBA">
        <w:rPr>
          <w:lang w:val="en-US"/>
        </w:rPr>
        <w:t xml:space="preserve">          type: array</w:t>
      </w:r>
    </w:p>
    <w:p w14:paraId="7E42C34F" w14:textId="77777777" w:rsidR="002D05EE" w:rsidRPr="002E5CBA" w:rsidRDefault="002D05EE" w:rsidP="002D05EE">
      <w:pPr>
        <w:pStyle w:val="PL"/>
        <w:rPr>
          <w:lang w:val="en-US"/>
        </w:rPr>
      </w:pPr>
      <w:r w:rsidRPr="002E5CBA">
        <w:rPr>
          <w:lang w:val="en-US"/>
        </w:rPr>
        <w:t xml:space="preserve">          items:</w:t>
      </w:r>
    </w:p>
    <w:p w14:paraId="624BAB5A" w14:textId="77777777" w:rsidR="002D05EE" w:rsidRPr="002E5CBA" w:rsidRDefault="002D05EE" w:rsidP="002D05EE">
      <w:pPr>
        <w:pStyle w:val="PL"/>
        <w:rPr>
          <w:lang w:val="en-US"/>
        </w:rPr>
      </w:pPr>
      <w:r w:rsidRPr="002E5CBA">
        <w:rPr>
          <w:lang w:val="en-US"/>
        </w:rPr>
        <w:t xml:space="preserve">            $ref: '#/components/schemas/EpsBearerId'</w:t>
      </w:r>
    </w:p>
    <w:p w14:paraId="0BF98D11" w14:textId="77777777" w:rsidR="002D05EE" w:rsidRPr="002E5CBA" w:rsidRDefault="002D05EE" w:rsidP="002D05EE">
      <w:pPr>
        <w:pStyle w:val="PL"/>
        <w:rPr>
          <w:lang w:val="en-US"/>
        </w:rPr>
      </w:pPr>
      <w:r w:rsidRPr="002E5CBA">
        <w:rPr>
          <w:lang w:val="en-US"/>
        </w:rPr>
        <w:t xml:space="preserve">          minItems: 0</w:t>
      </w:r>
    </w:p>
    <w:p w14:paraId="7FA571D4" w14:textId="77777777" w:rsidR="002D05EE" w:rsidRPr="002E5CBA" w:rsidRDefault="002D05EE" w:rsidP="002D05EE">
      <w:pPr>
        <w:pStyle w:val="PL"/>
        <w:rPr>
          <w:lang w:val="en-US"/>
        </w:rPr>
      </w:pPr>
      <w:r w:rsidRPr="002E5CBA">
        <w:rPr>
          <w:lang w:val="en-US"/>
        </w:rPr>
        <w:t xml:space="preserve">        hoPreparationIndication:</w:t>
      </w:r>
    </w:p>
    <w:p w14:paraId="090CDC1D" w14:textId="77777777" w:rsidR="002D05EE" w:rsidRDefault="002D05EE" w:rsidP="002D05EE">
      <w:pPr>
        <w:pStyle w:val="PL"/>
        <w:rPr>
          <w:lang w:val="en-US"/>
        </w:rPr>
      </w:pPr>
      <w:r w:rsidRPr="002E5CBA">
        <w:rPr>
          <w:lang w:val="en-US"/>
        </w:rPr>
        <w:t xml:space="preserve">          type: boolean</w:t>
      </w:r>
    </w:p>
    <w:p w14:paraId="4D64EF05" w14:textId="77777777" w:rsidR="002D05EE" w:rsidRPr="002E5CBA" w:rsidRDefault="002D05EE" w:rsidP="002D05EE">
      <w:pPr>
        <w:pStyle w:val="PL"/>
        <w:rPr>
          <w:lang w:val="en-US"/>
        </w:rPr>
      </w:pPr>
      <w:r w:rsidRPr="002E5CBA">
        <w:rPr>
          <w:lang w:val="en-US"/>
        </w:rPr>
        <w:t xml:space="preserve">        revokeEbiList:</w:t>
      </w:r>
    </w:p>
    <w:p w14:paraId="34326C48" w14:textId="77777777" w:rsidR="002D05EE" w:rsidRPr="002E5CBA" w:rsidRDefault="002D05EE" w:rsidP="002D05EE">
      <w:pPr>
        <w:pStyle w:val="PL"/>
        <w:rPr>
          <w:lang w:val="en-US"/>
        </w:rPr>
      </w:pPr>
      <w:r w:rsidRPr="002E5CBA">
        <w:rPr>
          <w:lang w:val="en-US"/>
        </w:rPr>
        <w:t xml:space="preserve">          type: array</w:t>
      </w:r>
    </w:p>
    <w:p w14:paraId="0D70DB5A" w14:textId="77777777" w:rsidR="002D05EE" w:rsidRPr="002E5CBA" w:rsidRDefault="002D05EE" w:rsidP="002D05EE">
      <w:pPr>
        <w:pStyle w:val="PL"/>
        <w:rPr>
          <w:lang w:val="en-US"/>
        </w:rPr>
      </w:pPr>
      <w:r w:rsidRPr="002E5CBA">
        <w:rPr>
          <w:lang w:val="en-US"/>
        </w:rPr>
        <w:t xml:space="preserve">          items:</w:t>
      </w:r>
    </w:p>
    <w:p w14:paraId="3D9BD354" w14:textId="77777777" w:rsidR="002D05EE" w:rsidRPr="002E5CBA" w:rsidRDefault="002D05EE" w:rsidP="002D05EE">
      <w:pPr>
        <w:pStyle w:val="PL"/>
        <w:rPr>
          <w:lang w:val="en-US"/>
        </w:rPr>
      </w:pPr>
      <w:r w:rsidRPr="002E5CBA">
        <w:rPr>
          <w:lang w:val="en-US"/>
        </w:rPr>
        <w:t xml:space="preserve">            $ref: '#/components/schemas/EpsBearerId'</w:t>
      </w:r>
    </w:p>
    <w:p w14:paraId="1E0709DF" w14:textId="77777777" w:rsidR="002D05EE" w:rsidRDefault="002D05EE" w:rsidP="002D05EE">
      <w:pPr>
        <w:pStyle w:val="PL"/>
        <w:rPr>
          <w:lang w:val="en-US"/>
        </w:rPr>
      </w:pPr>
      <w:r w:rsidRPr="002E5CBA">
        <w:rPr>
          <w:lang w:val="en-US"/>
        </w:rPr>
        <w:t xml:space="preserve">          minItems: </w:t>
      </w:r>
      <w:r>
        <w:rPr>
          <w:lang w:val="en-US"/>
        </w:rPr>
        <w:t>1</w:t>
      </w:r>
    </w:p>
    <w:p w14:paraId="0F126703" w14:textId="77777777" w:rsidR="002D05EE" w:rsidRPr="002E5CBA" w:rsidRDefault="002D05EE" w:rsidP="002D05EE">
      <w:pPr>
        <w:pStyle w:val="PL"/>
        <w:rPr>
          <w:lang w:val="en-US"/>
        </w:rPr>
      </w:pPr>
      <w:r w:rsidRPr="002E5CBA">
        <w:rPr>
          <w:lang w:val="en-US"/>
        </w:rPr>
        <w:t xml:space="preserve">        cause:</w:t>
      </w:r>
    </w:p>
    <w:p w14:paraId="50069E01" w14:textId="77777777" w:rsidR="002D05EE" w:rsidRDefault="002D05EE" w:rsidP="002D05EE">
      <w:pPr>
        <w:pStyle w:val="PL"/>
        <w:rPr>
          <w:lang w:val="en-US"/>
        </w:rPr>
      </w:pPr>
      <w:r w:rsidRPr="002E5CBA">
        <w:rPr>
          <w:lang w:val="en-US"/>
        </w:rPr>
        <w:t xml:space="preserve">          $ref: '#/components/schemas/Cause'</w:t>
      </w:r>
    </w:p>
    <w:p w14:paraId="28E863E2" w14:textId="77777777" w:rsidR="002D05EE" w:rsidRPr="002E5CBA" w:rsidRDefault="002D05EE" w:rsidP="002D05EE">
      <w:pPr>
        <w:pStyle w:val="PL"/>
        <w:rPr>
          <w:lang w:val="en-US"/>
        </w:rPr>
      </w:pPr>
      <w:r>
        <w:rPr>
          <w:lang w:val="en-US"/>
        </w:rPr>
        <w:t xml:space="preserve">        ngApC</w:t>
      </w:r>
      <w:r w:rsidRPr="002E5CBA">
        <w:rPr>
          <w:lang w:val="en-US"/>
        </w:rPr>
        <w:t>ause:</w:t>
      </w:r>
    </w:p>
    <w:p w14:paraId="764C8E92" w14:textId="77777777" w:rsidR="002D05EE" w:rsidRDefault="002D05EE" w:rsidP="002D05EE">
      <w:pPr>
        <w:pStyle w:val="PL"/>
      </w:pPr>
      <w:r>
        <w:t xml:space="preserve">          $ref: 'TS29571_CommonData.yaml#/components/schemas/NgApCause'</w:t>
      </w:r>
    </w:p>
    <w:p w14:paraId="72065D17" w14:textId="77777777" w:rsidR="002D05EE" w:rsidRPr="002E5CBA" w:rsidRDefault="002D05EE" w:rsidP="002D05EE">
      <w:pPr>
        <w:pStyle w:val="PL"/>
        <w:rPr>
          <w:lang w:val="en-US"/>
        </w:rPr>
      </w:pPr>
      <w:r>
        <w:rPr>
          <w:lang w:val="en-US"/>
        </w:rPr>
        <w:t xml:space="preserve">        5gMmCauseValue:</w:t>
      </w:r>
    </w:p>
    <w:p w14:paraId="792E247A" w14:textId="77777777" w:rsidR="002D05EE" w:rsidRDefault="002D05EE" w:rsidP="002D05EE">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A3A5686" w14:textId="77777777" w:rsidR="002D05EE" w:rsidRPr="002E5CBA" w:rsidRDefault="002D05EE" w:rsidP="002D05EE">
      <w:pPr>
        <w:pStyle w:val="PL"/>
        <w:rPr>
          <w:lang w:val="en-US"/>
        </w:rPr>
      </w:pPr>
      <w:r w:rsidRPr="002E5CBA">
        <w:rPr>
          <w:lang w:val="en-US"/>
        </w:rPr>
        <w:t xml:space="preserve">        </w:t>
      </w:r>
      <w:r>
        <w:rPr>
          <w:lang w:val="en-US"/>
        </w:rPr>
        <w:t>alwaysOnRequested</w:t>
      </w:r>
      <w:r w:rsidRPr="002E5CBA">
        <w:rPr>
          <w:lang w:val="en-US"/>
        </w:rPr>
        <w:t>:</w:t>
      </w:r>
    </w:p>
    <w:p w14:paraId="2B165CC6" w14:textId="77777777" w:rsidR="002D05EE" w:rsidRDefault="002D05EE" w:rsidP="002D05EE">
      <w:pPr>
        <w:pStyle w:val="PL"/>
        <w:rPr>
          <w:lang w:val="en-US"/>
        </w:rPr>
      </w:pPr>
      <w:r w:rsidRPr="002E5CBA">
        <w:rPr>
          <w:lang w:val="en-US"/>
        </w:rPr>
        <w:t xml:space="preserve">          type: boolean</w:t>
      </w:r>
    </w:p>
    <w:p w14:paraId="13F1E8C8" w14:textId="77777777" w:rsidR="002D05EE" w:rsidRPr="00757B26" w:rsidRDefault="002D05EE" w:rsidP="002D05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7BF3C2" w14:textId="77777777" w:rsidR="002D05EE" w:rsidRPr="002E5CBA" w:rsidRDefault="002D05EE" w:rsidP="002D05EE">
      <w:pPr>
        <w:pStyle w:val="PL"/>
        <w:rPr>
          <w:lang w:val="en-US"/>
        </w:rPr>
      </w:pPr>
      <w:r w:rsidRPr="002E5CBA">
        <w:rPr>
          <w:lang w:val="en-US"/>
        </w:rPr>
        <w:t xml:space="preserve">        </w:t>
      </w:r>
      <w:r>
        <w:rPr>
          <w:lang w:val="en-US"/>
        </w:rPr>
        <w:t>epsInterworkingInd</w:t>
      </w:r>
      <w:r w:rsidRPr="002E5CBA">
        <w:rPr>
          <w:lang w:val="en-US"/>
        </w:rPr>
        <w:t>:</w:t>
      </w:r>
    </w:p>
    <w:p w14:paraId="28432EAC" w14:textId="77777777" w:rsidR="002D05EE" w:rsidRDefault="002D05EE" w:rsidP="002D05EE">
      <w:pPr>
        <w:pStyle w:val="PL"/>
        <w:rPr>
          <w:lang w:val="en-US"/>
        </w:rPr>
      </w:pPr>
      <w:r w:rsidRPr="002E5CBA">
        <w:rPr>
          <w:lang w:val="en-US"/>
        </w:rPr>
        <w:t xml:space="preserve">          $ref: '#/components/schemas/</w:t>
      </w:r>
      <w:r>
        <w:rPr>
          <w:lang w:val="en-US"/>
        </w:rPr>
        <w:t>EpsInterworkingIndication'</w:t>
      </w:r>
    </w:p>
    <w:p w14:paraId="3462441E" w14:textId="77777777" w:rsidR="002D05EE" w:rsidRPr="002E5CBA" w:rsidRDefault="002D05EE" w:rsidP="002D05EE">
      <w:pPr>
        <w:pStyle w:val="PL"/>
        <w:rPr>
          <w:lang w:val="en-US"/>
        </w:rPr>
      </w:pPr>
      <w:r w:rsidRPr="002E5CBA">
        <w:rPr>
          <w:lang w:val="en-US"/>
        </w:rPr>
        <w:t xml:space="preserve">        </w:t>
      </w:r>
      <w:r>
        <w:t>secondaryRatUsageReport</w:t>
      </w:r>
      <w:r w:rsidRPr="002E5CBA">
        <w:rPr>
          <w:lang w:val="en-US"/>
        </w:rPr>
        <w:t>:</w:t>
      </w:r>
    </w:p>
    <w:p w14:paraId="38DBFF40" w14:textId="77777777" w:rsidR="002D05EE" w:rsidRPr="002E5CBA" w:rsidRDefault="002D05EE" w:rsidP="002D05EE">
      <w:pPr>
        <w:pStyle w:val="PL"/>
        <w:rPr>
          <w:lang w:val="en-US"/>
        </w:rPr>
      </w:pPr>
      <w:r w:rsidRPr="002E5CBA">
        <w:rPr>
          <w:lang w:val="en-US"/>
        </w:rPr>
        <w:t xml:space="preserve">          type: array</w:t>
      </w:r>
    </w:p>
    <w:p w14:paraId="6ADC179C" w14:textId="77777777" w:rsidR="002D05EE" w:rsidRPr="002E5CBA" w:rsidRDefault="002D05EE" w:rsidP="002D05EE">
      <w:pPr>
        <w:pStyle w:val="PL"/>
        <w:rPr>
          <w:lang w:val="en-US"/>
        </w:rPr>
      </w:pPr>
      <w:r w:rsidRPr="002E5CBA">
        <w:rPr>
          <w:lang w:val="en-US"/>
        </w:rPr>
        <w:t xml:space="preserve">          items:</w:t>
      </w:r>
    </w:p>
    <w:p w14:paraId="1882A1F4" w14:textId="77777777" w:rsidR="002D05EE" w:rsidRPr="002E5CBA" w:rsidRDefault="002D05EE" w:rsidP="002D05EE">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68BBEDE" w14:textId="77777777" w:rsidR="002D05EE" w:rsidRDefault="002D05EE" w:rsidP="002D05EE">
      <w:pPr>
        <w:pStyle w:val="PL"/>
        <w:rPr>
          <w:lang w:val="en-US"/>
        </w:rPr>
      </w:pPr>
      <w:r w:rsidRPr="002E5CBA">
        <w:rPr>
          <w:lang w:val="en-US"/>
        </w:rPr>
        <w:t xml:space="preserve">          minItems: </w:t>
      </w:r>
      <w:r>
        <w:rPr>
          <w:lang w:val="en-US"/>
        </w:rPr>
        <w:t>1</w:t>
      </w:r>
    </w:p>
    <w:p w14:paraId="1A263174" w14:textId="77777777" w:rsidR="002D05EE" w:rsidRPr="002E5CBA" w:rsidRDefault="002D05EE" w:rsidP="002D05EE">
      <w:pPr>
        <w:pStyle w:val="PL"/>
        <w:rPr>
          <w:lang w:val="en-US"/>
        </w:rPr>
      </w:pPr>
      <w:r w:rsidRPr="002E5CBA">
        <w:rPr>
          <w:lang w:val="en-US"/>
        </w:rPr>
        <w:t xml:space="preserve">        </w:t>
      </w:r>
      <w:r>
        <w:t>secondaryRatUsageInfo</w:t>
      </w:r>
      <w:r w:rsidRPr="002E5CBA">
        <w:rPr>
          <w:lang w:val="en-US"/>
        </w:rPr>
        <w:t>:</w:t>
      </w:r>
    </w:p>
    <w:p w14:paraId="4643EAB5" w14:textId="77777777" w:rsidR="002D05EE" w:rsidRPr="002E5CBA" w:rsidRDefault="002D05EE" w:rsidP="002D05EE">
      <w:pPr>
        <w:pStyle w:val="PL"/>
        <w:rPr>
          <w:lang w:val="en-US"/>
        </w:rPr>
      </w:pPr>
      <w:r w:rsidRPr="002E5CBA">
        <w:rPr>
          <w:lang w:val="en-US"/>
        </w:rPr>
        <w:t xml:space="preserve">          type: array</w:t>
      </w:r>
    </w:p>
    <w:p w14:paraId="36900B1B" w14:textId="77777777" w:rsidR="002D05EE" w:rsidRPr="002E5CBA" w:rsidRDefault="002D05EE" w:rsidP="002D05EE">
      <w:pPr>
        <w:pStyle w:val="PL"/>
        <w:rPr>
          <w:lang w:val="en-US"/>
        </w:rPr>
      </w:pPr>
      <w:r w:rsidRPr="002E5CBA">
        <w:rPr>
          <w:lang w:val="en-US"/>
        </w:rPr>
        <w:t xml:space="preserve">          items:</w:t>
      </w:r>
    </w:p>
    <w:p w14:paraId="4F06CD1F" w14:textId="77777777" w:rsidR="002D05EE" w:rsidRPr="002E5CBA" w:rsidRDefault="002D05EE" w:rsidP="002D05E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2F7EE96" w14:textId="77777777" w:rsidR="002D05EE" w:rsidRDefault="002D05EE" w:rsidP="002D05EE">
      <w:pPr>
        <w:pStyle w:val="PL"/>
        <w:rPr>
          <w:lang w:val="en-US"/>
        </w:rPr>
      </w:pPr>
      <w:r w:rsidRPr="002E5CBA">
        <w:rPr>
          <w:lang w:val="en-US"/>
        </w:rPr>
        <w:lastRenderedPageBreak/>
        <w:t xml:space="preserve">          minItems: </w:t>
      </w:r>
      <w:r>
        <w:rPr>
          <w:lang w:val="en-US"/>
        </w:rPr>
        <w:t>1</w:t>
      </w:r>
    </w:p>
    <w:p w14:paraId="0C88BF8C" w14:textId="77777777" w:rsidR="002D05EE" w:rsidRDefault="002D05EE" w:rsidP="002D05EE">
      <w:pPr>
        <w:pStyle w:val="PL"/>
        <w:rPr>
          <w:lang w:val="en-US"/>
        </w:rPr>
      </w:pPr>
      <w:r>
        <w:rPr>
          <w:lang w:val="en-US"/>
        </w:rPr>
        <w:t xml:space="preserve">        anTypeCanBeChanged:</w:t>
      </w:r>
    </w:p>
    <w:p w14:paraId="7529032C" w14:textId="77777777" w:rsidR="002D05EE" w:rsidRDefault="002D05EE" w:rsidP="002D05EE">
      <w:pPr>
        <w:pStyle w:val="PL"/>
        <w:rPr>
          <w:lang w:val="en-US"/>
        </w:rPr>
      </w:pPr>
      <w:r>
        <w:rPr>
          <w:lang w:val="en-US"/>
        </w:rPr>
        <w:t xml:space="preserve">          type: boolean</w:t>
      </w:r>
    </w:p>
    <w:p w14:paraId="416B9A5B" w14:textId="77777777" w:rsidR="002D05EE" w:rsidRDefault="002D05EE" w:rsidP="002D05EE">
      <w:pPr>
        <w:pStyle w:val="PL"/>
        <w:rPr>
          <w:lang w:val="en-US"/>
        </w:rPr>
      </w:pPr>
      <w:r>
        <w:rPr>
          <w:lang w:val="en-US"/>
        </w:rPr>
        <w:t xml:space="preserve">          default: false</w:t>
      </w:r>
    </w:p>
    <w:p w14:paraId="580D7A23" w14:textId="77777777" w:rsidR="002D05EE" w:rsidRDefault="002D05EE" w:rsidP="002D05E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8136BD5" w14:textId="77777777" w:rsidR="002D05EE" w:rsidRDefault="002D05EE" w:rsidP="002D05EE">
      <w:pPr>
        <w:pStyle w:val="PL"/>
        <w:rPr>
          <w:lang w:val="en-US"/>
        </w:rPr>
      </w:pPr>
      <w:r w:rsidRPr="002E5CBA">
        <w:rPr>
          <w:lang w:val="en-US"/>
        </w:rPr>
        <w:t xml:space="preserve">          $ref: '#/components/schemas/</w:t>
      </w:r>
      <w:r>
        <w:rPr>
          <w:lang w:val="en-US"/>
        </w:rPr>
        <w:t>MaReleaseIndication</w:t>
      </w:r>
      <w:r w:rsidRPr="002E5CBA">
        <w:rPr>
          <w:lang w:val="en-US"/>
        </w:rPr>
        <w:t>'</w:t>
      </w:r>
    </w:p>
    <w:p w14:paraId="3C1C790F" w14:textId="77777777" w:rsidR="002D05EE" w:rsidRDefault="002D05EE" w:rsidP="002D05EE">
      <w:pPr>
        <w:pStyle w:val="PL"/>
        <w:rPr>
          <w:lang w:val="en-US"/>
        </w:rPr>
      </w:pPr>
      <w:r>
        <w:rPr>
          <w:lang w:val="en-US"/>
        </w:rPr>
        <w:t xml:space="preserve">        </w:t>
      </w:r>
      <w:r>
        <w:rPr>
          <w:rFonts w:hint="eastAsia"/>
          <w:lang w:val="en-US" w:eastAsia="zh-CN"/>
        </w:rPr>
        <w:t>maNwUpgradeInd</w:t>
      </w:r>
      <w:r>
        <w:rPr>
          <w:lang w:val="en-US"/>
        </w:rPr>
        <w:t>:</w:t>
      </w:r>
    </w:p>
    <w:p w14:paraId="2B5D1482" w14:textId="77777777" w:rsidR="002D05EE" w:rsidRDefault="002D05EE" w:rsidP="002D05EE">
      <w:pPr>
        <w:pStyle w:val="PL"/>
        <w:rPr>
          <w:lang w:val="en-US" w:eastAsia="zh-CN"/>
        </w:rPr>
      </w:pPr>
      <w:r>
        <w:rPr>
          <w:lang w:val="en-US"/>
        </w:rPr>
        <w:t xml:space="preserve">          type: </w:t>
      </w:r>
      <w:r>
        <w:rPr>
          <w:rFonts w:hint="eastAsia"/>
          <w:lang w:val="en-US" w:eastAsia="zh-CN"/>
        </w:rPr>
        <w:t>boolean</w:t>
      </w:r>
    </w:p>
    <w:p w14:paraId="2CE893D2" w14:textId="77777777" w:rsidR="002D05EE" w:rsidRDefault="002D05EE" w:rsidP="002D05EE">
      <w:pPr>
        <w:pStyle w:val="PL"/>
        <w:rPr>
          <w:lang w:val="en-US"/>
        </w:rPr>
      </w:pPr>
      <w:r>
        <w:rPr>
          <w:lang w:val="en-US"/>
        </w:rPr>
        <w:t xml:space="preserve">          default: false</w:t>
      </w:r>
    </w:p>
    <w:p w14:paraId="717BBBE6" w14:textId="77777777" w:rsidR="002D05EE" w:rsidRPr="002E5CBA" w:rsidRDefault="002D05EE" w:rsidP="002D05EE">
      <w:pPr>
        <w:pStyle w:val="PL"/>
        <w:rPr>
          <w:lang w:val="en-US"/>
        </w:rPr>
      </w:pPr>
      <w:r w:rsidRPr="002E5CBA">
        <w:rPr>
          <w:lang w:val="en-US"/>
        </w:rPr>
        <w:t xml:space="preserve">        </w:t>
      </w:r>
      <w:r>
        <w:rPr>
          <w:rFonts w:hint="eastAsia"/>
          <w:lang w:val="en-US" w:eastAsia="zh-CN"/>
        </w:rPr>
        <w:t>maRequestInd</w:t>
      </w:r>
      <w:r w:rsidRPr="002E5CBA">
        <w:rPr>
          <w:lang w:val="en-US"/>
        </w:rPr>
        <w:t>:</w:t>
      </w:r>
    </w:p>
    <w:p w14:paraId="32E453E0" w14:textId="77777777" w:rsidR="002D05EE" w:rsidRDefault="002D05EE" w:rsidP="002D05EE">
      <w:pPr>
        <w:pStyle w:val="PL"/>
        <w:rPr>
          <w:lang w:val="en-US" w:eastAsia="zh-CN"/>
        </w:rPr>
      </w:pPr>
      <w:r w:rsidRPr="002E5CBA">
        <w:rPr>
          <w:lang w:val="en-US"/>
        </w:rPr>
        <w:t xml:space="preserve">          type: </w:t>
      </w:r>
      <w:r>
        <w:rPr>
          <w:rFonts w:hint="eastAsia"/>
          <w:lang w:val="en-US" w:eastAsia="zh-CN"/>
        </w:rPr>
        <w:t>boolean</w:t>
      </w:r>
    </w:p>
    <w:p w14:paraId="7C7292CF" w14:textId="77777777" w:rsidR="002D05EE" w:rsidRDefault="002D05EE" w:rsidP="002D05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77189E" w14:textId="77777777" w:rsidR="002D05EE" w:rsidRDefault="002D05EE" w:rsidP="002D05EE">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DF84455" w14:textId="77777777" w:rsidR="002D05EE" w:rsidRDefault="002D05EE" w:rsidP="002D05EE">
      <w:pPr>
        <w:pStyle w:val="PL"/>
        <w:rPr>
          <w:lang w:val="en-US"/>
        </w:rPr>
      </w:pPr>
      <w:r w:rsidRPr="002E5CBA">
        <w:rPr>
          <w:lang w:val="en-US"/>
        </w:rPr>
        <w:t xml:space="preserve">          $ref: '#/components/schemas/</w:t>
      </w:r>
      <w:r>
        <w:rPr>
          <w:lang w:val="en-US"/>
        </w:rPr>
        <w:t>UnavailableAccessIndication</w:t>
      </w:r>
      <w:r w:rsidRPr="002E5CBA">
        <w:rPr>
          <w:lang w:val="en-US"/>
        </w:rPr>
        <w:t>'</w:t>
      </w:r>
    </w:p>
    <w:p w14:paraId="78625009" w14:textId="77777777" w:rsidR="002D05EE" w:rsidRDefault="002D05EE" w:rsidP="002D05EE">
      <w:pPr>
        <w:pStyle w:val="PL"/>
        <w:rPr>
          <w:lang w:val="en-US"/>
        </w:rPr>
      </w:pPr>
      <w:r w:rsidRPr="002E5CBA">
        <w:rPr>
          <w:lang w:val="en-US"/>
        </w:rPr>
        <w:t xml:space="preserve">        </w:t>
      </w:r>
      <w:r>
        <w:rPr>
          <w:lang w:val="en-US" w:eastAsia="zh-CN"/>
        </w:rPr>
        <w:t>psaInfo</w:t>
      </w:r>
      <w:r w:rsidRPr="002E5CBA">
        <w:rPr>
          <w:lang w:val="en-US"/>
        </w:rPr>
        <w:t>:</w:t>
      </w:r>
    </w:p>
    <w:p w14:paraId="6EA55D55" w14:textId="77777777" w:rsidR="002D05EE" w:rsidRPr="002E5CBA" w:rsidRDefault="002D05EE" w:rsidP="002D05EE">
      <w:pPr>
        <w:pStyle w:val="PL"/>
        <w:rPr>
          <w:lang w:val="en-US"/>
        </w:rPr>
      </w:pPr>
      <w:r w:rsidRPr="002E5CBA">
        <w:rPr>
          <w:lang w:val="en-US"/>
        </w:rPr>
        <w:t xml:space="preserve">          type: array</w:t>
      </w:r>
    </w:p>
    <w:p w14:paraId="58FA6DA7" w14:textId="77777777" w:rsidR="002D05EE" w:rsidRDefault="002D05EE" w:rsidP="002D05EE">
      <w:pPr>
        <w:pStyle w:val="PL"/>
        <w:rPr>
          <w:lang w:val="en-US"/>
        </w:rPr>
      </w:pPr>
      <w:r w:rsidRPr="002E5CBA">
        <w:rPr>
          <w:lang w:val="en-US"/>
        </w:rPr>
        <w:t xml:space="preserve">          items:</w:t>
      </w:r>
    </w:p>
    <w:p w14:paraId="1A4D8F8A" w14:textId="77777777" w:rsidR="002D05EE" w:rsidRDefault="002D05EE" w:rsidP="002D05EE">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2C885BE1" w14:textId="77777777" w:rsidR="002D05EE" w:rsidRDefault="002D05EE" w:rsidP="002D05EE">
      <w:pPr>
        <w:pStyle w:val="PL"/>
        <w:rPr>
          <w:lang w:val="en-US"/>
        </w:rPr>
      </w:pPr>
      <w:r w:rsidRPr="002E5CBA">
        <w:rPr>
          <w:lang w:val="en-US"/>
        </w:rPr>
        <w:t xml:space="preserve">          minItems: </w:t>
      </w:r>
      <w:r>
        <w:rPr>
          <w:lang w:val="en-US"/>
        </w:rPr>
        <w:t>1</w:t>
      </w:r>
    </w:p>
    <w:p w14:paraId="063989CE" w14:textId="77777777" w:rsidR="002D05EE" w:rsidRDefault="002D05EE" w:rsidP="002D05EE">
      <w:pPr>
        <w:pStyle w:val="PL"/>
        <w:rPr>
          <w:lang w:eastAsia="zh-CN"/>
        </w:rPr>
      </w:pPr>
      <w:r w:rsidRPr="002E5CBA">
        <w:rPr>
          <w:lang w:val="en-US"/>
        </w:rPr>
        <w:t xml:space="preserve">        </w:t>
      </w:r>
      <w:r>
        <w:rPr>
          <w:rFonts w:hint="eastAsia"/>
          <w:lang w:eastAsia="zh-CN"/>
        </w:rPr>
        <w:t>u</w:t>
      </w:r>
      <w:r>
        <w:rPr>
          <w:lang w:eastAsia="zh-CN"/>
        </w:rPr>
        <w:t>lclBpInfo:</w:t>
      </w:r>
    </w:p>
    <w:p w14:paraId="686846C0" w14:textId="77777777" w:rsidR="002D05EE" w:rsidRDefault="002D05EE" w:rsidP="002D05EE">
      <w:pPr>
        <w:pStyle w:val="PL"/>
        <w:rPr>
          <w:lang w:val="en-US"/>
        </w:rPr>
      </w:pPr>
      <w:r w:rsidRPr="002E5CBA">
        <w:rPr>
          <w:lang w:val="en-US"/>
        </w:rPr>
        <w:t xml:space="preserve">          $ref: '#/components/schemas/</w:t>
      </w:r>
      <w:r>
        <w:t>UlclBpInformation</w:t>
      </w:r>
      <w:r w:rsidRPr="002E5CBA">
        <w:rPr>
          <w:lang w:val="en-US"/>
        </w:rPr>
        <w:t>'</w:t>
      </w:r>
    </w:p>
    <w:p w14:paraId="036F2652" w14:textId="77777777" w:rsidR="002D05EE" w:rsidRDefault="002D05EE" w:rsidP="002D05EE">
      <w:pPr>
        <w:pStyle w:val="PL"/>
        <w:rPr>
          <w:lang w:val="en-US"/>
        </w:rPr>
      </w:pPr>
      <w:r w:rsidRPr="002E5CBA">
        <w:rPr>
          <w:lang w:val="en-US"/>
        </w:rPr>
        <w:t xml:space="preserve">        </w:t>
      </w:r>
      <w:r>
        <w:rPr>
          <w:lang w:val="en-US"/>
        </w:rPr>
        <w:t>n4Info</w:t>
      </w:r>
      <w:r w:rsidRPr="002E5CBA">
        <w:rPr>
          <w:lang w:val="en-US"/>
        </w:rPr>
        <w:t>:</w:t>
      </w:r>
    </w:p>
    <w:p w14:paraId="5A1DC0D9" w14:textId="77777777" w:rsidR="002D05EE" w:rsidRDefault="002D05EE" w:rsidP="002D05EE">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27C335A" w14:textId="77777777" w:rsidR="002D05EE" w:rsidRDefault="002D05EE" w:rsidP="002D05EE">
      <w:pPr>
        <w:pStyle w:val="PL"/>
        <w:rPr>
          <w:lang w:val="en-US"/>
        </w:rPr>
      </w:pPr>
      <w:r w:rsidRPr="002E5CBA">
        <w:rPr>
          <w:lang w:val="en-US"/>
        </w:rPr>
        <w:t xml:space="preserve">        </w:t>
      </w:r>
      <w:r>
        <w:rPr>
          <w:lang w:val="en-US"/>
        </w:rPr>
        <w:t>n4InfoExt1</w:t>
      </w:r>
      <w:r w:rsidRPr="002E5CBA">
        <w:rPr>
          <w:lang w:val="en-US"/>
        </w:rPr>
        <w:t>:</w:t>
      </w:r>
    </w:p>
    <w:p w14:paraId="31CADA77" w14:textId="77777777" w:rsidR="002D05EE" w:rsidRDefault="002D05EE" w:rsidP="002D05EE">
      <w:pPr>
        <w:pStyle w:val="PL"/>
        <w:rPr>
          <w:lang w:val="en-US"/>
        </w:rPr>
      </w:pPr>
      <w:r w:rsidRPr="002E5CBA">
        <w:rPr>
          <w:lang w:val="en-US"/>
        </w:rPr>
        <w:t xml:space="preserve">          $ref: '#/components/schemas/</w:t>
      </w:r>
      <w:r>
        <w:rPr>
          <w:lang w:val="en-US"/>
        </w:rPr>
        <w:t>N4Information</w:t>
      </w:r>
      <w:r w:rsidRPr="002E5CBA">
        <w:rPr>
          <w:lang w:val="en-US"/>
        </w:rPr>
        <w:t>'</w:t>
      </w:r>
    </w:p>
    <w:p w14:paraId="4E2BC7BE" w14:textId="77777777" w:rsidR="002D05EE" w:rsidRDefault="002D05EE" w:rsidP="002D05EE">
      <w:pPr>
        <w:pStyle w:val="PL"/>
        <w:rPr>
          <w:lang w:val="en-US"/>
        </w:rPr>
      </w:pPr>
      <w:r w:rsidRPr="002E5CBA">
        <w:rPr>
          <w:lang w:val="en-US"/>
        </w:rPr>
        <w:t xml:space="preserve">        </w:t>
      </w:r>
      <w:r>
        <w:rPr>
          <w:lang w:val="en-US"/>
        </w:rPr>
        <w:t>n4InfoExt2</w:t>
      </w:r>
      <w:r w:rsidRPr="002E5CBA">
        <w:rPr>
          <w:lang w:val="en-US"/>
        </w:rPr>
        <w:t>:</w:t>
      </w:r>
    </w:p>
    <w:p w14:paraId="009AACED" w14:textId="77777777" w:rsidR="002D05EE" w:rsidRDefault="002D05EE" w:rsidP="002D05EE">
      <w:pPr>
        <w:pStyle w:val="PL"/>
        <w:rPr>
          <w:ins w:id="501" w:author="Huawei" w:date="2021-03-31T14:34:00Z"/>
          <w:lang w:val="en-US"/>
        </w:rPr>
      </w:pPr>
      <w:r w:rsidRPr="002E5CBA">
        <w:rPr>
          <w:lang w:val="en-US"/>
        </w:rPr>
        <w:t xml:space="preserve">          $ref: '#/components/schemas/</w:t>
      </w:r>
      <w:r>
        <w:rPr>
          <w:lang w:val="en-US"/>
        </w:rPr>
        <w:t>N4Information</w:t>
      </w:r>
      <w:r w:rsidRPr="002E5CBA">
        <w:rPr>
          <w:lang w:val="en-US"/>
        </w:rPr>
        <w:t>'</w:t>
      </w:r>
    </w:p>
    <w:p w14:paraId="7EC74B46" w14:textId="403F9BB2" w:rsidR="002D05EE" w:rsidRDefault="002D05EE" w:rsidP="002D05EE">
      <w:pPr>
        <w:pStyle w:val="PL"/>
        <w:rPr>
          <w:ins w:id="502" w:author="Huawei" w:date="2021-03-31T14:35:00Z"/>
          <w:lang w:val="en-US"/>
        </w:rPr>
      </w:pPr>
      <w:ins w:id="503" w:author="Huawei" w:date="2021-03-31T14:35:00Z">
        <w:r w:rsidRPr="002E5CBA">
          <w:rPr>
            <w:lang w:val="en-US"/>
          </w:rPr>
          <w:t xml:space="preserve">        </w:t>
        </w:r>
        <w:r>
          <w:rPr>
            <w:lang w:val="en-US"/>
          </w:rPr>
          <w:t>n4InfoExt3</w:t>
        </w:r>
        <w:r w:rsidRPr="002E5CBA">
          <w:rPr>
            <w:lang w:val="en-US"/>
          </w:rPr>
          <w:t>:</w:t>
        </w:r>
      </w:ins>
    </w:p>
    <w:p w14:paraId="5BBD7011" w14:textId="77777777" w:rsidR="002D05EE" w:rsidRDefault="002D05EE" w:rsidP="002D05EE">
      <w:pPr>
        <w:pStyle w:val="PL"/>
        <w:rPr>
          <w:ins w:id="504" w:author="Huawei" w:date="2021-03-31T14:35:00Z"/>
          <w:lang w:val="en-US"/>
        </w:rPr>
      </w:pPr>
      <w:ins w:id="505" w:author="Huawei" w:date="2021-03-31T14:35:00Z">
        <w:r>
          <w:rPr>
            <w:lang w:val="en-US"/>
          </w:rPr>
          <w:t xml:space="preserve">          type: array</w:t>
        </w:r>
      </w:ins>
    </w:p>
    <w:p w14:paraId="0D812D8C" w14:textId="77777777" w:rsidR="002D05EE" w:rsidRDefault="002D05EE" w:rsidP="002D05EE">
      <w:pPr>
        <w:pStyle w:val="PL"/>
        <w:rPr>
          <w:ins w:id="506" w:author="Huawei" w:date="2021-03-31T14:35:00Z"/>
          <w:lang w:val="en-US"/>
        </w:rPr>
      </w:pPr>
      <w:ins w:id="507" w:author="Huawei" w:date="2021-03-31T14:35:00Z">
        <w:r>
          <w:rPr>
            <w:lang w:val="en-US"/>
          </w:rPr>
          <w:t xml:space="preserve">          items:</w:t>
        </w:r>
      </w:ins>
    </w:p>
    <w:p w14:paraId="3B463527" w14:textId="00C9ABB0" w:rsidR="002D05EE" w:rsidRDefault="002D05EE" w:rsidP="002D05EE">
      <w:pPr>
        <w:pStyle w:val="PL"/>
        <w:rPr>
          <w:ins w:id="508" w:author="Huawei" w:date="2021-03-31T14:35:00Z"/>
          <w:lang w:val="en-US"/>
        </w:rPr>
      </w:pPr>
      <w:ins w:id="509" w:author="Huawei" w:date="2021-03-31T14:35: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53CC2959" w14:textId="722E62CB" w:rsidR="002D05EE" w:rsidRDefault="002D05EE" w:rsidP="002D05EE">
      <w:pPr>
        <w:pStyle w:val="PL"/>
        <w:rPr>
          <w:lang w:val="en-US"/>
        </w:rPr>
      </w:pPr>
      <w:ins w:id="510" w:author="Huawei" w:date="2021-03-31T14:35:00Z">
        <w:r w:rsidRPr="002E5CBA">
          <w:rPr>
            <w:lang w:val="en-US"/>
          </w:rPr>
          <w:t xml:space="preserve">          minItems: 1</w:t>
        </w:r>
      </w:ins>
    </w:p>
    <w:p w14:paraId="48E8BEF6" w14:textId="77777777" w:rsidR="002D05EE" w:rsidRDefault="002D05EE" w:rsidP="002D05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3F2CC6B" w14:textId="77777777" w:rsidR="002D05EE" w:rsidRDefault="002D05EE" w:rsidP="002D05EE">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498FD23" w14:textId="77777777" w:rsidR="002D05EE" w:rsidRPr="002E5CBA" w:rsidRDefault="002D05EE" w:rsidP="002D05EE">
      <w:pPr>
        <w:pStyle w:val="PL"/>
        <w:rPr>
          <w:lang w:val="en-US"/>
        </w:rPr>
      </w:pPr>
      <w:r w:rsidRPr="002E5CBA">
        <w:rPr>
          <w:lang w:val="en-US"/>
        </w:rPr>
        <w:t xml:space="preserve">        vsmfPduSessionUri:</w:t>
      </w:r>
    </w:p>
    <w:p w14:paraId="6C340081" w14:textId="77777777" w:rsidR="002D05EE" w:rsidRPr="002E5CBA" w:rsidRDefault="002D05EE" w:rsidP="002D05EE">
      <w:pPr>
        <w:pStyle w:val="PL"/>
        <w:rPr>
          <w:lang w:val="en-US"/>
        </w:rPr>
      </w:pPr>
      <w:r w:rsidRPr="002E5CBA">
        <w:rPr>
          <w:lang w:val="en-US"/>
        </w:rPr>
        <w:t xml:space="preserve">          $ref: 'TS29571_CommonData.yaml#/components/schemas/Uri'</w:t>
      </w:r>
    </w:p>
    <w:p w14:paraId="22043812" w14:textId="77777777" w:rsidR="002D05EE" w:rsidRPr="002E5CBA" w:rsidRDefault="002D05EE" w:rsidP="002D05EE">
      <w:pPr>
        <w:pStyle w:val="PL"/>
        <w:rPr>
          <w:lang w:val="en-US"/>
        </w:rPr>
      </w:pPr>
      <w:r w:rsidRPr="002E5CBA">
        <w:rPr>
          <w:lang w:val="en-US"/>
        </w:rPr>
        <w:t xml:space="preserve">        vsmfId:</w:t>
      </w:r>
    </w:p>
    <w:p w14:paraId="16E7D0E6" w14:textId="77777777" w:rsidR="002D05EE" w:rsidRDefault="002D05EE" w:rsidP="002D05EE">
      <w:pPr>
        <w:pStyle w:val="PL"/>
        <w:rPr>
          <w:lang w:val="en-US"/>
        </w:rPr>
      </w:pPr>
      <w:r w:rsidRPr="002E5CBA">
        <w:rPr>
          <w:lang w:val="en-US"/>
        </w:rPr>
        <w:t xml:space="preserve">          $ref: 'TS29571_CommonData.yaml#/components/schemas/NfInstanceId'</w:t>
      </w:r>
    </w:p>
    <w:p w14:paraId="5645D089" w14:textId="77777777" w:rsidR="002D05EE" w:rsidRPr="002E5CBA" w:rsidRDefault="002D05EE" w:rsidP="002D05EE">
      <w:pPr>
        <w:pStyle w:val="PL"/>
        <w:rPr>
          <w:lang w:val="en-US"/>
        </w:rPr>
      </w:pPr>
      <w:r w:rsidRPr="002E5CBA">
        <w:rPr>
          <w:lang w:val="en-US"/>
        </w:rPr>
        <w:t xml:space="preserve">        </w:t>
      </w:r>
      <w:r>
        <w:rPr>
          <w:lang w:val="en-US"/>
        </w:rPr>
        <w:t>vSmfServiceInstanceId</w:t>
      </w:r>
      <w:r w:rsidRPr="002E5CBA">
        <w:rPr>
          <w:lang w:val="en-US"/>
        </w:rPr>
        <w:t>:</w:t>
      </w:r>
    </w:p>
    <w:p w14:paraId="4F5DEE76" w14:textId="77777777" w:rsidR="002D05EE" w:rsidRDefault="002D05EE" w:rsidP="002D05EE">
      <w:pPr>
        <w:pStyle w:val="PL"/>
      </w:pPr>
      <w:r>
        <w:t xml:space="preserve">          type: string</w:t>
      </w:r>
    </w:p>
    <w:p w14:paraId="619204C6" w14:textId="77777777" w:rsidR="002D05EE" w:rsidRPr="002E5CBA" w:rsidRDefault="002D05EE" w:rsidP="002D05EE">
      <w:pPr>
        <w:pStyle w:val="PL"/>
        <w:rPr>
          <w:lang w:val="en-US"/>
        </w:rPr>
      </w:pPr>
      <w:r w:rsidRPr="002E5CBA">
        <w:rPr>
          <w:lang w:val="en-US"/>
        </w:rPr>
        <w:t xml:space="preserve">        </w:t>
      </w:r>
      <w:r>
        <w:rPr>
          <w:lang w:val="en-US"/>
        </w:rPr>
        <w:t>i</w:t>
      </w:r>
      <w:r w:rsidRPr="002E5CBA">
        <w:rPr>
          <w:lang w:val="en-US"/>
        </w:rPr>
        <w:t>smfPduSessionUri:</w:t>
      </w:r>
    </w:p>
    <w:p w14:paraId="39CE0CF3" w14:textId="77777777" w:rsidR="002D05EE" w:rsidRPr="002E5CBA" w:rsidRDefault="002D05EE" w:rsidP="002D05EE">
      <w:pPr>
        <w:pStyle w:val="PL"/>
        <w:rPr>
          <w:lang w:val="en-US"/>
        </w:rPr>
      </w:pPr>
      <w:r w:rsidRPr="002E5CBA">
        <w:rPr>
          <w:lang w:val="en-US"/>
        </w:rPr>
        <w:t xml:space="preserve">          $ref: 'TS29571_CommonData.yaml#/components/schemas/Uri'</w:t>
      </w:r>
    </w:p>
    <w:p w14:paraId="30D3AB22" w14:textId="77777777" w:rsidR="002D05EE" w:rsidRPr="002E5CBA" w:rsidRDefault="002D05EE" w:rsidP="002D05EE">
      <w:pPr>
        <w:pStyle w:val="PL"/>
        <w:rPr>
          <w:lang w:val="en-US"/>
        </w:rPr>
      </w:pPr>
      <w:r w:rsidRPr="002E5CBA">
        <w:rPr>
          <w:lang w:val="en-US"/>
        </w:rPr>
        <w:t xml:space="preserve">        </w:t>
      </w:r>
      <w:r>
        <w:rPr>
          <w:lang w:val="en-US"/>
        </w:rPr>
        <w:t>i</w:t>
      </w:r>
      <w:r w:rsidRPr="002E5CBA">
        <w:rPr>
          <w:lang w:val="en-US"/>
        </w:rPr>
        <w:t>smfId:</w:t>
      </w:r>
    </w:p>
    <w:p w14:paraId="4358FD8F" w14:textId="77777777" w:rsidR="002D05EE" w:rsidRDefault="002D05EE" w:rsidP="002D05EE">
      <w:pPr>
        <w:pStyle w:val="PL"/>
        <w:rPr>
          <w:lang w:val="en-US"/>
        </w:rPr>
      </w:pPr>
      <w:r w:rsidRPr="002E5CBA">
        <w:rPr>
          <w:lang w:val="en-US"/>
        </w:rPr>
        <w:t xml:space="preserve">          $ref: 'TS29571_CommonData.yaml#/components/schemas/NfInstanceId'</w:t>
      </w:r>
    </w:p>
    <w:p w14:paraId="4804385B" w14:textId="77777777" w:rsidR="002D05EE" w:rsidRPr="002E5CBA" w:rsidRDefault="002D05EE" w:rsidP="002D05EE">
      <w:pPr>
        <w:pStyle w:val="PL"/>
        <w:rPr>
          <w:lang w:val="en-US"/>
        </w:rPr>
      </w:pPr>
      <w:r w:rsidRPr="002E5CBA">
        <w:rPr>
          <w:lang w:val="en-US"/>
        </w:rPr>
        <w:t xml:space="preserve">        </w:t>
      </w:r>
      <w:r>
        <w:rPr>
          <w:lang w:val="en-US"/>
        </w:rPr>
        <w:t>iSmfServiceInstanceId</w:t>
      </w:r>
      <w:r w:rsidRPr="002E5CBA">
        <w:rPr>
          <w:lang w:val="en-US"/>
        </w:rPr>
        <w:t>:</w:t>
      </w:r>
    </w:p>
    <w:p w14:paraId="64F2D9FE" w14:textId="77777777" w:rsidR="002D05EE" w:rsidRDefault="002D05EE" w:rsidP="002D05EE">
      <w:pPr>
        <w:pStyle w:val="PL"/>
      </w:pPr>
      <w:r>
        <w:t xml:space="preserve">          type: string</w:t>
      </w:r>
    </w:p>
    <w:p w14:paraId="53A1C46E" w14:textId="77777777" w:rsidR="002D05EE" w:rsidRDefault="002D05EE" w:rsidP="002D05EE">
      <w:pPr>
        <w:pStyle w:val="PL"/>
      </w:pPr>
      <w:r w:rsidRPr="002E5CBA">
        <w:rPr>
          <w:lang w:val="en-US"/>
        </w:rPr>
        <w:t xml:space="preserve">        </w:t>
      </w:r>
      <w:r>
        <w:rPr>
          <w:lang w:val="en-US"/>
        </w:rPr>
        <w:t>dl</w:t>
      </w:r>
      <w:r>
        <w:t>ServingPlmnRateCtl:</w:t>
      </w:r>
    </w:p>
    <w:p w14:paraId="7FF9A405" w14:textId="77777777" w:rsidR="002D05EE" w:rsidRDefault="002D05EE" w:rsidP="002D05EE">
      <w:pPr>
        <w:pStyle w:val="PL"/>
      </w:pPr>
      <w:r>
        <w:t xml:space="preserve">          type: integer</w:t>
      </w:r>
    </w:p>
    <w:p w14:paraId="271661E2" w14:textId="77777777" w:rsidR="002D05EE" w:rsidRDefault="002D05EE" w:rsidP="002D05EE">
      <w:pPr>
        <w:pStyle w:val="PL"/>
      </w:pPr>
      <w:r>
        <w:t xml:space="preserve">          minimum: 10</w:t>
      </w:r>
    </w:p>
    <w:p w14:paraId="20B5DD91" w14:textId="77777777" w:rsidR="002D05EE" w:rsidRDefault="002D05EE" w:rsidP="002D05EE">
      <w:pPr>
        <w:pStyle w:val="PL"/>
      </w:pPr>
      <w:r>
        <w:t xml:space="preserve">          nullable: true</w:t>
      </w:r>
    </w:p>
    <w:p w14:paraId="7C01BB92" w14:textId="77777777" w:rsidR="002D05EE" w:rsidRDefault="002D05EE" w:rsidP="002D05EE">
      <w:pPr>
        <w:pStyle w:val="PL"/>
        <w:rPr>
          <w:lang w:val="en-US"/>
        </w:rPr>
      </w:pPr>
      <w:r>
        <w:rPr>
          <w:lang w:val="en-US"/>
        </w:rPr>
        <w:t xml:space="preserve">        dnaiList:</w:t>
      </w:r>
    </w:p>
    <w:p w14:paraId="6985BD35" w14:textId="77777777" w:rsidR="002D05EE" w:rsidRDefault="002D05EE" w:rsidP="002D05EE">
      <w:pPr>
        <w:pStyle w:val="PL"/>
        <w:rPr>
          <w:lang w:val="en-US"/>
        </w:rPr>
      </w:pPr>
      <w:r>
        <w:rPr>
          <w:lang w:val="en-US"/>
        </w:rPr>
        <w:t xml:space="preserve">          type: array</w:t>
      </w:r>
    </w:p>
    <w:p w14:paraId="4AB88D1E" w14:textId="77777777" w:rsidR="002D05EE" w:rsidRDefault="002D05EE" w:rsidP="002D05EE">
      <w:pPr>
        <w:pStyle w:val="PL"/>
        <w:rPr>
          <w:lang w:val="en-US"/>
        </w:rPr>
      </w:pPr>
      <w:r>
        <w:rPr>
          <w:lang w:val="en-US"/>
        </w:rPr>
        <w:t xml:space="preserve">          items:</w:t>
      </w:r>
    </w:p>
    <w:p w14:paraId="250AA333" w14:textId="77777777" w:rsidR="002D05EE" w:rsidRDefault="002D05EE" w:rsidP="002D05EE">
      <w:pPr>
        <w:pStyle w:val="PL"/>
        <w:rPr>
          <w:lang w:val="en-US"/>
        </w:rPr>
      </w:pPr>
      <w:r>
        <w:rPr>
          <w:lang w:val="en-US"/>
        </w:rPr>
        <w:t xml:space="preserve">            $ref: 'TS29571_CommonData.yaml#/components/schemas/Dnai'</w:t>
      </w:r>
    </w:p>
    <w:p w14:paraId="24239333" w14:textId="77777777" w:rsidR="002D05EE" w:rsidRDefault="002D05EE" w:rsidP="002D05EE">
      <w:pPr>
        <w:pStyle w:val="PL"/>
        <w:rPr>
          <w:lang w:val="en-US"/>
        </w:rPr>
      </w:pPr>
      <w:r>
        <w:rPr>
          <w:lang w:val="en-US"/>
        </w:rPr>
        <w:t xml:space="preserve">          minItems: 1</w:t>
      </w:r>
    </w:p>
    <w:p w14:paraId="03D2E3CC" w14:textId="77777777" w:rsidR="002D05EE" w:rsidRPr="002E5CBA" w:rsidRDefault="002D05EE" w:rsidP="002D05EE">
      <w:pPr>
        <w:pStyle w:val="PL"/>
        <w:rPr>
          <w:lang w:val="en-US"/>
        </w:rPr>
      </w:pPr>
      <w:r w:rsidRPr="002E5CBA">
        <w:rPr>
          <w:lang w:val="en-US"/>
        </w:rPr>
        <w:t xml:space="preserve">        supportedFeatures:</w:t>
      </w:r>
    </w:p>
    <w:p w14:paraId="4C79BB89" w14:textId="77777777" w:rsidR="002D05EE" w:rsidRDefault="002D05EE" w:rsidP="002D05EE">
      <w:pPr>
        <w:pStyle w:val="PL"/>
        <w:rPr>
          <w:lang w:val="en-US"/>
        </w:rPr>
      </w:pPr>
      <w:r w:rsidRPr="002E5CBA">
        <w:rPr>
          <w:lang w:val="en-US"/>
        </w:rPr>
        <w:t xml:space="preserve">          $ref: 'TS29571_CommonData.yaml#/components/schemas/SupportedFeatures'</w:t>
      </w:r>
    </w:p>
    <w:p w14:paraId="751C59F9" w14:textId="77777777" w:rsidR="002D05EE" w:rsidRPr="002E5CBA" w:rsidRDefault="002D05EE" w:rsidP="002D05EE">
      <w:pPr>
        <w:pStyle w:val="PL"/>
        <w:rPr>
          <w:lang w:val="en-US"/>
        </w:rPr>
      </w:pPr>
      <w:r w:rsidRPr="002E5CBA">
        <w:rPr>
          <w:lang w:val="en-US"/>
        </w:rPr>
        <w:t xml:space="preserve">        </w:t>
      </w:r>
      <w:r>
        <w:t>roamingChargingProfile</w:t>
      </w:r>
      <w:r w:rsidRPr="002E5CBA">
        <w:rPr>
          <w:lang w:val="en-US"/>
        </w:rPr>
        <w:t>:</w:t>
      </w:r>
    </w:p>
    <w:p w14:paraId="5BB4922D" w14:textId="77777777" w:rsidR="002D05EE" w:rsidRDefault="002D05EE" w:rsidP="002D05E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958B7C4" w14:textId="77777777" w:rsidR="002D05EE" w:rsidRDefault="002D05EE" w:rsidP="002D05EE">
      <w:pPr>
        <w:pStyle w:val="PL"/>
      </w:pPr>
      <w:r>
        <w:t xml:space="preserve">        </w:t>
      </w:r>
      <w:r>
        <w:rPr>
          <w:rFonts w:hint="eastAsia"/>
          <w:lang w:eastAsia="zh-CN"/>
        </w:rPr>
        <w:t>moExpDataCounter</w:t>
      </w:r>
      <w:r>
        <w:t>:</w:t>
      </w:r>
    </w:p>
    <w:p w14:paraId="1B8EB7DE" w14:textId="77777777" w:rsidR="002D05EE" w:rsidRDefault="002D05EE" w:rsidP="002D05EE">
      <w:pPr>
        <w:pStyle w:val="PL"/>
      </w:pPr>
      <w:r>
        <w:t xml:space="preserve">          $ref: 'TS29571_CommonData.yaml#/components/schemas/</w:t>
      </w:r>
      <w:r>
        <w:rPr>
          <w:lang w:eastAsia="zh-CN"/>
        </w:rPr>
        <w:t>M</w:t>
      </w:r>
      <w:r>
        <w:rPr>
          <w:rFonts w:hint="eastAsia"/>
          <w:lang w:eastAsia="zh-CN"/>
        </w:rPr>
        <w:t>oExpDataCounter</w:t>
      </w:r>
      <w:r>
        <w:t>'</w:t>
      </w:r>
    </w:p>
    <w:p w14:paraId="4D307512" w14:textId="77777777" w:rsidR="002D05EE" w:rsidRDefault="002D05EE" w:rsidP="002D05EE">
      <w:pPr>
        <w:pStyle w:val="PL"/>
        <w:rPr>
          <w:lang w:val="en-US"/>
        </w:rPr>
      </w:pPr>
      <w:r w:rsidRPr="002E5CBA">
        <w:rPr>
          <w:lang w:val="en-US"/>
        </w:rPr>
        <w:t xml:space="preserve">        </w:t>
      </w:r>
      <w:r>
        <w:t>vplmnQos</w:t>
      </w:r>
      <w:r w:rsidRPr="002E5CBA">
        <w:rPr>
          <w:lang w:val="en-US"/>
        </w:rPr>
        <w:t>:</w:t>
      </w:r>
    </w:p>
    <w:p w14:paraId="570820EF" w14:textId="77777777" w:rsidR="002D05EE" w:rsidRDefault="002D05EE" w:rsidP="002D05EE">
      <w:pPr>
        <w:pStyle w:val="PL"/>
        <w:rPr>
          <w:lang w:val="en-US"/>
        </w:rPr>
      </w:pPr>
      <w:r w:rsidRPr="002E5CBA">
        <w:rPr>
          <w:lang w:val="en-US"/>
        </w:rPr>
        <w:t xml:space="preserve">          $ref: '#/components/schemas/</w:t>
      </w:r>
      <w:r>
        <w:rPr>
          <w:color w:val="000000"/>
          <w:lang w:eastAsia="ja-JP"/>
        </w:rPr>
        <w:t>VplmnQos</w:t>
      </w:r>
      <w:r w:rsidRPr="002E5CBA">
        <w:rPr>
          <w:lang w:val="en-US"/>
        </w:rPr>
        <w:t>'</w:t>
      </w:r>
    </w:p>
    <w:p w14:paraId="6DE45227" w14:textId="77777777" w:rsidR="002D05EE" w:rsidRDefault="002D05EE" w:rsidP="002D05EE">
      <w:pPr>
        <w:pStyle w:val="PL"/>
      </w:pPr>
      <w:r w:rsidRPr="00F267AF">
        <w:t xml:space="preserve">   </w:t>
      </w:r>
      <w:r>
        <w:t xml:space="preserve">    </w:t>
      </w:r>
      <w:r w:rsidRPr="00F267AF">
        <w:t xml:space="preserve"> </w:t>
      </w:r>
      <w:r>
        <w:t>securityResult:</w:t>
      </w:r>
    </w:p>
    <w:p w14:paraId="6B30A07F" w14:textId="77777777" w:rsidR="002D05EE" w:rsidRDefault="002D05EE" w:rsidP="002D05EE">
      <w:pPr>
        <w:pStyle w:val="PL"/>
        <w:rPr>
          <w:lang w:val="en-US"/>
        </w:rPr>
      </w:pPr>
      <w:r w:rsidRPr="002E5CBA">
        <w:rPr>
          <w:lang w:val="en-US"/>
        </w:rPr>
        <w:t xml:space="preserve">          $ref: </w:t>
      </w:r>
      <w:r>
        <w:rPr>
          <w:lang w:val="en-US"/>
        </w:rPr>
        <w:t>'#/components/schemas/</w:t>
      </w:r>
      <w:r>
        <w:t>SecurityResult</w:t>
      </w:r>
      <w:r w:rsidRPr="002E5CBA">
        <w:rPr>
          <w:lang w:val="en-US"/>
        </w:rPr>
        <w:t>'</w:t>
      </w:r>
    </w:p>
    <w:p w14:paraId="438A0B91" w14:textId="77777777" w:rsidR="002D05EE" w:rsidRDefault="002D05EE" w:rsidP="002D05EE">
      <w:pPr>
        <w:pStyle w:val="PL"/>
        <w:rPr>
          <w:lang w:val="en-US"/>
        </w:rPr>
      </w:pPr>
      <w:r w:rsidRPr="002E5CBA">
        <w:rPr>
          <w:lang w:val="en-US"/>
        </w:rPr>
        <w:t xml:space="preserve">        </w:t>
      </w:r>
      <w:r>
        <w:rPr>
          <w:lang w:val="en-US"/>
        </w:rPr>
        <w:t>upS</w:t>
      </w:r>
      <w:r>
        <w:t>ecurityInfo</w:t>
      </w:r>
      <w:r w:rsidRPr="002E5CBA">
        <w:rPr>
          <w:lang w:val="en-US"/>
        </w:rPr>
        <w:t>:</w:t>
      </w:r>
    </w:p>
    <w:p w14:paraId="21EA9504" w14:textId="77777777" w:rsidR="002D05EE" w:rsidRPr="002F4F9B" w:rsidRDefault="002D05EE" w:rsidP="002D05EE">
      <w:pPr>
        <w:pStyle w:val="PL"/>
        <w:rPr>
          <w:lang w:val="en-US"/>
        </w:rPr>
      </w:pPr>
      <w:r w:rsidRPr="002E5CBA">
        <w:rPr>
          <w:lang w:val="en-US"/>
        </w:rPr>
        <w:t xml:space="preserve">          $ref: '#/components/schemas/</w:t>
      </w:r>
      <w:r>
        <w:rPr>
          <w:lang w:val="en-US"/>
        </w:rPr>
        <w:t>UpS</w:t>
      </w:r>
      <w:r>
        <w:t>ecurityInfo</w:t>
      </w:r>
      <w:r w:rsidRPr="002E5CBA">
        <w:rPr>
          <w:lang w:val="en-US"/>
        </w:rPr>
        <w:t>'</w:t>
      </w:r>
    </w:p>
    <w:p w14:paraId="3F637E0A" w14:textId="77777777" w:rsidR="002D05EE" w:rsidRPr="002E5CBA" w:rsidRDefault="002D05EE" w:rsidP="002D05EE">
      <w:pPr>
        <w:pStyle w:val="PL"/>
        <w:rPr>
          <w:lang w:val="en-US"/>
        </w:rPr>
      </w:pPr>
      <w:r w:rsidRPr="002E5CBA">
        <w:rPr>
          <w:lang w:val="en-US"/>
        </w:rPr>
        <w:t xml:space="preserve">      required:</w:t>
      </w:r>
    </w:p>
    <w:p w14:paraId="66E71953" w14:textId="77777777" w:rsidR="002D05EE" w:rsidRPr="002E5CBA" w:rsidRDefault="002D05EE" w:rsidP="002D05EE">
      <w:pPr>
        <w:pStyle w:val="PL"/>
        <w:rPr>
          <w:lang w:val="en-US"/>
        </w:rPr>
      </w:pPr>
      <w:r w:rsidRPr="002E5CBA">
        <w:rPr>
          <w:lang w:val="en-US"/>
        </w:rPr>
        <w:t xml:space="preserve">        - requestIndication</w:t>
      </w:r>
    </w:p>
    <w:p w14:paraId="4AC3813C" w14:textId="77777777" w:rsidR="002D05EE" w:rsidRPr="002E5CBA" w:rsidRDefault="002D05EE" w:rsidP="002D05EE">
      <w:pPr>
        <w:pStyle w:val="PL"/>
        <w:rPr>
          <w:lang w:val="en-US"/>
        </w:rPr>
      </w:pPr>
    </w:p>
    <w:p w14:paraId="4941ACD8" w14:textId="77777777" w:rsidR="002D05EE" w:rsidRPr="002E5CBA" w:rsidRDefault="002D05EE" w:rsidP="002D05EE">
      <w:pPr>
        <w:pStyle w:val="PL"/>
        <w:rPr>
          <w:lang w:val="en-US"/>
        </w:rPr>
      </w:pPr>
      <w:r w:rsidRPr="002E5CBA">
        <w:rPr>
          <w:lang w:val="en-US"/>
        </w:rPr>
        <w:t xml:space="preserve">    HsmfUpdatedData:</w:t>
      </w:r>
    </w:p>
    <w:p w14:paraId="7790B055" w14:textId="77777777" w:rsidR="002D05EE" w:rsidRPr="002E5CBA" w:rsidRDefault="002D05EE" w:rsidP="002D05EE">
      <w:pPr>
        <w:pStyle w:val="PL"/>
        <w:rPr>
          <w:lang w:val="en-US"/>
        </w:rPr>
      </w:pPr>
      <w:r w:rsidRPr="002E5CBA">
        <w:rPr>
          <w:lang w:val="en-US"/>
        </w:rPr>
        <w:t xml:space="preserve">      type: object</w:t>
      </w:r>
    </w:p>
    <w:p w14:paraId="04C9B33B" w14:textId="77777777" w:rsidR="002D05EE" w:rsidRPr="002E5CBA" w:rsidRDefault="002D05EE" w:rsidP="002D05EE">
      <w:pPr>
        <w:pStyle w:val="PL"/>
        <w:rPr>
          <w:lang w:val="en-US"/>
        </w:rPr>
      </w:pPr>
      <w:r w:rsidRPr="002E5CBA">
        <w:rPr>
          <w:lang w:val="en-US"/>
        </w:rPr>
        <w:t xml:space="preserve">      properties:</w:t>
      </w:r>
    </w:p>
    <w:p w14:paraId="48ED85C5" w14:textId="77777777" w:rsidR="002D05EE" w:rsidRDefault="002D05EE" w:rsidP="002D05EE">
      <w:pPr>
        <w:pStyle w:val="PL"/>
        <w:rPr>
          <w:lang w:val="en-US"/>
        </w:rPr>
      </w:pPr>
      <w:r w:rsidRPr="002E5CBA">
        <w:rPr>
          <w:lang w:val="en-US"/>
        </w:rPr>
        <w:t xml:space="preserve">        n1SmInfoToUe:</w:t>
      </w:r>
    </w:p>
    <w:p w14:paraId="5B31BE44" w14:textId="77777777" w:rsidR="002D05EE" w:rsidRDefault="002D05EE" w:rsidP="002D05EE">
      <w:pPr>
        <w:pStyle w:val="PL"/>
        <w:rPr>
          <w:lang w:val="en-US"/>
        </w:rPr>
      </w:pPr>
      <w:r w:rsidRPr="002E5CBA">
        <w:rPr>
          <w:lang w:val="en-US"/>
        </w:rPr>
        <w:t xml:space="preserve">          $ref: 'TS29571_CommonData.yaml#/components/schemas/RefToBinaryData'</w:t>
      </w:r>
    </w:p>
    <w:p w14:paraId="1E5D1F88" w14:textId="77777777" w:rsidR="002D05EE" w:rsidRDefault="002D05EE" w:rsidP="002D05EE">
      <w:pPr>
        <w:pStyle w:val="PL"/>
        <w:rPr>
          <w:lang w:val="en-US"/>
        </w:rPr>
      </w:pPr>
      <w:r w:rsidRPr="002E5CBA">
        <w:rPr>
          <w:lang w:val="en-US"/>
        </w:rPr>
        <w:t xml:space="preserve">        </w:t>
      </w:r>
      <w:r>
        <w:rPr>
          <w:lang w:val="en-US"/>
        </w:rPr>
        <w:t>n4Info</w:t>
      </w:r>
      <w:r w:rsidRPr="002E5CBA">
        <w:rPr>
          <w:lang w:val="en-US"/>
        </w:rPr>
        <w:t>:</w:t>
      </w:r>
    </w:p>
    <w:p w14:paraId="758F5C4D" w14:textId="77777777" w:rsidR="002D05EE" w:rsidRDefault="002D05EE" w:rsidP="002D05EE">
      <w:pPr>
        <w:pStyle w:val="PL"/>
        <w:rPr>
          <w:lang w:val="en-US"/>
        </w:rPr>
      </w:pPr>
      <w:r w:rsidRPr="002E5CBA">
        <w:rPr>
          <w:lang w:val="en-US"/>
        </w:rPr>
        <w:t xml:space="preserve">          $ref: '#/components/schemas/</w:t>
      </w:r>
      <w:r>
        <w:rPr>
          <w:lang w:val="en-US"/>
        </w:rPr>
        <w:t>N4Information</w:t>
      </w:r>
      <w:r w:rsidRPr="002E5CBA">
        <w:rPr>
          <w:lang w:val="en-US"/>
        </w:rPr>
        <w:t>'</w:t>
      </w:r>
    </w:p>
    <w:p w14:paraId="17D4E325" w14:textId="77777777" w:rsidR="002D05EE" w:rsidRDefault="002D05EE" w:rsidP="002D05EE">
      <w:pPr>
        <w:pStyle w:val="PL"/>
        <w:rPr>
          <w:lang w:val="en-US"/>
        </w:rPr>
      </w:pPr>
      <w:r w:rsidRPr="002E5CBA">
        <w:rPr>
          <w:lang w:val="en-US"/>
        </w:rPr>
        <w:t xml:space="preserve">        </w:t>
      </w:r>
      <w:r>
        <w:rPr>
          <w:lang w:val="en-US"/>
        </w:rPr>
        <w:t>n4InfoExt1</w:t>
      </w:r>
      <w:r w:rsidRPr="002E5CBA">
        <w:rPr>
          <w:lang w:val="en-US"/>
        </w:rPr>
        <w:t>:</w:t>
      </w:r>
    </w:p>
    <w:p w14:paraId="5D1ACEF1" w14:textId="77777777" w:rsidR="002D05EE" w:rsidRDefault="002D05EE" w:rsidP="002D05EE">
      <w:pPr>
        <w:pStyle w:val="PL"/>
        <w:rPr>
          <w:lang w:val="en-US"/>
        </w:rPr>
      </w:pPr>
      <w:r w:rsidRPr="002E5CBA">
        <w:rPr>
          <w:lang w:val="en-US"/>
        </w:rPr>
        <w:lastRenderedPageBreak/>
        <w:t xml:space="preserve">          $ref: '#/components/schemas/</w:t>
      </w:r>
      <w:r>
        <w:rPr>
          <w:lang w:val="en-US"/>
        </w:rPr>
        <w:t>N4Information</w:t>
      </w:r>
      <w:r w:rsidRPr="002E5CBA">
        <w:rPr>
          <w:lang w:val="en-US"/>
        </w:rPr>
        <w:t>'</w:t>
      </w:r>
    </w:p>
    <w:p w14:paraId="6881DED9" w14:textId="77777777" w:rsidR="002D05EE" w:rsidRDefault="002D05EE" w:rsidP="002D05EE">
      <w:pPr>
        <w:pStyle w:val="PL"/>
        <w:rPr>
          <w:lang w:val="en-US"/>
        </w:rPr>
      </w:pPr>
      <w:r w:rsidRPr="002E5CBA">
        <w:rPr>
          <w:lang w:val="en-US"/>
        </w:rPr>
        <w:t xml:space="preserve">        </w:t>
      </w:r>
      <w:r>
        <w:rPr>
          <w:lang w:val="en-US"/>
        </w:rPr>
        <w:t>n4InfoExt2</w:t>
      </w:r>
      <w:r w:rsidRPr="002E5CBA">
        <w:rPr>
          <w:lang w:val="en-US"/>
        </w:rPr>
        <w:t>:</w:t>
      </w:r>
    </w:p>
    <w:p w14:paraId="594F08DE" w14:textId="77777777" w:rsidR="002D05EE" w:rsidRDefault="002D05EE" w:rsidP="002D05EE">
      <w:pPr>
        <w:pStyle w:val="PL"/>
        <w:rPr>
          <w:ins w:id="511" w:author="Huawei" w:date="2021-03-31T14:35:00Z"/>
          <w:lang w:val="en-US"/>
        </w:rPr>
      </w:pPr>
      <w:r w:rsidRPr="002E5CBA">
        <w:rPr>
          <w:lang w:val="en-US"/>
        </w:rPr>
        <w:t xml:space="preserve">          $ref: '#/components/schemas/</w:t>
      </w:r>
      <w:r>
        <w:rPr>
          <w:lang w:val="en-US"/>
        </w:rPr>
        <w:t>N4Information</w:t>
      </w:r>
      <w:r w:rsidRPr="002E5CBA">
        <w:rPr>
          <w:lang w:val="en-US"/>
        </w:rPr>
        <w:t>'</w:t>
      </w:r>
    </w:p>
    <w:p w14:paraId="3B5CCD0A" w14:textId="77777777" w:rsidR="0058178C" w:rsidRDefault="0058178C" w:rsidP="0058178C">
      <w:pPr>
        <w:pStyle w:val="PL"/>
        <w:rPr>
          <w:ins w:id="512" w:author="Huawei" w:date="2021-03-31T14:35:00Z"/>
          <w:lang w:val="en-US"/>
        </w:rPr>
      </w:pPr>
      <w:ins w:id="513" w:author="Huawei" w:date="2021-03-31T14:35:00Z">
        <w:r w:rsidRPr="002E5CBA">
          <w:rPr>
            <w:lang w:val="en-US"/>
          </w:rPr>
          <w:t xml:space="preserve">        </w:t>
        </w:r>
        <w:r>
          <w:rPr>
            <w:lang w:val="en-US"/>
          </w:rPr>
          <w:t>n4InfoExt3</w:t>
        </w:r>
        <w:r w:rsidRPr="002E5CBA">
          <w:rPr>
            <w:lang w:val="en-US"/>
          </w:rPr>
          <w:t>:</w:t>
        </w:r>
      </w:ins>
    </w:p>
    <w:p w14:paraId="7232CD39" w14:textId="77777777" w:rsidR="0058178C" w:rsidRDefault="0058178C" w:rsidP="0058178C">
      <w:pPr>
        <w:pStyle w:val="PL"/>
        <w:rPr>
          <w:ins w:id="514" w:author="Huawei" w:date="2021-03-31T14:35:00Z"/>
          <w:lang w:val="en-US"/>
        </w:rPr>
      </w:pPr>
      <w:ins w:id="515" w:author="Huawei" w:date="2021-03-31T14:35:00Z">
        <w:r>
          <w:rPr>
            <w:lang w:val="en-US"/>
          </w:rPr>
          <w:t xml:space="preserve">          type: array</w:t>
        </w:r>
      </w:ins>
    </w:p>
    <w:p w14:paraId="21F806AF" w14:textId="77777777" w:rsidR="0058178C" w:rsidRDefault="0058178C" w:rsidP="0058178C">
      <w:pPr>
        <w:pStyle w:val="PL"/>
        <w:rPr>
          <w:ins w:id="516" w:author="Huawei" w:date="2021-03-31T14:35:00Z"/>
          <w:lang w:val="en-US"/>
        </w:rPr>
      </w:pPr>
      <w:ins w:id="517" w:author="Huawei" w:date="2021-03-31T14:35:00Z">
        <w:r>
          <w:rPr>
            <w:lang w:val="en-US"/>
          </w:rPr>
          <w:t xml:space="preserve">          items:</w:t>
        </w:r>
      </w:ins>
    </w:p>
    <w:p w14:paraId="43252E88" w14:textId="77777777" w:rsidR="0058178C" w:rsidRDefault="0058178C" w:rsidP="0058178C">
      <w:pPr>
        <w:pStyle w:val="PL"/>
        <w:rPr>
          <w:ins w:id="518" w:author="Huawei" w:date="2021-03-31T14:35:00Z"/>
          <w:lang w:val="en-US"/>
        </w:rPr>
      </w:pPr>
      <w:ins w:id="519" w:author="Huawei" w:date="2021-03-31T14:35: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72838A47" w14:textId="0476F1C6" w:rsidR="0058178C" w:rsidRDefault="0058178C" w:rsidP="0058178C">
      <w:pPr>
        <w:pStyle w:val="PL"/>
        <w:rPr>
          <w:lang w:val="en-US"/>
        </w:rPr>
      </w:pPr>
      <w:ins w:id="520" w:author="Huawei" w:date="2021-03-31T14:35:00Z">
        <w:r w:rsidRPr="002E5CBA">
          <w:rPr>
            <w:lang w:val="en-US"/>
          </w:rPr>
          <w:t xml:space="preserve">          minItems: 1</w:t>
        </w:r>
      </w:ins>
    </w:p>
    <w:p w14:paraId="481404EA" w14:textId="77777777" w:rsidR="002D05EE" w:rsidRDefault="002D05EE" w:rsidP="002D05EE">
      <w:pPr>
        <w:pStyle w:val="PL"/>
        <w:rPr>
          <w:lang w:val="en-US"/>
        </w:rPr>
      </w:pPr>
      <w:r>
        <w:rPr>
          <w:lang w:val="en-US"/>
        </w:rPr>
        <w:t xml:space="preserve">        dnaiList:</w:t>
      </w:r>
    </w:p>
    <w:p w14:paraId="430D5DCC" w14:textId="77777777" w:rsidR="002D05EE" w:rsidRDefault="002D05EE" w:rsidP="002D05EE">
      <w:pPr>
        <w:pStyle w:val="PL"/>
        <w:rPr>
          <w:lang w:val="en-US"/>
        </w:rPr>
      </w:pPr>
      <w:r>
        <w:rPr>
          <w:lang w:val="en-US"/>
        </w:rPr>
        <w:t xml:space="preserve">          type: array</w:t>
      </w:r>
    </w:p>
    <w:p w14:paraId="72D43E50" w14:textId="77777777" w:rsidR="002D05EE" w:rsidRDefault="002D05EE" w:rsidP="002D05EE">
      <w:pPr>
        <w:pStyle w:val="PL"/>
        <w:rPr>
          <w:lang w:val="en-US"/>
        </w:rPr>
      </w:pPr>
      <w:r>
        <w:rPr>
          <w:lang w:val="en-US"/>
        </w:rPr>
        <w:t xml:space="preserve">          items:</w:t>
      </w:r>
    </w:p>
    <w:p w14:paraId="53676FC8" w14:textId="77777777" w:rsidR="002D05EE" w:rsidRDefault="002D05EE" w:rsidP="002D05EE">
      <w:pPr>
        <w:pStyle w:val="PL"/>
        <w:rPr>
          <w:lang w:val="en-US"/>
        </w:rPr>
      </w:pPr>
      <w:r>
        <w:rPr>
          <w:lang w:val="en-US"/>
        </w:rPr>
        <w:t xml:space="preserve">            $ref: 'TS29571_CommonData.yaml#/components/schemas/Dnai'</w:t>
      </w:r>
    </w:p>
    <w:p w14:paraId="42383B13" w14:textId="77777777" w:rsidR="002D05EE" w:rsidRDefault="002D05EE" w:rsidP="002D05EE">
      <w:pPr>
        <w:pStyle w:val="PL"/>
        <w:rPr>
          <w:lang w:val="en-US"/>
        </w:rPr>
      </w:pPr>
      <w:r>
        <w:rPr>
          <w:lang w:val="en-US"/>
        </w:rPr>
        <w:t xml:space="preserve">          minItems: 1</w:t>
      </w:r>
    </w:p>
    <w:p w14:paraId="023F2591" w14:textId="77777777" w:rsidR="002D05EE" w:rsidRPr="002E5CBA" w:rsidRDefault="002D05EE" w:rsidP="002D05EE">
      <w:pPr>
        <w:pStyle w:val="PL"/>
        <w:rPr>
          <w:lang w:val="en-US"/>
        </w:rPr>
      </w:pPr>
      <w:r w:rsidRPr="002E5CBA">
        <w:rPr>
          <w:lang w:val="en-US"/>
        </w:rPr>
        <w:t xml:space="preserve">        supportedFeatures:</w:t>
      </w:r>
    </w:p>
    <w:p w14:paraId="4B90E119" w14:textId="77777777" w:rsidR="002D05EE" w:rsidRDefault="002D05EE" w:rsidP="002D05EE">
      <w:pPr>
        <w:pStyle w:val="PL"/>
        <w:rPr>
          <w:lang w:val="en-US"/>
        </w:rPr>
      </w:pPr>
      <w:r w:rsidRPr="002E5CBA">
        <w:rPr>
          <w:lang w:val="en-US"/>
        </w:rPr>
        <w:t xml:space="preserve">          $ref: 'TS29571_CommonData.yaml#/components/schemas/SupportedFeatures'</w:t>
      </w:r>
    </w:p>
    <w:p w14:paraId="1018697C" w14:textId="77777777" w:rsidR="002D05EE" w:rsidRPr="002E5CBA" w:rsidRDefault="002D05EE" w:rsidP="002D05EE">
      <w:pPr>
        <w:pStyle w:val="PL"/>
        <w:rPr>
          <w:lang w:val="en-US"/>
        </w:rPr>
      </w:pPr>
      <w:r w:rsidRPr="002E5CBA">
        <w:rPr>
          <w:lang w:val="en-US"/>
        </w:rPr>
        <w:t xml:space="preserve">        </w:t>
      </w:r>
      <w:r>
        <w:t>roamingChargingProfile</w:t>
      </w:r>
      <w:r w:rsidRPr="002E5CBA">
        <w:rPr>
          <w:lang w:val="en-US"/>
        </w:rPr>
        <w:t>:</w:t>
      </w:r>
    </w:p>
    <w:p w14:paraId="139365A8" w14:textId="77777777" w:rsidR="002D05EE" w:rsidRDefault="002D05EE" w:rsidP="002D05E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8AFACEF" w14:textId="77777777" w:rsidR="002D05EE" w:rsidRPr="002E5CBA" w:rsidRDefault="002D05EE" w:rsidP="002D05EE">
      <w:pPr>
        <w:pStyle w:val="PL"/>
        <w:rPr>
          <w:lang w:val="en-US"/>
        </w:rPr>
      </w:pPr>
      <w:r w:rsidRPr="002E5CBA">
        <w:rPr>
          <w:lang w:val="en-US"/>
        </w:rPr>
        <w:t xml:space="preserve">        upSecurity:</w:t>
      </w:r>
    </w:p>
    <w:p w14:paraId="268A0A91" w14:textId="77777777" w:rsidR="002D05EE" w:rsidRDefault="002D05EE" w:rsidP="002D05EE">
      <w:pPr>
        <w:pStyle w:val="PL"/>
        <w:rPr>
          <w:lang w:val="en-US"/>
        </w:rPr>
      </w:pPr>
      <w:r w:rsidRPr="002E5CBA">
        <w:rPr>
          <w:lang w:val="en-US"/>
        </w:rPr>
        <w:t xml:space="preserve">          $ref: 'TS29571_CommonData.yaml#/components/schemas/UpSecurity'</w:t>
      </w:r>
    </w:p>
    <w:p w14:paraId="18C429EE" w14:textId="77777777" w:rsidR="002D05EE" w:rsidRPr="002E5CBA" w:rsidRDefault="002D05EE" w:rsidP="002D05EE">
      <w:pPr>
        <w:pStyle w:val="PL"/>
        <w:rPr>
          <w:lang w:val="en-US"/>
        </w:rPr>
      </w:pPr>
      <w:r w:rsidRPr="002E5CBA">
        <w:rPr>
          <w:lang w:val="en-US"/>
        </w:rPr>
        <w:t xml:space="preserve">        </w:t>
      </w:r>
      <w:r>
        <w:t>maxIntegrityProtectedDataRateUl</w:t>
      </w:r>
      <w:r w:rsidRPr="002E5CBA">
        <w:rPr>
          <w:lang w:val="en-US"/>
        </w:rPr>
        <w:t>:</w:t>
      </w:r>
    </w:p>
    <w:p w14:paraId="38894D5A" w14:textId="77777777" w:rsidR="002D05EE" w:rsidRDefault="002D05EE" w:rsidP="002D05E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66950E3" w14:textId="77777777" w:rsidR="002D05EE" w:rsidRPr="002E5CBA" w:rsidRDefault="002D05EE" w:rsidP="002D05EE">
      <w:pPr>
        <w:pStyle w:val="PL"/>
        <w:rPr>
          <w:lang w:val="en-US"/>
        </w:rPr>
      </w:pPr>
      <w:r w:rsidRPr="002E5CBA">
        <w:rPr>
          <w:lang w:val="en-US"/>
        </w:rPr>
        <w:t xml:space="preserve">        </w:t>
      </w:r>
      <w:r>
        <w:t>maxIntegrityProtectedDataRateDl</w:t>
      </w:r>
      <w:r w:rsidRPr="002E5CBA">
        <w:rPr>
          <w:lang w:val="en-US"/>
        </w:rPr>
        <w:t>:</w:t>
      </w:r>
    </w:p>
    <w:p w14:paraId="1150CA1E" w14:textId="77777777" w:rsidR="002D05EE" w:rsidRDefault="002D05EE" w:rsidP="002D05EE">
      <w:pPr>
        <w:pStyle w:val="PL"/>
      </w:pPr>
      <w:r w:rsidRPr="002E5CBA">
        <w:rPr>
          <w:lang w:val="en-US"/>
        </w:rPr>
        <w:t xml:space="preserve">          $ref: </w:t>
      </w:r>
      <w:r>
        <w:rPr>
          <w:lang w:val="en-US"/>
        </w:rPr>
        <w:t>'#/components/schemas/</w:t>
      </w:r>
      <w:r>
        <w:t>MaxIntegrityProtectedDataRate</w:t>
      </w:r>
      <w:r w:rsidRPr="002E5CBA">
        <w:rPr>
          <w:lang w:val="en-US"/>
        </w:rPr>
        <w:t>'</w:t>
      </w:r>
    </w:p>
    <w:p w14:paraId="63669678" w14:textId="77777777" w:rsidR="002D05EE" w:rsidRDefault="002D05EE" w:rsidP="002D05EE">
      <w:pPr>
        <w:pStyle w:val="PL"/>
        <w:rPr>
          <w:lang w:val="en-US"/>
        </w:rPr>
      </w:pPr>
      <w:r>
        <w:rPr>
          <w:lang w:val="en-US"/>
        </w:rPr>
        <w:t xml:space="preserve">        ipv6MultiHomingInd:</w:t>
      </w:r>
    </w:p>
    <w:p w14:paraId="71A774EC" w14:textId="77777777" w:rsidR="002D05EE" w:rsidRDefault="002D05EE" w:rsidP="002D05EE">
      <w:pPr>
        <w:pStyle w:val="PL"/>
        <w:rPr>
          <w:lang w:val="en-US"/>
        </w:rPr>
      </w:pPr>
      <w:r>
        <w:rPr>
          <w:lang w:val="en-US"/>
        </w:rPr>
        <w:t xml:space="preserve">          type: boolean</w:t>
      </w:r>
    </w:p>
    <w:p w14:paraId="403D8130" w14:textId="77777777" w:rsidR="002D05EE" w:rsidRDefault="002D05EE" w:rsidP="002D05EE">
      <w:pPr>
        <w:pStyle w:val="PL"/>
        <w:rPr>
          <w:lang w:val="en-US"/>
        </w:rPr>
      </w:pPr>
      <w:r>
        <w:rPr>
          <w:lang w:val="en-US"/>
        </w:rPr>
        <w:t xml:space="preserve">          default: false</w:t>
      </w:r>
    </w:p>
    <w:p w14:paraId="1291E73B" w14:textId="77777777" w:rsidR="002D05EE" w:rsidRPr="002E5CBA" w:rsidRDefault="002D05EE" w:rsidP="002D05EE">
      <w:pPr>
        <w:pStyle w:val="PL"/>
        <w:rPr>
          <w:lang w:val="en-US"/>
        </w:rPr>
      </w:pPr>
      <w:r w:rsidRPr="002E5CBA">
        <w:rPr>
          <w:lang w:val="en-US"/>
        </w:rPr>
        <w:t xml:space="preserve">        qosFlowsSetupList:</w:t>
      </w:r>
    </w:p>
    <w:p w14:paraId="02607F48" w14:textId="77777777" w:rsidR="002D05EE" w:rsidRPr="002E5CBA" w:rsidRDefault="002D05EE" w:rsidP="002D05EE">
      <w:pPr>
        <w:pStyle w:val="PL"/>
        <w:rPr>
          <w:lang w:val="en-US"/>
        </w:rPr>
      </w:pPr>
      <w:r w:rsidRPr="002E5CBA">
        <w:rPr>
          <w:lang w:val="en-US"/>
        </w:rPr>
        <w:t xml:space="preserve">          type: array</w:t>
      </w:r>
    </w:p>
    <w:p w14:paraId="4AFF8D26" w14:textId="77777777" w:rsidR="002D05EE" w:rsidRPr="002E5CBA" w:rsidRDefault="002D05EE" w:rsidP="002D05EE">
      <w:pPr>
        <w:pStyle w:val="PL"/>
        <w:rPr>
          <w:lang w:val="en-US"/>
        </w:rPr>
      </w:pPr>
      <w:r w:rsidRPr="002E5CBA">
        <w:rPr>
          <w:lang w:val="en-US"/>
        </w:rPr>
        <w:t xml:space="preserve">          items:</w:t>
      </w:r>
    </w:p>
    <w:p w14:paraId="48D6DA26" w14:textId="77777777" w:rsidR="002D05EE" w:rsidRPr="002E5CBA" w:rsidRDefault="002D05EE" w:rsidP="002D05EE">
      <w:pPr>
        <w:pStyle w:val="PL"/>
        <w:rPr>
          <w:lang w:val="en-US"/>
        </w:rPr>
      </w:pPr>
      <w:r w:rsidRPr="002E5CBA">
        <w:rPr>
          <w:lang w:val="en-US"/>
        </w:rPr>
        <w:t xml:space="preserve">            $ref: '#/components/schemas/QosFlowSetupItem'</w:t>
      </w:r>
    </w:p>
    <w:p w14:paraId="757BD17F" w14:textId="77777777" w:rsidR="002D05EE" w:rsidRDefault="002D05EE" w:rsidP="002D05EE">
      <w:pPr>
        <w:pStyle w:val="PL"/>
        <w:rPr>
          <w:lang w:val="en-US"/>
        </w:rPr>
      </w:pPr>
      <w:r w:rsidRPr="002E5CBA">
        <w:rPr>
          <w:lang w:val="en-US"/>
        </w:rPr>
        <w:t xml:space="preserve">          minItems: 1</w:t>
      </w:r>
    </w:p>
    <w:p w14:paraId="2A20F258" w14:textId="77777777" w:rsidR="002D05EE" w:rsidRPr="002E5CBA" w:rsidRDefault="002D05EE" w:rsidP="002D05EE">
      <w:pPr>
        <w:pStyle w:val="PL"/>
        <w:rPr>
          <w:lang w:val="en-US"/>
        </w:rPr>
      </w:pPr>
      <w:r w:rsidRPr="002E5CBA">
        <w:rPr>
          <w:lang w:val="en-US"/>
        </w:rPr>
        <w:t xml:space="preserve">        sessionAmbr:</w:t>
      </w:r>
    </w:p>
    <w:p w14:paraId="4CFDE186" w14:textId="77777777" w:rsidR="002D05EE" w:rsidRDefault="002D05EE" w:rsidP="002D05EE">
      <w:pPr>
        <w:pStyle w:val="PL"/>
        <w:rPr>
          <w:lang w:val="en-US"/>
        </w:rPr>
      </w:pPr>
      <w:r w:rsidRPr="002E5CBA">
        <w:rPr>
          <w:lang w:val="en-US"/>
        </w:rPr>
        <w:t xml:space="preserve">          $ref: 'TS29571_CommonData.yaml#/components/schemas/Ambr'</w:t>
      </w:r>
    </w:p>
    <w:p w14:paraId="42C1BD6D" w14:textId="77777777" w:rsidR="002D05EE" w:rsidRPr="002E5CBA" w:rsidRDefault="002D05EE" w:rsidP="002D05EE">
      <w:pPr>
        <w:pStyle w:val="PL"/>
        <w:rPr>
          <w:lang w:val="en-US"/>
        </w:rPr>
      </w:pPr>
      <w:r w:rsidRPr="002E5CBA">
        <w:rPr>
          <w:lang w:val="en-US"/>
        </w:rPr>
        <w:t xml:space="preserve">        epsPdnCnxInfo:</w:t>
      </w:r>
    </w:p>
    <w:p w14:paraId="1D8CE015" w14:textId="77777777" w:rsidR="002D05EE" w:rsidRPr="002E5CBA" w:rsidRDefault="002D05EE" w:rsidP="002D05EE">
      <w:pPr>
        <w:pStyle w:val="PL"/>
        <w:rPr>
          <w:lang w:val="en-US"/>
        </w:rPr>
      </w:pPr>
      <w:r w:rsidRPr="002E5CBA">
        <w:rPr>
          <w:lang w:val="en-US"/>
        </w:rPr>
        <w:t xml:space="preserve">          $ref: '#/components/schemas/EpsPdnCnxInfo'</w:t>
      </w:r>
    </w:p>
    <w:p w14:paraId="407D452B" w14:textId="77777777" w:rsidR="002D05EE" w:rsidRPr="002E5CBA" w:rsidRDefault="002D05EE" w:rsidP="002D05EE">
      <w:pPr>
        <w:pStyle w:val="PL"/>
        <w:rPr>
          <w:lang w:val="en-US"/>
        </w:rPr>
      </w:pPr>
      <w:r w:rsidRPr="002E5CBA">
        <w:rPr>
          <w:lang w:val="en-US"/>
        </w:rPr>
        <w:t xml:space="preserve">        epsBearerInfo:</w:t>
      </w:r>
    </w:p>
    <w:p w14:paraId="20D35DA9" w14:textId="77777777" w:rsidR="002D05EE" w:rsidRPr="002E5CBA" w:rsidRDefault="002D05EE" w:rsidP="002D05EE">
      <w:pPr>
        <w:pStyle w:val="PL"/>
        <w:rPr>
          <w:lang w:val="en-US"/>
        </w:rPr>
      </w:pPr>
      <w:r w:rsidRPr="002E5CBA">
        <w:rPr>
          <w:lang w:val="en-US"/>
        </w:rPr>
        <w:t xml:space="preserve">          type: array</w:t>
      </w:r>
    </w:p>
    <w:p w14:paraId="67BCEA78" w14:textId="77777777" w:rsidR="002D05EE" w:rsidRPr="002E5CBA" w:rsidRDefault="002D05EE" w:rsidP="002D05EE">
      <w:pPr>
        <w:pStyle w:val="PL"/>
        <w:rPr>
          <w:lang w:val="en-US"/>
        </w:rPr>
      </w:pPr>
      <w:r w:rsidRPr="002E5CBA">
        <w:rPr>
          <w:lang w:val="en-US"/>
        </w:rPr>
        <w:t xml:space="preserve">          items:</w:t>
      </w:r>
    </w:p>
    <w:p w14:paraId="557BE1C6" w14:textId="77777777" w:rsidR="002D05EE" w:rsidRPr="002E5CBA" w:rsidRDefault="002D05EE" w:rsidP="002D05EE">
      <w:pPr>
        <w:pStyle w:val="PL"/>
        <w:rPr>
          <w:lang w:val="en-US"/>
        </w:rPr>
      </w:pPr>
      <w:r w:rsidRPr="002E5CBA">
        <w:rPr>
          <w:lang w:val="en-US"/>
        </w:rPr>
        <w:t xml:space="preserve">            $ref: '#/components/schemas/EpsBearerInfo'</w:t>
      </w:r>
    </w:p>
    <w:p w14:paraId="0C913D27" w14:textId="77777777" w:rsidR="002D05EE" w:rsidRPr="002E5CBA" w:rsidRDefault="002D05EE" w:rsidP="002D05EE">
      <w:pPr>
        <w:pStyle w:val="PL"/>
        <w:rPr>
          <w:lang w:val="en-US"/>
        </w:rPr>
      </w:pPr>
      <w:r w:rsidRPr="002E5CBA">
        <w:rPr>
          <w:lang w:val="en-US"/>
        </w:rPr>
        <w:t xml:space="preserve">          minItems: 1</w:t>
      </w:r>
    </w:p>
    <w:p w14:paraId="3AE3BAF0" w14:textId="77777777" w:rsidR="002D05EE" w:rsidRPr="002E5CBA" w:rsidRDefault="002D05EE" w:rsidP="002D05EE">
      <w:pPr>
        <w:pStyle w:val="PL"/>
        <w:rPr>
          <w:lang w:val="en-US"/>
        </w:rPr>
      </w:pPr>
      <w:r w:rsidRPr="002E5CBA">
        <w:rPr>
          <w:lang w:val="en-US"/>
        </w:rPr>
        <w:t xml:space="preserve">        pti:</w:t>
      </w:r>
    </w:p>
    <w:p w14:paraId="4D8764C0" w14:textId="77777777" w:rsidR="002D05EE" w:rsidRPr="009E3BAB" w:rsidRDefault="002D05EE" w:rsidP="002D05EE">
      <w:pPr>
        <w:pStyle w:val="PL"/>
        <w:rPr>
          <w:lang w:val="en-US"/>
        </w:rPr>
      </w:pPr>
      <w:r w:rsidRPr="002E5CBA">
        <w:rPr>
          <w:lang w:val="en-US"/>
        </w:rPr>
        <w:t xml:space="preserve">          $ref: '#/components/schemas/ProcedureTransactionId'</w:t>
      </w:r>
    </w:p>
    <w:p w14:paraId="5E30F23D" w14:textId="77777777" w:rsidR="002D05EE" w:rsidRPr="002E5CBA" w:rsidRDefault="002D05EE" w:rsidP="002D05EE">
      <w:pPr>
        <w:pStyle w:val="PL"/>
        <w:rPr>
          <w:lang w:val="en-US"/>
        </w:rPr>
      </w:pPr>
    </w:p>
    <w:p w14:paraId="16C9FBDC" w14:textId="77777777" w:rsidR="002D05EE" w:rsidRPr="002E5CBA" w:rsidRDefault="002D05EE" w:rsidP="002D05EE">
      <w:pPr>
        <w:pStyle w:val="PL"/>
        <w:rPr>
          <w:lang w:val="en-US"/>
        </w:rPr>
      </w:pPr>
      <w:r w:rsidRPr="002E5CBA">
        <w:rPr>
          <w:lang w:val="en-US"/>
        </w:rPr>
        <w:t xml:space="preserve">    ReleaseData:</w:t>
      </w:r>
    </w:p>
    <w:p w14:paraId="5DCFD766" w14:textId="77777777" w:rsidR="002D05EE" w:rsidRPr="002E5CBA" w:rsidRDefault="002D05EE" w:rsidP="002D05EE">
      <w:pPr>
        <w:pStyle w:val="PL"/>
        <w:rPr>
          <w:lang w:val="en-US"/>
        </w:rPr>
      </w:pPr>
      <w:r w:rsidRPr="002E5CBA">
        <w:rPr>
          <w:lang w:val="en-US"/>
        </w:rPr>
        <w:t xml:space="preserve">      type: object</w:t>
      </w:r>
    </w:p>
    <w:p w14:paraId="098751E7" w14:textId="77777777" w:rsidR="002D05EE" w:rsidRPr="002E5CBA" w:rsidRDefault="002D05EE" w:rsidP="002D05EE">
      <w:pPr>
        <w:pStyle w:val="PL"/>
        <w:rPr>
          <w:lang w:val="en-US"/>
        </w:rPr>
      </w:pPr>
      <w:r w:rsidRPr="002E5CBA">
        <w:rPr>
          <w:lang w:val="en-US"/>
        </w:rPr>
        <w:t xml:space="preserve">      properties:</w:t>
      </w:r>
    </w:p>
    <w:p w14:paraId="275DC956" w14:textId="77777777" w:rsidR="002D05EE" w:rsidRPr="002E5CBA" w:rsidRDefault="002D05EE" w:rsidP="002D05EE">
      <w:pPr>
        <w:pStyle w:val="PL"/>
        <w:rPr>
          <w:lang w:val="en-US"/>
        </w:rPr>
      </w:pPr>
      <w:r w:rsidRPr="002E5CBA">
        <w:rPr>
          <w:lang w:val="en-US"/>
        </w:rPr>
        <w:t xml:space="preserve">        cause:</w:t>
      </w:r>
    </w:p>
    <w:p w14:paraId="5401A77B" w14:textId="77777777" w:rsidR="002D05EE" w:rsidRDefault="002D05EE" w:rsidP="002D05EE">
      <w:pPr>
        <w:pStyle w:val="PL"/>
        <w:rPr>
          <w:lang w:val="en-US"/>
        </w:rPr>
      </w:pPr>
      <w:r w:rsidRPr="002E5CBA">
        <w:rPr>
          <w:lang w:val="en-US"/>
        </w:rPr>
        <w:t xml:space="preserve">          $ref: '#/components/schemas/Cause'</w:t>
      </w:r>
    </w:p>
    <w:p w14:paraId="5E82FF36" w14:textId="77777777" w:rsidR="002D05EE" w:rsidRPr="002E5CBA" w:rsidRDefault="002D05EE" w:rsidP="002D05EE">
      <w:pPr>
        <w:pStyle w:val="PL"/>
        <w:rPr>
          <w:lang w:val="en-US"/>
        </w:rPr>
      </w:pPr>
      <w:r>
        <w:rPr>
          <w:lang w:val="en-US"/>
        </w:rPr>
        <w:t xml:space="preserve">        ngApC</w:t>
      </w:r>
      <w:r w:rsidRPr="002E5CBA">
        <w:rPr>
          <w:lang w:val="en-US"/>
        </w:rPr>
        <w:t>ause:</w:t>
      </w:r>
    </w:p>
    <w:p w14:paraId="6285992D" w14:textId="77777777" w:rsidR="002D05EE" w:rsidRDefault="002D05EE" w:rsidP="002D05EE">
      <w:pPr>
        <w:pStyle w:val="PL"/>
      </w:pPr>
      <w:r>
        <w:t xml:space="preserve">          $ref: 'TS29571_CommonData.yaml#/components/schemas/NgApCause'</w:t>
      </w:r>
    </w:p>
    <w:p w14:paraId="3A523607" w14:textId="77777777" w:rsidR="002D05EE" w:rsidRPr="002E5CBA" w:rsidRDefault="002D05EE" w:rsidP="002D05EE">
      <w:pPr>
        <w:pStyle w:val="PL"/>
        <w:rPr>
          <w:lang w:val="en-US"/>
        </w:rPr>
      </w:pPr>
      <w:r>
        <w:rPr>
          <w:lang w:val="en-US"/>
        </w:rPr>
        <w:t xml:space="preserve">        5gMmCauseValue:</w:t>
      </w:r>
    </w:p>
    <w:p w14:paraId="7EEF8CD8" w14:textId="77777777" w:rsidR="002D05EE" w:rsidRPr="00EA1C32" w:rsidRDefault="002D05EE" w:rsidP="002D05EE">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46FB46A9" w14:textId="77777777" w:rsidR="002D05EE" w:rsidRPr="002E5CBA" w:rsidRDefault="002D05EE" w:rsidP="002D05EE">
      <w:pPr>
        <w:pStyle w:val="PL"/>
        <w:rPr>
          <w:lang w:val="en-US"/>
        </w:rPr>
      </w:pPr>
      <w:r w:rsidRPr="002E5CBA">
        <w:rPr>
          <w:lang w:val="en-US"/>
        </w:rPr>
        <w:t xml:space="preserve">        ueLocation:</w:t>
      </w:r>
    </w:p>
    <w:p w14:paraId="30D2958A" w14:textId="77777777" w:rsidR="002D05EE" w:rsidRPr="002E5CBA" w:rsidRDefault="002D05EE" w:rsidP="002D05EE">
      <w:pPr>
        <w:pStyle w:val="PL"/>
        <w:rPr>
          <w:lang w:val="en-US"/>
        </w:rPr>
      </w:pPr>
      <w:r w:rsidRPr="002E5CBA">
        <w:rPr>
          <w:lang w:val="en-US"/>
        </w:rPr>
        <w:t xml:space="preserve">          $ref: 'TS29571_CommonData.yaml#/components/schemas/UserLocation'</w:t>
      </w:r>
    </w:p>
    <w:p w14:paraId="19BFA84D" w14:textId="77777777" w:rsidR="002D05EE" w:rsidRPr="002E5CBA" w:rsidRDefault="002D05EE" w:rsidP="002D05EE">
      <w:pPr>
        <w:pStyle w:val="PL"/>
        <w:rPr>
          <w:lang w:val="en-US"/>
        </w:rPr>
      </w:pPr>
      <w:r w:rsidRPr="002E5CBA">
        <w:rPr>
          <w:lang w:val="en-US"/>
        </w:rPr>
        <w:t xml:space="preserve">        ueTimeZone:</w:t>
      </w:r>
    </w:p>
    <w:p w14:paraId="68A84B4A" w14:textId="77777777" w:rsidR="002D05EE" w:rsidRPr="002E5CBA" w:rsidRDefault="002D05EE" w:rsidP="002D05EE">
      <w:pPr>
        <w:pStyle w:val="PL"/>
        <w:rPr>
          <w:lang w:val="en-US"/>
        </w:rPr>
      </w:pPr>
      <w:r w:rsidRPr="002E5CBA">
        <w:rPr>
          <w:lang w:val="en-US"/>
        </w:rPr>
        <w:t xml:space="preserve">          $ref: 'TS29571_CommonData.yaml#/components/schemas/TimeZone'</w:t>
      </w:r>
    </w:p>
    <w:p w14:paraId="1B5D545D" w14:textId="77777777" w:rsidR="002D05EE" w:rsidRPr="002E5CBA" w:rsidRDefault="002D05EE" w:rsidP="002D05EE">
      <w:pPr>
        <w:pStyle w:val="PL"/>
        <w:rPr>
          <w:lang w:val="en-US"/>
        </w:rPr>
      </w:pPr>
      <w:r w:rsidRPr="002E5CBA">
        <w:rPr>
          <w:lang w:val="en-US"/>
        </w:rPr>
        <w:t xml:space="preserve">        addUeLocation:</w:t>
      </w:r>
    </w:p>
    <w:p w14:paraId="667A3EA3" w14:textId="77777777" w:rsidR="002D05EE" w:rsidRDefault="002D05EE" w:rsidP="002D05EE">
      <w:pPr>
        <w:pStyle w:val="PL"/>
        <w:rPr>
          <w:lang w:val="en-US"/>
        </w:rPr>
      </w:pPr>
      <w:r w:rsidRPr="002E5CBA">
        <w:rPr>
          <w:lang w:val="en-US"/>
        </w:rPr>
        <w:t xml:space="preserve">          $ref: 'TS29571_CommonData.yaml#/components/schemas/UserLocation'</w:t>
      </w:r>
    </w:p>
    <w:p w14:paraId="7AC1DEA9" w14:textId="77777777" w:rsidR="002D05EE" w:rsidRPr="002E5CBA" w:rsidRDefault="002D05EE" w:rsidP="002D05EE">
      <w:pPr>
        <w:pStyle w:val="PL"/>
        <w:rPr>
          <w:lang w:val="en-US"/>
        </w:rPr>
      </w:pPr>
      <w:r w:rsidRPr="002E5CBA">
        <w:rPr>
          <w:lang w:val="en-US"/>
        </w:rPr>
        <w:t xml:space="preserve">        </w:t>
      </w:r>
      <w:r>
        <w:t>secondaryRatUsageReport</w:t>
      </w:r>
      <w:r w:rsidRPr="002E5CBA">
        <w:rPr>
          <w:lang w:val="en-US"/>
        </w:rPr>
        <w:t>:</w:t>
      </w:r>
    </w:p>
    <w:p w14:paraId="7A87E55D" w14:textId="77777777" w:rsidR="002D05EE" w:rsidRPr="002E5CBA" w:rsidRDefault="002D05EE" w:rsidP="002D05EE">
      <w:pPr>
        <w:pStyle w:val="PL"/>
        <w:rPr>
          <w:lang w:val="en-US"/>
        </w:rPr>
      </w:pPr>
      <w:r w:rsidRPr="002E5CBA">
        <w:rPr>
          <w:lang w:val="en-US"/>
        </w:rPr>
        <w:t xml:space="preserve">          type: array</w:t>
      </w:r>
    </w:p>
    <w:p w14:paraId="4A77173F" w14:textId="77777777" w:rsidR="002D05EE" w:rsidRPr="002E5CBA" w:rsidRDefault="002D05EE" w:rsidP="002D05EE">
      <w:pPr>
        <w:pStyle w:val="PL"/>
        <w:rPr>
          <w:lang w:val="en-US"/>
        </w:rPr>
      </w:pPr>
      <w:r w:rsidRPr="002E5CBA">
        <w:rPr>
          <w:lang w:val="en-US"/>
        </w:rPr>
        <w:t xml:space="preserve">          items:</w:t>
      </w:r>
    </w:p>
    <w:p w14:paraId="55C3AC78" w14:textId="77777777" w:rsidR="002D05EE" w:rsidRPr="002E5CBA" w:rsidRDefault="002D05EE" w:rsidP="002D05EE">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EBC569A" w14:textId="77777777" w:rsidR="002D05EE" w:rsidRDefault="002D05EE" w:rsidP="002D05EE">
      <w:pPr>
        <w:pStyle w:val="PL"/>
        <w:rPr>
          <w:lang w:val="en-US"/>
        </w:rPr>
      </w:pPr>
      <w:r w:rsidRPr="002E5CBA">
        <w:rPr>
          <w:lang w:val="en-US"/>
        </w:rPr>
        <w:t xml:space="preserve">          minItems: </w:t>
      </w:r>
      <w:r>
        <w:rPr>
          <w:lang w:val="en-US"/>
        </w:rPr>
        <w:t>1</w:t>
      </w:r>
    </w:p>
    <w:p w14:paraId="2A533813" w14:textId="77777777" w:rsidR="002D05EE" w:rsidRPr="002E5CBA" w:rsidRDefault="002D05EE" w:rsidP="002D05EE">
      <w:pPr>
        <w:pStyle w:val="PL"/>
        <w:rPr>
          <w:lang w:val="en-US"/>
        </w:rPr>
      </w:pPr>
      <w:r w:rsidRPr="002E5CBA">
        <w:rPr>
          <w:lang w:val="en-US"/>
        </w:rPr>
        <w:t xml:space="preserve">        </w:t>
      </w:r>
      <w:r>
        <w:t>secondaryRatUsageInfo</w:t>
      </w:r>
      <w:r w:rsidRPr="002E5CBA">
        <w:rPr>
          <w:lang w:val="en-US"/>
        </w:rPr>
        <w:t>:</w:t>
      </w:r>
    </w:p>
    <w:p w14:paraId="559AFA7B" w14:textId="77777777" w:rsidR="002D05EE" w:rsidRPr="002E5CBA" w:rsidRDefault="002D05EE" w:rsidP="002D05EE">
      <w:pPr>
        <w:pStyle w:val="PL"/>
        <w:rPr>
          <w:lang w:val="en-US"/>
        </w:rPr>
      </w:pPr>
      <w:r w:rsidRPr="002E5CBA">
        <w:rPr>
          <w:lang w:val="en-US"/>
        </w:rPr>
        <w:t xml:space="preserve">          type: array</w:t>
      </w:r>
    </w:p>
    <w:p w14:paraId="358828C3" w14:textId="77777777" w:rsidR="002D05EE" w:rsidRPr="002E5CBA" w:rsidRDefault="002D05EE" w:rsidP="002D05EE">
      <w:pPr>
        <w:pStyle w:val="PL"/>
        <w:rPr>
          <w:lang w:val="en-US"/>
        </w:rPr>
      </w:pPr>
      <w:r w:rsidRPr="002E5CBA">
        <w:rPr>
          <w:lang w:val="en-US"/>
        </w:rPr>
        <w:t xml:space="preserve">          items:</w:t>
      </w:r>
    </w:p>
    <w:p w14:paraId="43907FC8" w14:textId="77777777" w:rsidR="002D05EE" w:rsidRPr="002E5CBA" w:rsidRDefault="002D05EE" w:rsidP="002D05E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982E550" w14:textId="77777777" w:rsidR="002D05EE" w:rsidRDefault="002D05EE" w:rsidP="002D05EE">
      <w:pPr>
        <w:pStyle w:val="PL"/>
        <w:rPr>
          <w:lang w:val="en-US"/>
        </w:rPr>
      </w:pPr>
      <w:r w:rsidRPr="002E5CBA">
        <w:rPr>
          <w:lang w:val="en-US"/>
        </w:rPr>
        <w:t xml:space="preserve">          minItems: </w:t>
      </w:r>
      <w:r>
        <w:rPr>
          <w:lang w:val="en-US"/>
        </w:rPr>
        <w:t>1</w:t>
      </w:r>
    </w:p>
    <w:p w14:paraId="4DA3F6BE" w14:textId="77777777" w:rsidR="002D05EE" w:rsidRDefault="002D05EE" w:rsidP="002D05EE">
      <w:pPr>
        <w:pStyle w:val="PL"/>
        <w:rPr>
          <w:lang w:val="en-US"/>
        </w:rPr>
      </w:pPr>
      <w:r w:rsidRPr="002E5CBA">
        <w:rPr>
          <w:lang w:val="en-US"/>
        </w:rPr>
        <w:t xml:space="preserve">        </w:t>
      </w:r>
      <w:r>
        <w:rPr>
          <w:lang w:val="en-US"/>
        </w:rPr>
        <w:t>n4Info</w:t>
      </w:r>
      <w:r w:rsidRPr="002E5CBA">
        <w:rPr>
          <w:lang w:val="en-US"/>
        </w:rPr>
        <w:t>:</w:t>
      </w:r>
    </w:p>
    <w:p w14:paraId="263DB835" w14:textId="77777777" w:rsidR="002D05EE" w:rsidRDefault="002D05EE" w:rsidP="002D05EE">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28D09349" w14:textId="77777777" w:rsidR="002D05EE" w:rsidRDefault="002D05EE" w:rsidP="002D05EE">
      <w:pPr>
        <w:pStyle w:val="PL"/>
        <w:rPr>
          <w:lang w:val="en-US"/>
        </w:rPr>
      </w:pPr>
      <w:r w:rsidRPr="002E5CBA">
        <w:rPr>
          <w:lang w:val="en-US"/>
        </w:rPr>
        <w:t xml:space="preserve">        </w:t>
      </w:r>
      <w:r>
        <w:rPr>
          <w:lang w:val="en-US"/>
        </w:rPr>
        <w:t>n4InfoExt1</w:t>
      </w:r>
      <w:r w:rsidRPr="002E5CBA">
        <w:rPr>
          <w:lang w:val="en-US"/>
        </w:rPr>
        <w:t>:</w:t>
      </w:r>
    </w:p>
    <w:p w14:paraId="64AF1CAD" w14:textId="77777777" w:rsidR="002D05EE" w:rsidRDefault="002D05EE" w:rsidP="002D05EE">
      <w:pPr>
        <w:pStyle w:val="PL"/>
        <w:rPr>
          <w:lang w:val="en-US"/>
        </w:rPr>
      </w:pPr>
      <w:r w:rsidRPr="002E5CBA">
        <w:rPr>
          <w:lang w:val="en-US"/>
        </w:rPr>
        <w:t xml:space="preserve">          $ref: '#/components/schemas/</w:t>
      </w:r>
      <w:r>
        <w:rPr>
          <w:lang w:val="en-US"/>
        </w:rPr>
        <w:t>N4Information</w:t>
      </w:r>
      <w:r w:rsidRPr="002E5CBA">
        <w:rPr>
          <w:lang w:val="en-US"/>
        </w:rPr>
        <w:t>'</w:t>
      </w:r>
    </w:p>
    <w:p w14:paraId="2CEC0BCA" w14:textId="77777777" w:rsidR="002D05EE" w:rsidRDefault="002D05EE" w:rsidP="002D05EE">
      <w:pPr>
        <w:pStyle w:val="PL"/>
        <w:rPr>
          <w:lang w:val="en-US"/>
        </w:rPr>
      </w:pPr>
      <w:r w:rsidRPr="002E5CBA">
        <w:rPr>
          <w:lang w:val="en-US"/>
        </w:rPr>
        <w:t xml:space="preserve">        </w:t>
      </w:r>
      <w:r>
        <w:rPr>
          <w:lang w:val="en-US"/>
        </w:rPr>
        <w:t>n4InfoExt2</w:t>
      </w:r>
      <w:r w:rsidRPr="002E5CBA">
        <w:rPr>
          <w:lang w:val="en-US"/>
        </w:rPr>
        <w:t>:</w:t>
      </w:r>
    </w:p>
    <w:p w14:paraId="768D1048" w14:textId="77777777" w:rsidR="002D05EE" w:rsidRDefault="002D05EE" w:rsidP="002D05EE">
      <w:pPr>
        <w:pStyle w:val="PL"/>
        <w:rPr>
          <w:ins w:id="521" w:author="Huawei" w:date="2021-03-31T14:35:00Z"/>
          <w:lang w:val="en-US"/>
        </w:rPr>
      </w:pPr>
      <w:r w:rsidRPr="002E5CBA">
        <w:rPr>
          <w:lang w:val="en-US"/>
        </w:rPr>
        <w:t xml:space="preserve">          $ref: '#/components/schemas/</w:t>
      </w:r>
      <w:r>
        <w:rPr>
          <w:lang w:val="en-US"/>
        </w:rPr>
        <w:t>N4Information</w:t>
      </w:r>
      <w:r w:rsidRPr="002E5CBA">
        <w:rPr>
          <w:lang w:val="en-US"/>
        </w:rPr>
        <w:t>'</w:t>
      </w:r>
    </w:p>
    <w:p w14:paraId="64415F92" w14:textId="77777777" w:rsidR="0058178C" w:rsidRDefault="0058178C" w:rsidP="0058178C">
      <w:pPr>
        <w:pStyle w:val="PL"/>
        <w:rPr>
          <w:ins w:id="522" w:author="Huawei" w:date="2021-03-31T14:35:00Z"/>
          <w:lang w:val="en-US"/>
        </w:rPr>
      </w:pPr>
      <w:ins w:id="523" w:author="Huawei" w:date="2021-03-31T14:35:00Z">
        <w:r w:rsidRPr="002E5CBA">
          <w:rPr>
            <w:lang w:val="en-US"/>
          </w:rPr>
          <w:t xml:space="preserve">        </w:t>
        </w:r>
        <w:r>
          <w:rPr>
            <w:lang w:val="en-US"/>
          </w:rPr>
          <w:t>n4InfoExt3</w:t>
        </w:r>
        <w:r w:rsidRPr="002E5CBA">
          <w:rPr>
            <w:lang w:val="en-US"/>
          </w:rPr>
          <w:t>:</w:t>
        </w:r>
      </w:ins>
    </w:p>
    <w:p w14:paraId="3AFC5B40" w14:textId="77777777" w:rsidR="0058178C" w:rsidRDefault="0058178C" w:rsidP="0058178C">
      <w:pPr>
        <w:pStyle w:val="PL"/>
        <w:rPr>
          <w:ins w:id="524" w:author="Huawei" w:date="2021-03-31T14:35:00Z"/>
          <w:lang w:val="en-US"/>
        </w:rPr>
      </w:pPr>
      <w:ins w:id="525" w:author="Huawei" w:date="2021-03-31T14:35:00Z">
        <w:r>
          <w:rPr>
            <w:lang w:val="en-US"/>
          </w:rPr>
          <w:t xml:space="preserve">          type: array</w:t>
        </w:r>
      </w:ins>
    </w:p>
    <w:p w14:paraId="7E457FB6" w14:textId="77777777" w:rsidR="0058178C" w:rsidRDefault="0058178C" w:rsidP="0058178C">
      <w:pPr>
        <w:pStyle w:val="PL"/>
        <w:rPr>
          <w:ins w:id="526" w:author="Huawei" w:date="2021-03-31T14:35:00Z"/>
          <w:lang w:val="en-US"/>
        </w:rPr>
      </w:pPr>
      <w:ins w:id="527" w:author="Huawei" w:date="2021-03-31T14:35:00Z">
        <w:r>
          <w:rPr>
            <w:lang w:val="en-US"/>
          </w:rPr>
          <w:t xml:space="preserve">          items:</w:t>
        </w:r>
      </w:ins>
    </w:p>
    <w:p w14:paraId="4B4164AC" w14:textId="77777777" w:rsidR="0058178C" w:rsidRDefault="0058178C" w:rsidP="0058178C">
      <w:pPr>
        <w:pStyle w:val="PL"/>
        <w:rPr>
          <w:ins w:id="528" w:author="Huawei" w:date="2021-03-31T14:35:00Z"/>
          <w:lang w:val="en-US"/>
        </w:rPr>
      </w:pPr>
      <w:ins w:id="529" w:author="Huawei" w:date="2021-03-31T14:35: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6225EEA7" w14:textId="26C0088E" w:rsidR="0058178C" w:rsidRPr="002E5CBA" w:rsidRDefault="0058178C" w:rsidP="0058178C">
      <w:pPr>
        <w:pStyle w:val="PL"/>
        <w:rPr>
          <w:lang w:val="en-US"/>
        </w:rPr>
      </w:pPr>
      <w:ins w:id="530" w:author="Huawei" w:date="2021-03-31T14:35:00Z">
        <w:r w:rsidRPr="002E5CBA">
          <w:rPr>
            <w:lang w:val="en-US"/>
          </w:rPr>
          <w:lastRenderedPageBreak/>
          <w:t xml:space="preserve">          minItems: 1</w:t>
        </w:r>
      </w:ins>
    </w:p>
    <w:p w14:paraId="1CB69A70" w14:textId="77777777" w:rsidR="002D05EE" w:rsidRDefault="002D05EE" w:rsidP="002D05EE">
      <w:pPr>
        <w:pStyle w:val="PL"/>
        <w:rPr>
          <w:lang w:val="en-US"/>
        </w:rPr>
      </w:pPr>
    </w:p>
    <w:p w14:paraId="244F6CF7" w14:textId="77777777" w:rsidR="002D05EE" w:rsidRPr="002E5CBA" w:rsidRDefault="002D05EE" w:rsidP="002D05EE">
      <w:pPr>
        <w:pStyle w:val="PL"/>
        <w:rPr>
          <w:lang w:val="en-US"/>
        </w:rPr>
      </w:pPr>
      <w:r w:rsidRPr="002E5CBA">
        <w:rPr>
          <w:lang w:val="en-US"/>
        </w:rPr>
        <w:t xml:space="preserve">    Release</w:t>
      </w:r>
      <w:r>
        <w:rPr>
          <w:lang w:val="en-US"/>
        </w:rPr>
        <w:t>d</w:t>
      </w:r>
      <w:r w:rsidRPr="002E5CBA">
        <w:rPr>
          <w:lang w:val="en-US"/>
        </w:rPr>
        <w:t>Data:</w:t>
      </w:r>
    </w:p>
    <w:p w14:paraId="16141500" w14:textId="77777777" w:rsidR="002D05EE" w:rsidRPr="002E5CBA" w:rsidRDefault="002D05EE" w:rsidP="002D05EE">
      <w:pPr>
        <w:pStyle w:val="PL"/>
        <w:rPr>
          <w:lang w:val="en-US"/>
        </w:rPr>
      </w:pPr>
      <w:r w:rsidRPr="002E5CBA">
        <w:rPr>
          <w:lang w:val="en-US"/>
        </w:rPr>
        <w:t xml:space="preserve">      type: object</w:t>
      </w:r>
    </w:p>
    <w:p w14:paraId="1B766F9A" w14:textId="77777777" w:rsidR="002D05EE" w:rsidRPr="002E5CBA" w:rsidRDefault="002D05EE" w:rsidP="002D05EE">
      <w:pPr>
        <w:pStyle w:val="PL"/>
        <w:rPr>
          <w:lang w:val="en-US"/>
        </w:rPr>
      </w:pPr>
      <w:r w:rsidRPr="002E5CBA">
        <w:rPr>
          <w:lang w:val="en-US"/>
        </w:rPr>
        <w:t xml:space="preserve">      properties:</w:t>
      </w:r>
    </w:p>
    <w:p w14:paraId="29A42F2E" w14:textId="77777777" w:rsidR="002D05EE" w:rsidRPr="002E5CBA" w:rsidRDefault="002D05EE" w:rsidP="002D05EE">
      <w:pPr>
        <w:pStyle w:val="PL"/>
        <w:rPr>
          <w:lang w:val="en-US"/>
        </w:rPr>
      </w:pPr>
      <w:r w:rsidRPr="002E5CBA">
        <w:rPr>
          <w:lang w:val="en-US"/>
        </w:rPr>
        <w:t xml:space="preserve">        </w:t>
      </w:r>
      <w:r w:rsidRPr="001937FC">
        <w:rPr>
          <w:lang w:val="en-US" w:eastAsia="zh-CN"/>
        </w:rPr>
        <w:t>smallDataRateStatus</w:t>
      </w:r>
      <w:r w:rsidRPr="002E5CBA">
        <w:rPr>
          <w:lang w:val="en-US"/>
        </w:rPr>
        <w:t>:</w:t>
      </w:r>
    </w:p>
    <w:p w14:paraId="1AB2AF16" w14:textId="77777777" w:rsidR="002D05EE" w:rsidRDefault="002D05EE" w:rsidP="002D05EE">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3F39B62" w14:textId="77777777" w:rsidR="002D05EE" w:rsidRPr="002E5CBA" w:rsidRDefault="002D05EE" w:rsidP="002D05E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39CE7E0" w14:textId="77777777" w:rsidR="002D05EE" w:rsidRDefault="002D05EE" w:rsidP="002D05EE">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75785E14" w14:textId="77777777" w:rsidR="002D05EE" w:rsidRDefault="002D05EE" w:rsidP="002D05EE">
      <w:pPr>
        <w:pStyle w:val="PL"/>
        <w:rPr>
          <w:lang w:val="en-US"/>
        </w:rPr>
      </w:pPr>
      <w:r w:rsidRPr="002E5CBA">
        <w:rPr>
          <w:lang w:val="en-US"/>
        </w:rPr>
        <w:t xml:space="preserve">        </w:t>
      </w:r>
      <w:r>
        <w:rPr>
          <w:lang w:val="en-US"/>
        </w:rPr>
        <w:t>n4Info</w:t>
      </w:r>
      <w:r w:rsidRPr="002E5CBA">
        <w:rPr>
          <w:lang w:val="en-US"/>
        </w:rPr>
        <w:t>:</w:t>
      </w:r>
    </w:p>
    <w:p w14:paraId="25BE2013" w14:textId="77777777" w:rsidR="002D05EE" w:rsidRDefault="002D05EE" w:rsidP="002D05EE">
      <w:pPr>
        <w:pStyle w:val="PL"/>
        <w:rPr>
          <w:lang w:val="en-US"/>
        </w:rPr>
      </w:pPr>
      <w:r w:rsidRPr="002E5CBA">
        <w:rPr>
          <w:lang w:val="en-US"/>
        </w:rPr>
        <w:t xml:space="preserve">          $ref: '#/components/schemas/</w:t>
      </w:r>
      <w:r>
        <w:rPr>
          <w:lang w:val="en-US"/>
        </w:rPr>
        <w:t>N4Information</w:t>
      </w:r>
      <w:r w:rsidRPr="002E5CBA">
        <w:rPr>
          <w:lang w:val="en-US"/>
        </w:rPr>
        <w:t>'</w:t>
      </w:r>
    </w:p>
    <w:p w14:paraId="09E147A8" w14:textId="77777777" w:rsidR="002D05EE" w:rsidRDefault="002D05EE" w:rsidP="002D05EE">
      <w:pPr>
        <w:pStyle w:val="PL"/>
        <w:rPr>
          <w:lang w:val="en-US"/>
        </w:rPr>
      </w:pPr>
      <w:r w:rsidRPr="002E5CBA">
        <w:rPr>
          <w:lang w:val="en-US"/>
        </w:rPr>
        <w:t xml:space="preserve">        </w:t>
      </w:r>
      <w:r>
        <w:rPr>
          <w:lang w:val="en-US"/>
        </w:rPr>
        <w:t>n4InfoExt1</w:t>
      </w:r>
      <w:r w:rsidRPr="002E5CBA">
        <w:rPr>
          <w:lang w:val="en-US"/>
        </w:rPr>
        <w:t>:</w:t>
      </w:r>
    </w:p>
    <w:p w14:paraId="2286A7D6" w14:textId="77777777" w:rsidR="002D05EE" w:rsidRDefault="002D05EE" w:rsidP="002D05EE">
      <w:pPr>
        <w:pStyle w:val="PL"/>
        <w:rPr>
          <w:lang w:val="en-US"/>
        </w:rPr>
      </w:pPr>
      <w:r w:rsidRPr="002E5CBA">
        <w:rPr>
          <w:lang w:val="en-US"/>
        </w:rPr>
        <w:t xml:space="preserve">          $ref: '#/components/schemas/</w:t>
      </w:r>
      <w:r>
        <w:rPr>
          <w:lang w:val="en-US"/>
        </w:rPr>
        <w:t>N4Information</w:t>
      </w:r>
      <w:r w:rsidRPr="002E5CBA">
        <w:rPr>
          <w:lang w:val="en-US"/>
        </w:rPr>
        <w:t>'</w:t>
      </w:r>
    </w:p>
    <w:p w14:paraId="22E1923D" w14:textId="77777777" w:rsidR="002D05EE" w:rsidRDefault="002D05EE" w:rsidP="002D05EE">
      <w:pPr>
        <w:pStyle w:val="PL"/>
        <w:rPr>
          <w:lang w:val="en-US"/>
        </w:rPr>
      </w:pPr>
      <w:r w:rsidRPr="002E5CBA">
        <w:rPr>
          <w:lang w:val="en-US"/>
        </w:rPr>
        <w:t xml:space="preserve">        </w:t>
      </w:r>
      <w:r>
        <w:rPr>
          <w:lang w:val="en-US"/>
        </w:rPr>
        <w:t>n4InfoExt2</w:t>
      </w:r>
      <w:r w:rsidRPr="002E5CBA">
        <w:rPr>
          <w:lang w:val="en-US"/>
        </w:rPr>
        <w:t>:</w:t>
      </w:r>
    </w:p>
    <w:p w14:paraId="42B3EB4D" w14:textId="77777777" w:rsidR="002D05EE" w:rsidRDefault="002D05EE" w:rsidP="002D05EE">
      <w:pPr>
        <w:pStyle w:val="PL"/>
        <w:rPr>
          <w:ins w:id="531" w:author="Huawei" w:date="2021-03-31T14:36:00Z"/>
          <w:lang w:val="en-US"/>
        </w:rPr>
      </w:pPr>
      <w:r w:rsidRPr="002E5CBA">
        <w:rPr>
          <w:lang w:val="en-US"/>
        </w:rPr>
        <w:t xml:space="preserve">          $ref: '#/components/schemas/</w:t>
      </w:r>
      <w:r>
        <w:rPr>
          <w:lang w:val="en-US"/>
        </w:rPr>
        <w:t>N4Information</w:t>
      </w:r>
      <w:r w:rsidRPr="002E5CBA">
        <w:rPr>
          <w:lang w:val="en-US"/>
        </w:rPr>
        <w:t>'</w:t>
      </w:r>
    </w:p>
    <w:p w14:paraId="311D5786" w14:textId="77777777" w:rsidR="0058178C" w:rsidRDefault="0058178C" w:rsidP="0058178C">
      <w:pPr>
        <w:pStyle w:val="PL"/>
        <w:rPr>
          <w:ins w:id="532" w:author="Huawei" w:date="2021-03-31T14:36:00Z"/>
          <w:lang w:val="en-US"/>
        </w:rPr>
      </w:pPr>
      <w:ins w:id="533" w:author="Huawei" w:date="2021-03-31T14:36:00Z">
        <w:r w:rsidRPr="002E5CBA">
          <w:rPr>
            <w:lang w:val="en-US"/>
          </w:rPr>
          <w:t xml:space="preserve">        </w:t>
        </w:r>
        <w:r>
          <w:rPr>
            <w:lang w:val="en-US"/>
          </w:rPr>
          <w:t>n4InfoExt3</w:t>
        </w:r>
        <w:r w:rsidRPr="002E5CBA">
          <w:rPr>
            <w:lang w:val="en-US"/>
          </w:rPr>
          <w:t>:</w:t>
        </w:r>
      </w:ins>
    </w:p>
    <w:p w14:paraId="4DB36FF8" w14:textId="77777777" w:rsidR="0058178C" w:rsidRDefault="0058178C" w:rsidP="0058178C">
      <w:pPr>
        <w:pStyle w:val="PL"/>
        <w:rPr>
          <w:ins w:id="534" w:author="Huawei" w:date="2021-03-31T14:36:00Z"/>
          <w:lang w:val="en-US"/>
        </w:rPr>
      </w:pPr>
      <w:ins w:id="535" w:author="Huawei" w:date="2021-03-31T14:36:00Z">
        <w:r>
          <w:rPr>
            <w:lang w:val="en-US"/>
          </w:rPr>
          <w:t xml:space="preserve">          type: array</w:t>
        </w:r>
      </w:ins>
    </w:p>
    <w:p w14:paraId="77DB5116" w14:textId="77777777" w:rsidR="0058178C" w:rsidRDefault="0058178C" w:rsidP="0058178C">
      <w:pPr>
        <w:pStyle w:val="PL"/>
        <w:rPr>
          <w:ins w:id="536" w:author="Huawei" w:date="2021-03-31T14:36:00Z"/>
          <w:lang w:val="en-US"/>
        </w:rPr>
      </w:pPr>
      <w:ins w:id="537" w:author="Huawei" w:date="2021-03-31T14:36:00Z">
        <w:r>
          <w:rPr>
            <w:lang w:val="en-US"/>
          </w:rPr>
          <w:t xml:space="preserve">          items:</w:t>
        </w:r>
      </w:ins>
    </w:p>
    <w:p w14:paraId="33C2AA96" w14:textId="77777777" w:rsidR="0058178C" w:rsidRDefault="0058178C" w:rsidP="0058178C">
      <w:pPr>
        <w:pStyle w:val="PL"/>
        <w:rPr>
          <w:ins w:id="538" w:author="Huawei" w:date="2021-03-31T14:36:00Z"/>
          <w:lang w:val="en-US"/>
        </w:rPr>
      </w:pPr>
      <w:ins w:id="539" w:author="Huawei" w:date="2021-03-31T14:36: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301502E8" w14:textId="4E16FE0E" w:rsidR="0058178C" w:rsidRPr="002E5CBA" w:rsidRDefault="0058178C" w:rsidP="0058178C">
      <w:pPr>
        <w:pStyle w:val="PL"/>
        <w:rPr>
          <w:lang w:val="en-US"/>
        </w:rPr>
      </w:pPr>
      <w:ins w:id="540" w:author="Huawei" w:date="2021-03-31T14:36:00Z">
        <w:r w:rsidRPr="002E5CBA">
          <w:rPr>
            <w:lang w:val="en-US"/>
          </w:rPr>
          <w:t xml:space="preserve">          minItems: 1</w:t>
        </w:r>
      </w:ins>
    </w:p>
    <w:p w14:paraId="0B56CB35" w14:textId="77777777" w:rsidR="002D05EE" w:rsidRPr="002E5CBA" w:rsidRDefault="002D05EE" w:rsidP="002D05EE">
      <w:pPr>
        <w:pStyle w:val="PL"/>
        <w:rPr>
          <w:lang w:val="en-US"/>
        </w:rPr>
      </w:pPr>
    </w:p>
    <w:p w14:paraId="1BBE68C1" w14:textId="77777777" w:rsidR="002D05EE" w:rsidRPr="002E5CBA" w:rsidRDefault="002D05EE" w:rsidP="002D05EE">
      <w:pPr>
        <w:pStyle w:val="PL"/>
        <w:rPr>
          <w:lang w:val="en-US"/>
        </w:rPr>
      </w:pPr>
      <w:r w:rsidRPr="002E5CBA">
        <w:rPr>
          <w:lang w:val="en-US"/>
        </w:rPr>
        <w:t xml:space="preserve">    VsmfUpdateData:</w:t>
      </w:r>
    </w:p>
    <w:p w14:paraId="72C565F0" w14:textId="77777777" w:rsidR="002D05EE" w:rsidRPr="002E5CBA" w:rsidRDefault="002D05EE" w:rsidP="002D05EE">
      <w:pPr>
        <w:pStyle w:val="PL"/>
        <w:rPr>
          <w:lang w:val="en-US"/>
        </w:rPr>
      </w:pPr>
      <w:r w:rsidRPr="002E5CBA">
        <w:rPr>
          <w:lang w:val="en-US"/>
        </w:rPr>
        <w:t xml:space="preserve">      type: object</w:t>
      </w:r>
    </w:p>
    <w:p w14:paraId="19E4A060" w14:textId="77777777" w:rsidR="002D05EE" w:rsidRPr="002E5CBA" w:rsidRDefault="002D05EE" w:rsidP="002D05EE">
      <w:pPr>
        <w:pStyle w:val="PL"/>
        <w:rPr>
          <w:lang w:val="en-US"/>
        </w:rPr>
      </w:pPr>
      <w:r w:rsidRPr="002E5CBA">
        <w:rPr>
          <w:lang w:val="en-US"/>
        </w:rPr>
        <w:t xml:space="preserve">      properties:</w:t>
      </w:r>
    </w:p>
    <w:p w14:paraId="72E943D6" w14:textId="77777777" w:rsidR="002D05EE" w:rsidRPr="002E5CBA" w:rsidRDefault="002D05EE" w:rsidP="002D05EE">
      <w:pPr>
        <w:pStyle w:val="PL"/>
        <w:rPr>
          <w:lang w:val="en-US"/>
        </w:rPr>
      </w:pPr>
      <w:r w:rsidRPr="002E5CBA">
        <w:rPr>
          <w:lang w:val="en-US"/>
        </w:rPr>
        <w:t xml:space="preserve">        requestIndication:</w:t>
      </w:r>
    </w:p>
    <w:p w14:paraId="79DC5516" w14:textId="77777777" w:rsidR="002D05EE" w:rsidRPr="002E5CBA" w:rsidRDefault="002D05EE" w:rsidP="002D05EE">
      <w:pPr>
        <w:pStyle w:val="PL"/>
        <w:rPr>
          <w:lang w:val="en-US"/>
        </w:rPr>
      </w:pPr>
      <w:r w:rsidRPr="002E5CBA">
        <w:rPr>
          <w:lang w:val="en-US"/>
        </w:rPr>
        <w:t xml:space="preserve">          $ref: '#/components/schemas/RequestIndication'</w:t>
      </w:r>
    </w:p>
    <w:p w14:paraId="14B92003" w14:textId="77777777" w:rsidR="002D05EE" w:rsidRPr="002E5CBA" w:rsidRDefault="002D05EE" w:rsidP="002D05EE">
      <w:pPr>
        <w:pStyle w:val="PL"/>
        <w:rPr>
          <w:lang w:val="en-US"/>
        </w:rPr>
      </w:pPr>
      <w:r w:rsidRPr="002E5CBA">
        <w:rPr>
          <w:lang w:val="en-US"/>
        </w:rPr>
        <w:t xml:space="preserve">        sessionAmbr:</w:t>
      </w:r>
    </w:p>
    <w:p w14:paraId="1D0DBFAD" w14:textId="77777777" w:rsidR="002D05EE" w:rsidRPr="002E5CBA" w:rsidRDefault="002D05EE" w:rsidP="002D05EE">
      <w:pPr>
        <w:pStyle w:val="PL"/>
        <w:rPr>
          <w:lang w:val="en-US"/>
        </w:rPr>
      </w:pPr>
      <w:r w:rsidRPr="002E5CBA">
        <w:rPr>
          <w:lang w:val="en-US"/>
        </w:rPr>
        <w:t xml:space="preserve">          $ref: 'TS29571_CommonData.yaml#/components/schemas/Ambr'</w:t>
      </w:r>
    </w:p>
    <w:p w14:paraId="337F063F" w14:textId="77777777" w:rsidR="002D05EE" w:rsidRPr="002E5CBA" w:rsidRDefault="002D05EE" w:rsidP="002D05EE">
      <w:pPr>
        <w:pStyle w:val="PL"/>
        <w:rPr>
          <w:lang w:val="en-US"/>
        </w:rPr>
      </w:pPr>
      <w:r w:rsidRPr="002E5CBA">
        <w:rPr>
          <w:lang w:val="en-US"/>
        </w:rPr>
        <w:t xml:space="preserve">        qosFlowsAddModRequestList:</w:t>
      </w:r>
    </w:p>
    <w:p w14:paraId="2B1F73C8" w14:textId="77777777" w:rsidR="002D05EE" w:rsidRPr="002E5CBA" w:rsidRDefault="002D05EE" w:rsidP="002D05EE">
      <w:pPr>
        <w:pStyle w:val="PL"/>
        <w:rPr>
          <w:lang w:val="en-US"/>
        </w:rPr>
      </w:pPr>
      <w:r w:rsidRPr="002E5CBA">
        <w:rPr>
          <w:lang w:val="en-US"/>
        </w:rPr>
        <w:t xml:space="preserve">          type: array</w:t>
      </w:r>
    </w:p>
    <w:p w14:paraId="70A991C6" w14:textId="77777777" w:rsidR="002D05EE" w:rsidRPr="002E5CBA" w:rsidRDefault="002D05EE" w:rsidP="002D05EE">
      <w:pPr>
        <w:pStyle w:val="PL"/>
        <w:rPr>
          <w:lang w:val="en-US"/>
        </w:rPr>
      </w:pPr>
      <w:r w:rsidRPr="002E5CBA">
        <w:rPr>
          <w:lang w:val="en-US"/>
        </w:rPr>
        <w:t xml:space="preserve">          items:</w:t>
      </w:r>
    </w:p>
    <w:p w14:paraId="344A5C21" w14:textId="77777777" w:rsidR="002D05EE" w:rsidRPr="002E5CBA" w:rsidRDefault="002D05EE" w:rsidP="002D05EE">
      <w:pPr>
        <w:pStyle w:val="PL"/>
        <w:rPr>
          <w:lang w:val="en-US"/>
        </w:rPr>
      </w:pPr>
      <w:r w:rsidRPr="002E5CBA">
        <w:rPr>
          <w:lang w:val="en-US"/>
        </w:rPr>
        <w:t xml:space="preserve">            $ref: '#/components/schemas/QosFlowAddModifyRequestItem'</w:t>
      </w:r>
    </w:p>
    <w:p w14:paraId="23BD39ED" w14:textId="77777777" w:rsidR="002D05EE" w:rsidRPr="002E5CBA" w:rsidRDefault="002D05EE" w:rsidP="002D05EE">
      <w:pPr>
        <w:pStyle w:val="PL"/>
        <w:rPr>
          <w:lang w:val="en-US"/>
        </w:rPr>
      </w:pPr>
      <w:r w:rsidRPr="002E5CBA">
        <w:rPr>
          <w:lang w:val="en-US"/>
        </w:rPr>
        <w:t xml:space="preserve">          minItems: </w:t>
      </w:r>
      <w:r>
        <w:rPr>
          <w:lang w:val="en-US"/>
        </w:rPr>
        <w:t>1</w:t>
      </w:r>
    </w:p>
    <w:p w14:paraId="2D640E11" w14:textId="77777777" w:rsidR="002D05EE" w:rsidRPr="002E5CBA" w:rsidRDefault="002D05EE" w:rsidP="002D05EE">
      <w:pPr>
        <w:pStyle w:val="PL"/>
        <w:rPr>
          <w:lang w:val="en-US"/>
        </w:rPr>
      </w:pPr>
      <w:r w:rsidRPr="002E5CBA">
        <w:rPr>
          <w:lang w:val="en-US"/>
        </w:rPr>
        <w:t xml:space="preserve">        qosFlowsRelRequestList:</w:t>
      </w:r>
    </w:p>
    <w:p w14:paraId="727C7B43" w14:textId="77777777" w:rsidR="002D05EE" w:rsidRPr="002E5CBA" w:rsidRDefault="002D05EE" w:rsidP="002D05EE">
      <w:pPr>
        <w:pStyle w:val="PL"/>
        <w:rPr>
          <w:lang w:val="en-US"/>
        </w:rPr>
      </w:pPr>
      <w:r w:rsidRPr="002E5CBA">
        <w:rPr>
          <w:lang w:val="en-US"/>
        </w:rPr>
        <w:t xml:space="preserve">          type: array</w:t>
      </w:r>
    </w:p>
    <w:p w14:paraId="2C91B86B" w14:textId="77777777" w:rsidR="002D05EE" w:rsidRPr="002E5CBA" w:rsidRDefault="002D05EE" w:rsidP="002D05EE">
      <w:pPr>
        <w:pStyle w:val="PL"/>
        <w:rPr>
          <w:lang w:val="en-US"/>
        </w:rPr>
      </w:pPr>
      <w:r w:rsidRPr="002E5CBA">
        <w:rPr>
          <w:lang w:val="en-US"/>
        </w:rPr>
        <w:t xml:space="preserve">          items:</w:t>
      </w:r>
    </w:p>
    <w:p w14:paraId="6D5CBD1B" w14:textId="77777777" w:rsidR="002D05EE" w:rsidRPr="002E5CBA" w:rsidRDefault="002D05EE" w:rsidP="002D05EE">
      <w:pPr>
        <w:pStyle w:val="PL"/>
        <w:rPr>
          <w:lang w:val="en-US"/>
        </w:rPr>
      </w:pPr>
      <w:r w:rsidRPr="002E5CBA">
        <w:rPr>
          <w:lang w:val="en-US"/>
        </w:rPr>
        <w:t xml:space="preserve">            $ref: '#/components/schemas/QosFlowReleaseRequestItem'</w:t>
      </w:r>
    </w:p>
    <w:p w14:paraId="19CFA5A7" w14:textId="77777777" w:rsidR="002D05EE" w:rsidRPr="002E5CBA" w:rsidRDefault="002D05EE" w:rsidP="002D05EE">
      <w:pPr>
        <w:pStyle w:val="PL"/>
        <w:rPr>
          <w:lang w:val="en-US"/>
        </w:rPr>
      </w:pPr>
      <w:r w:rsidRPr="002E5CBA">
        <w:rPr>
          <w:lang w:val="en-US"/>
        </w:rPr>
        <w:t xml:space="preserve">          minItems: </w:t>
      </w:r>
      <w:r>
        <w:rPr>
          <w:lang w:val="en-US"/>
        </w:rPr>
        <w:t>1</w:t>
      </w:r>
    </w:p>
    <w:p w14:paraId="4E12C06C" w14:textId="77777777" w:rsidR="002D05EE" w:rsidRPr="002E5CBA" w:rsidRDefault="002D05EE" w:rsidP="002D05EE">
      <w:pPr>
        <w:pStyle w:val="PL"/>
        <w:rPr>
          <w:lang w:val="en-US"/>
        </w:rPr>
      </w:pPr>
      <w:r w:rsidRPr="002E5CBA">
        <w:rPr>
          <w:lang w:val="en-US"/>
        </w:rPr>
        <w:t xml:space="preserve">        epsBearerInfo:</w:t>
      </w:r>
    </w:p>
    <w:p w14:paraId="406CD763" w14:textId="77777777" w:rsidR="002D05EE" w:rsidRPr="002E5CBA" w:rsidRDefault="002D05EE" w:rsidP="002D05EE">
      <w:pPr>
        <w:pStyle w:val="PL"/>
        <w:rPr>
          <w:lang w:val="en-US"/>
        </w:rPr>
      </w:pPr>
      <w:r w:rsidRPr="002E5CBA">
        <w:rPr>
          <w:lang w:val="en-US"/>
        </w:rPr>
        <w:t xml:space="preserve">          type: array</w:t>
      </w:r>
    </w:p>
    <w:p w14:paraId="2A8FB6E0" w14:textId="77777777" w:rsidR="002D05EE" w:rsidRPr="002E5CBA" w:rsidRDefault="002D05EE" w:rsidP="002D05EE">
      <w:pPr>
        <w:pStyle w:val="PL"/>
        <w:rPr>
          <w:lang w:val="en-US"/>
        </w:rPr>
      </w:pPr>
      <w:r w:rsidRPr="002E5CBA">
        <w:rPr>
          <w:lang w:val="en-US"/>
        </w:rPr>
        <w:t xml:space="preserve">          items:</w:t>
      </w:r>
    </w:p>
    <w:p w14:paraId="666774E8" w14:textId="77777777" w:rsidR="002D05EE" w:rsidRPr="002E5CBA" w:rsidRDefault="002D05EE" w:rsidP="002D05EE">
      <w:pPr>
        <w:pStyle w:val="PL"/>
        <w:rPr>
          <w:lang w:val="en-US"/>
        </w:rPr>
      </w:pPr>
      <w:r w:rsidRPr="002E5CBA">
        <w:rPr>
          <w:lang w:val="en-US"/>
        </w:rPr>
        <w:t xml:space="preserve">            $ref: '#/components/schemas/EpsBearerInfo'</w:t>
      </w:r>
    </w:p>
    <w:p w14:paraId="29FCD7B4" w14:textId="77777777" w:rsidR="002D05EE" w:rsidRDefault="002D05EE" w:rsidP="002D05EE">
      <w:pPr>
        <w:pStyle w:val="PL"/>
        <w:rPr>
          <w:lang w:val="en-US"/>
        </w:rPr>
      </w:pPr>
      <w:r w:rsidRPr="002E5CBA">
        <w:rPr>
          <w:lang w:val="en-US"/>
        </w:rPr>
        <w:t xml:space="preserve">          minItems: </w:t>
      </w:r>
      <w:r>
        <w:rPr>
          <w:lang w:val="en-US"/>
        </w:rPr>
        <w:t>1</w:t>
      </w:r>
    </w:p>
    <w:p w14:paraId="63EBCBB0" w14:textId="77777777" w:rsidR="002D05EE" w:rsidRPr="002E5CBA" w:rsidRDefault="002D05EE" w:rsidP="002D05EE">
      <w:pPr>
        <w:pStyle w:val="PL"/>
        <w:rPr>
          <w:lang w:val="en-US"/>
        </w:rPr>
      </w:pPr>
      <w:r w:rsidRPr="002E5CBA">
        <w:rPr>
          <w:lang w:val="en-US"/>
        </w:rPr>
        <w:t xml:space="preserve">        </w:t>
      </w:r>
      <w:r>
        <w:rPr>
          <w:lang w:val="en-US"/>
        </w:rPr>
        <w:t>assignEbiList</w:t>
      </w:r>
      <w:r w:rsidRPr="002E5CBA">
        <w:rPr>
          <w:lang w:val="en-US"/>
        </w:rPr>
        <w:t>:</w:t>
      </w:r>
    </w:p>
    <w:p w14:paraId="67F1FAB9" w14:textId="77777777" w:rsidR="002D05EE" w:rsidRPr="002E5CBA" w:rsidRDefault="002D05EE" w:rsidP="002D05EE">
      <w:pPr>
        <w:pStyle w:val="PL"/>
        <w:rPr>
          <w:lang w:val="en-US"/>
        </w:rPr>
      </w:pPr>
      <w:r w:rsidRPr="002E5CBA">
        <w:rPr>
          <w:lang w:val="en-US"/>
        </w:rPr>
        <w:t xml:space="preserve">          type: array</w:t>
      </w:r>
    </w:p>
    <w:p w14:paraId="492C789A" w14:textId="77777777" w:rsidR="002D05EE" w:rsidRPr="002E5CBA" w:rsidRDefault="002D05EE" w:rsidP="002D05EE">
      <w:pPr>
        <w:pStyle w:val="PL"/>
        <w:rPr>
          <w:lang w:val="en-US"/>
        </w:rPr>
      </w:pPr>
      <w:r w:rsidRPr="002E5CBA">
        <w:rPr>
          <w:lang w:val="en-US"/>
        </w:rPr>
        <w:t xml:space="preserve">          items:</w:t>
      </w:r>
    </w:p>
    <w:p w14:paraId="4A1B8D47" w14:textId="77777777" w:rsidR="002D05EE" w:rsidRPr="002E5CBA" w:rsidRDefault="002D05EE" w:rsidP="002D05EE">
      <w:pPr>
        <w:pStyle w:val="PL"/>
        <w:rPr>
          <w:lang w:val="en-US"/>
        </w:rPr>
      </w:pPr>
      <w:r w:rsidRPr="002E5CBA">
        <w:rPr>
          <w:lang w:val="en-US"/>
        </w:rPr>
        <w:t xml:space="preserve">            $ref: 'TS29571_CommonData.yaml#/components/schemas/Arp'</w:t>
      </w:r>
    </w:p>
    <w:p w14:paraId="1E07B4C3" w14:textId="77777777" w:rsidR="002D05EE" w:rsidRPr="002E5CBA" w:rsidRDefault="002D05EE" w:rsidP="002D05EE">
      <w:pPr>
        <w:pStyle w:val="PL"/>
        <w:rPr>
          <w:lang w:val="en-US"/>
        </w:rPr>
      </w:pPr>
      <w:r w:rsidRPr="002E5CBA">
        <w:rPr>
          <w:lang w:val="en-US"/>
        </w:rPr>
        <w:t xml:space="preserve">          minItems: </w:t>
      </w:r>
      <w:r>
        <w:rPr>
          <w:lang w:val="en-US"/>
        </w:rPr>
        <w:t>1</w:t>
      </w:r>
    </w:p>
    <w:p w14:paraId="28AE59C2" w14:textId="77777777" w:rsidR="002D05EE" w:rsidRPr="002E5CBA" w:rsidRDefault="002D05EE" w:rsidP="002D05EE">
      <w:pPr>
        <w:pStyle w:val="PL"/>
        <w:rPr>
          <w:lang w:val="en-US"/>
        </w:rPr>
      </w:pPr>
      <w:r w:rsidRPr="002E5CBA">
        <w:rPr>
          <w:lang w:val="en-US"/>
        </w:rPr>
        <w:t xml:space="preserve">        revokeEbiList:</w:t>
      </w:r>
    </w:p>
    <w:p w14:paraId="43B634CD" w14:textId="77777777" w:rsidR="002D05EE" w:rsidRPr="002E5CBA" w:rsidRDefault="002D05EE" w:rsidP="002D05EE">
      <w:pPr>
        <w:pStyle w:val="PL"/>
        <w:rPr>
          <w:lang w:val="en-US"/>
        </w:rPr>
      </w:pPr>
      <w:r w:rsidRPr="002E5CBA">
        <w:rPr>
          <w:lang w:val="en-US"/>
        </w:rPr>
        <w:t xml:space="preserve">          type: array</w:t>
      </w:r>
    </w:p>
    <w:p w14:paraId="401487B2" w14:textId="77777777" w:rsidR="002D05EE" w:rsidRPr="002E5CBA" w:rsidRDefault="002D05EE" w:rsidP="002D05EE">
      <w:pPr>
        <w:pStyle w:val="PL"/>
        <w:rPr>
          <w:lang w:val="en-US"/>
        </w:rPr>
      </w:pPr>
      <w:r w:rsidRPr="002E5CBA">
        <w:rPr>
          <w:lang w:val="en-US"/>
        </w:rPr>
        <w:t xml:space="preserve">          items:</w:t>
      </w:r>
    </w:p>
    <w:p w14:paraId="6EA68EBA" w14:textId="77777777" w:rsidR="002D05EE" w:rsidRPr="002E5CBA" w:rsidRDefault="002D05EE" w:rsidP="002D05EE">
      <w:pPr>
        <w:pStyle w:val="PL"/>
        <w:rPr>
          <w:lang w:val="en-US"/>
        </w:rPr>
      </w:pPr>
      <w:r w:rsidRPr="002E5CBA">
        <w:rPr>
          <w:lang w:val="en-US"/>
        </w:rPr>
        <w:t xml:space="preserve">            $ref: '#/components/schemas/EpsBearerId'</w:t>
      </w:r>
    </w:p>
    <w:p w14:paraId="06BE7853" w14:textId="77777777" w:rsidR="002D05EE" w:rsidRPr="002E5CBA" w:rsidRDefault="002D05EE" w:rsidP="002D05EE">
      <w:pPr>
        <w:pStyle w:val="PL"/>
        <w:rPr>
          <w:lang w:val="en-US"/>
        </w:rPr>
      </w:pPr>
      <w:r w:rsidRPr="002E5CBA">
        <w:rPr>
          <w:lang w:val="en-US"/>
        </w:rPr>
        <w:t xml:space="preserve">          minItems: </w:t>
      </w:r>
      <w:r>
        <w:rPr>
          <w:lang w:val="en-US"/>
        </w:rPr>
        <w:t>1</w:t>
      </w:r>
    </w:p>
    <w:p w14:paraId="541ABA47" w14:textId="77777777" w:rsidR="002D05EE" w:rsidRPr="002E5CBA" w:rsidRDefault="002D05EE" w:rsidP="002D05EE">
      <w:pPr>
        <w:pStyle w:val="PL"/>
        <w:rPr>
          <w:lang w:val="en-US"/>
        </w:rPr>
      </w:pPr>
      <w:r w:rsidRPr="002E5CBA">
        <w:rPr>
          <w:lang w:val="en-US"/>
        </w:rPr>
        <w:t xml:space="preserve">        modifiedEbiList:</w:t>
      </w:r>
    </w:p>
    <w:p w14:paraId="2069237E" w14:textId="77777777" w:rsidR="002D05EE" w:rsidRPr="002E5CBA" w:rsidRDefault="002D05EE" w:rsidP="002D05EE">
      <w:pPr>
        <w:pStyle w:val="PL"/>
        <w:rPr>
          <w:lang w:val="en-US"/>
        </w:rPr>
      </w:pPr>
      <w:r w:rsidRPr="002E5CBA">
        <w:rPr>
          <w:lang w:val="en-US"/>
        </w:rPr>
        <w:t xml:space="preserve">          type: array</w:t>
      </w:r>
    </w:p>
    <w:p w14:paraId="7C834940" w14:textId="77777777" w:rsidR="002D05EE" w:rsidRPr="002E5CBA" w:rsidRDefault="002D05EE" w:rsidP="002D05EE">
      <w:pPr>
        <w:pStyle w:val="PL"/>
        <w:rPr>
          <w:lang w:val="en-US"/>
        </w:rPr>
      </w:pPr>
      <w:r w:rsidRPr="002E5CBA">
        <w:rPr>
          <w:lang w:val="en-US"/>
        </w:rPr>
        <w:t xml:space="preserve">          items:</w:t>
      </w:r>
    </w:p>
    <w:p w14:paraId="539E0A18" w14:textId="77777777" w:rsidR="002D05EE" w:rsidRPr="002E5CBA" w:rsidRDefault="002D05EE" w:rsidP="002D05EE">
      <w:pPr>
        <w:pStyle w:val="PL"/>
        <w:rPr>
          <w:lang w:val="en-US"/>
        </w:rPr>
      </w:pPr>
      <w:r w:rsidRPr="002E5CBA">
        <w:rPr>
          <w:lang w:val="en-US"/>
        </w:rPr>
        <w:t xml:space="preserve">            $ref: '#/components/schemas/EbiArpMapping'</w:t>
      </w:r>
    </w:p>
    <w:p w14:paraId="70F61FA5" w14:textId="77777777" w:rsidR="002D05EE" w:rsidRPr="002E5CBA" w:rsidRDefault="002D05EE" w:rsidP="002D05EE">
      <w:pPr>
        <w:pStyle w:val="PL"/>
        <w:rPr>
          <w:lang w:val="en-US"/>
        </w:rPr>
      </w:pPr>
      <w:r w:rsidRPr="002E5CBA">
        <w:rPr>
          <w:lang w:val="en-US"/>
        </w:rPr>
        <w:t xml:space="preserve">          minItems: </w:t>
      </w:r>
      <w:r>
        <w:rPr>
          <w:lang w:val="en-US"/>
        </w:rPr>
        <w:t>1</w:t>
      </w:r>
    </w:p>
    <w:p w14:paraId="2D28F07B" w14:textId="77777777" w:rsidR="002D05EE" w:rsidRPr="002E5CBA" w:rsidRDefault="002D05EE" w:rsidP="002D05EE">
      <w:pPr>
        <w:pStyle w:val="PL"/>
        <w:rPr>
          <w:lang w:val="en-US"/>
        </w:rPr>
      </w:pPr>
      <w:r w:rsidRPr="002E5CBA">
        <w:rPr>
          <w:lang w:val="en-US"/>
        </w:rPr>
        <w:t xml:space="preserve">        pti:</w:t>
      </w:r>
    </w:p>
    <w:p w14:paraId="169E7C1F" w14:textId="77777777" w:rsidR="002D05EE" w:rsidRPr="002E5CBA" w:rsidRDefault="002D05EE" w:rsidP="002D05EE">
      <w:pPr>
        <w:pStyle w:val="PL"/>
        <w:rPr>
          <w:lang w:val="en-US"/>
        </w:rPr>
      </w:pPr>
      <w:r w:rsidRPr="002E5CBA">
        <w:rPr>
          <w:lang w:val="en-US"/>
        </w:rPr>
        <w:t xml:space="preserve">          $ref: '#/components/schemas/ProcedureTransactionId'</w:t>
      </w:r>
    </w:p>
    <w:p w14:paraId="590C7825" w14:textId="77777777" w:rsidR="002D05EE" w:rsidRDefault="002D05EE" w:rsidP="002D05EE">
      <w:pPr>
        <w:pStyle w:val="PL"/>
        <w:rPr>
          <w:lang w:val="en-US"/>
        </w:rPr>
      </w:pPr>
      <w:r w:rsidRPr="002E5CBA">
        <w:rPr>
          <w:lang w:val="en-US"/>
        </w:rPr>
        <w:t xml:space="preserve">        n1SmInfoToUe:</w:t>
      </w:r>
    </w:p>
    <w:p w14:paraId="4E69F6D6" w14:textId="77777777" w:rsidR="002D05EE" w:rsidRDefault="002D05EE" w:rsidP="002D05EE">
      <w:pPr>
        <w:pStyle w:val="PL"/>
        <w:rPr>
          <w:lang w:val="en-US"/>
        </w:rPr>
      </w:pPr>
      <w:r w:rsidRPr="002E5CBA">
        <w:rPr>
          <w:lang w:val="en-US"/>
        </w:rPr>
        <w:t xml:space="preserve">          $ref: 'TS29571_CommonData.yaml#/components/schemas/RefToBinaryData'</w:t>
      </w:r>
    </w:p>
    <w:p w14:paraId="522F4FF3" w14:textId="77777777" w:rsidR="002D05EE" w:rsidRPr="002E5CBA" w:rsidRDefault="002D05EE" w:rsidP="002D05EE">
      <w:pPr>
        <w:pStyle w:val="PL"/>
        <w:rPr>
          <w:lang w:val="en-US"/>
        </w:rPr>
      </w:pPr>
      <w:r w:rsidRPr="002E5CBA">
        <w:rPr>
          <w:lang w:val="en-US"/>
        </w:rPr>
        <w:t xml:space="preserve">        </w:t>
      </w:r>
      <w:r>
        <w:rPr>
          <w:lang w:val="en-US"/>
        </w:rPr>
        <w:t>alwaysOnGranted</w:t>
      </w:r>
      <w:r w:rsidRPr="002E5CBA">
        <w:rPr>
          <w:lang w:val="en-US"/>
        </w:rPr>
        <w:t>:</w:t>
      </w:r>
    </w:p>
    <w:p w14:paraId="7C1AFFCE" w14:textId="77777777" w:rsidR="002D05EE" w:rsidRDefault="002D05EE" w:rsidP="002D05EE">
      <w:pPr>
        <w:pStyle w:val="PL"/>
        <w:rPr>
          <w:lang w:val="en-US"/>
        </w:rPr>
      </w:pPr>
      <w:r w:rsidRPr="002E5CBA">
        <w:rPr>
          <w:lang w:val="en-US"/>
        </w:rPr>
        <w:t xml:space="preserve">          type: boolean</w:t>
      </w:r>
    </w:p>
    <w:p w14:paraId="32D47C92" w14:textId="77777777" w:rsidR="002D05EE" w:rsidRDefault="002D05EE" w:rsidP="002D05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BBB4E6" w14:textId="77777777" w:rsidR="002D05EE" w:rsidRPr="002E5CBA" w:rsidRDefault="002D05EE" w:rsidP="002D05EE">
      <w:pPr>
        <w:pStyle w:val="PL"/>
        <w:rPr>
          <w:lang w:val="en-US"/>
        </w:rPr>
      </w:pPr>
      <w:r w:rsidRPr="002E5CBA">
        <w:rPr>
          <w:lang w:val="en-US"/>
        </w:rPr>
        <w:t xml:space="preserve">        </w:t>
      </w:r>
      <w:r>
        <w:rPr>
          <w:lang w:val="en-US"/>
        </w:rPr>
        <w:t>h</w:t>
      </w:r>
      <w:r w:rsidRPr="002E5CBA">
        <w:rPr>
          <w:lang w:val="en-US"/>
        </w:rPr>
        <w:t>smfPduSessionUri:</w:t>
      </w:r>
    </w:p>
    <w:p w14:paraId="68179672" w14:textId="77777777" w:rsidR="002D05EE" w:rsidRPr="002E5CBA" w:rsidRDefault="002D05EE" w:rsidP="002D05EE">
      <w:pPr>
        <w:pStyle w:val="PL"/>
        <w:rPr>
          <w:lang w:val="en-US"/>
        </w:rPr>
      </w:pPr>
      <w:r w:rsidRPr="002E5CBA">
        <w:rPr>
          <w:lang w:val="en-US"/>
        </w:rPr>
        <w:t xml:space="preserve">          $ref: 'TS29571_CommonData.yaml#/components/schemas/Uri'</w:t>
      </w:r>
    </w:p>
    <w:p w14:paraId="6BF38AC6" w14:textId="77777777" w:rsidR="002D05EE" w:rsidRPr="002E5CBA" w:rsidRDefault="002D05EE" w:rsidP="002D05EE">
      <w:pPr>
        <w:pStyle w:val="PL"/>
        <w:rPr>
          <w:lang w:val="en-US"/>
        </w:rPr>
      </w:pPr>
      <w:r w:rsidRPr="002E5CBA">
        <w:rPr>
          <w:lang w:val="en-US"/>
        </w:rPr>
        <w:t xml:space="preserve">        supportedFeatures:</w:t>
      </w:r>
    </w:p>
    <w:p w14:paraId="791FB554" w14:textId="77777777" w:rsidR="002D05EE" w:rsidRPr="002E5CBA" w:rsidRDefault="002D05EE" w:rsidP="002D05EE">
      <w:pPr>
        <w:pStyle w:val="PL"/>
        <w:rPr>
          <w:lang w:val="en-US"/>
        </w:rPr>
      </w:pPr>
      <w:r w:rsidRPr="002E5CBA">
        <w:rPr>
          <w:lang w:val="en-US"/>
        </w:rPr>
        <w:t xml:space="preserve">          $ref: 'TS29571_CommonData.yaml#/components/schemas/SupportedFeatures'</w:t>
      </w:r>
    </w:p>
    <w:p w14:paraId="507C4AD4" w14:textId="77777777" w:rsidR="002D05EE" w:rsidRPr="002E5CBA" w:rsidRDefault="002D05EE" w:rsidP="002D05EE">
      <w:pPr>
        <w:pStyle w:val="PL"/>
        <w:rPr>
          <w:lang w:val="en-US"/>
        </w:rPr>
      </w:pPr>
      <w:r w:rsidRPr="002E5CBA">
        <w:rPr>
          <w:lang w:val="en-US"/>
        </w:rPr>
        <w:t xml:space="preserve">        cause:</w:t>
      </w:r>
    </w:p>
    <w:p w14:paraId="4B4F95D6" w14:textId="77777777" w:rsidR="002D05EE" w:rsidRDefault="002D05EE" w:rsidP="002D05EE">
      <w:pPr>
        <w:pStyle w:val="PL"/>
        <w:rPr>
          <w:lang w:val="en-US"/>
        </w:rPr>
      </w:pPr>
      <w:r w:rsidRPr="002E5CBA">
        <w:rPr>
          <w:lang w:val="en-US"/>
        </w:rPr>
        <w:t xml:space="preserve">          $ref: '#/components/schemas/Cause'</w:t>
      </w:r>
    </w:p>
    <w:p w14:paraId="4733FF05" w14:textId="77777777" w:rsidR="002D05EE" w:rsidRPr="002E5CBA" w:rsidRDefault="002D05EE" w:rsidP="002D05EE">
      <w:pPr>
        <w:pStyle w:val="PL"/>
        <w:rPr>
          <w:lang w:val="en-US"/>
        </w:rPr>
      </w:pPr>
      <w:r w:rsidRPr="002E5CBA">
        <w:rPr>
          <w:lang w:val="en-US"/>
        </w:rPr>
        <w:t xml:space="preserve">        n1smCause:</w:t>
      </w:r>
    </w:p>
    <w:p w14:paraId="30CB3936" w14:textId="77777777" w:rsidR="002D05EE" w:rsidRDefault="002D05EE" w:rsidP="002D05EE">
      <w:pPr>
        <w:pStyle w:val="PL"/>
        <w:rPr>
          <w:lang w:val="en-US"/>
        </w:rPr>
      </w:pPr>
      <w:r w:rsidRPr="002E5CBA">
        <w:rPr>
          <w:lang w:val="en-US"/>
        </w:rPr>
        <w:t xml:space="preserve">          type: string</w:t>
      </w:r>
    </w:p>
    <w:p w14:paraId="7F5E90A6" w14:textId="77777777" w:rsidR="002D05EE" w:rsidRDefault="002D05EE" w:rsidP="002D05EE">
      <w:pPr>
        <w:pStyle w:val="PL"/>
        <w:rPr>
          <w:lang w:val="en-US"/>
        </w:rPr>
      </w:pPr>
      <w:r w:rsidRPr="002E5CBA">
        <w:rPr>
          <w:lang w:val="en-US"/>
        </w:rPr>
        <w:t xml:space="preserve">        </w:t>
      </w:r>
      <w:r>
        <w:rPr>
          <w:lang w:val="en-US"/>
        </w:rPr>
        <w:t>backOffTimer</w:t>
      </w:r>
      <w:r w:rsidRPr="002E5CBA">
        <w:rPr>
          <w:lang w:val="en-US"/>
        </w:rPr>
        <w:t>:</w:t>
      </w:r>
    </w:p>
    <w:p w14:paraId="69E02DCF" w14:textId="77777777" w:rsidR="002D05EE" w:rsidRDefault="002D05EE" w:rsidP="002D05EE">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84A41A1" w14:textId="77777777" w:rsidR="002D05EE" w:rsidRDefault="002D05EE" w:rsidP="002D05E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3C498C1" w14:textId="77777777" w:rsidR="002D05EE" w:rsidRDefault="002D05EE" w:rsidP="002D05EE">
      <w:pPr>
        <w:pStyle w:val="PL"/>
        <w:rPr>
          <w:lang w:val="en-US"/>
        </w:rPr>
      </w:pPr>
      <w:r w:rsidRPr="002E5CBA">
        <w:rPr>
          <w:lang w:val="en-US"/>
        </w:rPr>
        <w:t xml:space="preserve">          $ref: '#/components/schemas/</w:t>
      </w:r>
      <w:r>
        <w:rPr>
          <w:lang w:val="en-US"/>
        </w:rPr>
        <w:t>MaReleaseIndication</w:t>
      </w:r>
      <w:r w:rsidRPr="002E5CBA">
        <w:rPr>
          <w:lang w:val="en-US"/>
        </w:rPr>
        <w:t>'</w:t>
      </w:r>
    </w:p>
    <w:p w14:paraId="1824E0BC" w14:textId="77777777" w:rsidR="002D05EE" w:rsidRPr="002E5CBA" w:rsidRDefault="002D05EE" w:rsidP="002D05EE">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9CE3DC0" w14:textId="77777777" w:rsidR="002D05EE" w:rsidRDefault="002D05EE" w:rsidP="002D05EE">
      <w:pPr>
        <w:pStyle w:val="PL"/>
        <w:rPr>
          <w:lang w:val="en-US"/>
        </w:rPr>
      </w:pPr>
      <w:r w:rsidRPr="002E5CBA">
        <w:rPr>
          <w:lang w:val="en-US"/>
        </w:rPr>
        <w:lastRenderedPageBreak/>
        <w:t xml:space="preserve">          type: boolean</w:t>
      </w:r>
    </w:p>
    <w:p w14:paraId="5823C418" w14:textId="77777777" w:rsidR="002D05EE" w:rsidRDefault="002D05EE" w:rsidP="002D05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26A249" w14:textId="77777777" w:rsidR="002D05EE" w:rsidRPr="002E5CBA" w:rsidRDefault="002D05EE" w:rsidP="002D05EE">
      <w:pPr>
        <w:pStyle w:val="PL"/>
        <w:rPr>
          <w:lang w:val="en-US"/>
        </w:rPr>
      </w:pPr>
      <w:r w:rsidRPr="002E5CBA">
        <w:rPr>
          <w:lang w:val="en-US"/>
        </w:rPr>
        <w:t xml:space="preserve">        </w:t>
      </w:r>
      <w:r>
        <w:rPr>
          <w:lang w:val="en-US"/>
        </w:rPr>
        <w:t>additionalCn</w:t>
      </w:r>
      <w:r w:rsidRPr="002E5CBA">
        <w:rPr>
          <w:lang w:val="en-US"/>
        </w:rPr>
        <w:t>TunnelInfo:</w:t>
      </w:r>
    </w:p>
    <w:p w14:paraId="382CB4FE" w14:textId="77777777" w:rsidR="002D05EE" w:rsidRPr="00BE72D7" w:rsidRDefault="002D05EE" w:rsidP="002D05EE">
      <w:pPr>
        <w:pStyle w:val="PL"/>
        <w:rPr>
          <w:lang w:val="en-US"/>
        </w:rPr>
      </w:pPr>
      <w:r w:rsidRPr="002E5CBA">
        <w:rPr>
          <w:lang w:val="en-US"/>
        </w:rPr>
        <w:t xml:space="preserve">          $ref: '#/components/schemas/TunnelInfo'</w:t>
      </w:r>
    </w:p>
    <w:p w14:paraId="26285276" w14:textId="77777777" w:rsidR="002D05EE" w:rsidRDefault="002D05EE" w:rsidP="002D05EE">
      <w:pPr>
        <w:pStyle w:val="PL"/>
        <w:rPr>
          <w:lang w:val="en-US"/>
        </w:rPr>
      </w:pPr>
      <w:r>
        <w:rPr>
          <w:lang w:val="en-US"/>
        </w:rPr>
        <w:t xml:space="preserve">        dnaiList:</w:t>
      </w:r>
    </w:p>
    <w:p w14:paraId="73F038B4" w14:textId="77777777" w:rsidR="002D05EE" w:rsidRDefault="002D05EE" w:rsidP="002D05EE">
      <w:pPr>
        <w:pStyle w:val="PL"/>
        <w:rPr>
          <w:lang w:val="en-US"/>
        </w:rPr>
      </w:pPr>
      <w:r>
        <w:rPr>
          <w:lang w:val="en-US"/>
        </w:rPr>
        <w:t xml:space="preserve">          type: array</w:t>
      </w:r>
    </w:p>
    <w:p w14:paraId="61BC484D" w14:textId="77777777" w:rsidR="002D05EE" w:rsidRDefault="002D05EE" w:rsidP="002D05EE">
      <w:pPr>
        <w:pStyle w:val="PL"/>
        <w:rPr>
          <w:lang w:val="en-US"/>
        </w:rPr>
      </w:pPr>
      <w:r>
        <w:rPr>
          <w:lang w:val="en-US"/>
        </w:rPr>
        <w:t xml:space="preserve">          items:</w:t>
      </w:r>
    </w:p>
    <w:p w14:paraId="0F2E9601" w14:textId="77777777" w:rsidR="002D05EE" w:rsidRDefault="002D05EE" w:rsidP="002D05EE">
      <w:pPr>
        <w:pStyle w:val="PL"/>
        <w:rPr>
          <w:lang w:val="en-US"/>
        </w:rPr>
      </w:pPr>
      <w:r>
        <w:rPr>
          <w:lang w:val="en-US"/>
        </w:rPr>
        <w:t xml:space="preserve">            $ref: 'TS29571_CommonData.yaml#/components/schemas/Dnai'</w:t>
      </w:r>
    </w:p>
    <w:p w14:paraId="093D6AA6" w14:textId="77777777" w:rsidR="002D05EE" w:rsidRDefault="002D05EE" w:rsidP="002D05EE">
      <w:pPr>
        <w:pStyle w:val="PL"/>
        <w:rPr>
          <w:lang w:val="en-US"/>
        </w:rPr>
      </w:pPr>
      <w:r w:rsidRPr="002E5CBA">
        <w:rPr>
          <w:lang w:val="en-US"/>
        </w:rPr>
        <w:t xml:space="preserve">        </w:t>
      </w:r>
      <w:r>
        <w:rPr>
          <w:lang w:val="en-US"/>
        </w:rPr>
        <w:t>n4Info</w:t>
      </w:r>
      <w:r w:rsidRPr="002E5CBA">
        <w:rPr>
          <w:lang w:val="en-US"/>
        </w:rPr>
        <w:t>:</w:t>
      </w:r>
    </w:p>
    <w:p w14:paraId="14312452" w14:textId="77777777" w:rsidR="002D05EE" w:rsidRDefault="002D05EE" w:rsidP="002D05EE">
      <w:pPr>
        <w:pStyle w:val="PL"/>
        <w:rPr>
          <w:lang w:val="en-US"/>
        </w:rPr>
      </w:pPr>
      <w:r w:rsidRPr="002E5CBA">
        <w:rPr>
          <w:lang w:val="en-US"/>
        </w:rPr>
        <w:t xml:space="preserve">          $ref: '#/components/schemas/</w:t>
      </w:r>
      <w:r>
        <w:rPr>
          <w:lang w:val="en-US"/>
        </w:rPr>
        <w:t>N4Information</w:t>
      </w:r>
      <w:r w:rsidRPr="002E5CBA">
        <w:rPr>
          <w:lang w:val="en-US"/>
        </w:rPr>
        <w:t>'</w:t>
      </w:r>
    </w:p>
    <w:p w14:paraId="3C4B123D" w14:textId="77777777" w:rsidR="002D05EE" w:rsidRDefault="002D05EE" w:rsidP="002D05EE">
      <w:pPr>
        <w:pStyle w:val="PL"/>
        <w:rPr>
          <w:lang w:val="en-US"/>
        </w:rPr>
      </w:pPr>
      <w:r w:rsidRPr="002E5CBA">
        <w:rPr>
          <w:lang w:val="en-US"/>
        </w:rPr>
        <w:t xml:space="preserve">        </w:t>
      </w:r>
      <w:r>
        <w:rPr>
          <w:lang w:val="en-US"/>
        </w:rPr>
        <w:t>n4InfoExt1</w:t>
      </w:r>
      <w:r w:rsidRPr="002E5CBA">
        <w:rPr>
          <w:lang w:val="en-US"/>
        </w:rPr>
        <w:t>:</w:t>
      </w:r>
    </w:p>
    <w:p w14:paraId="27078DB2" w14:textId="77777777" w:rsidR="002D05EE" w:rsidRDefault="002D05EE" w:rsidP="002D05EE">
      <w:pPr>
        <w:pStyle w:val="PL"/>
        <w:rPr>
          <w:lang w:val="en-US"/>
        </w:rPr>
      </w:pPr>
      <w:r w:rsidRPr="002E5CBA">
        <w:rPr>
          <w:lang w:val="en-US"/>
        </w:rPr>
        <w:t xml:space="preserve">          $ref: '#/components/schemas/</w:t>
      </w:r>
      <w:r>
        <w:rPr>
          <w:lang w:val="en-US"/>
        </w:rPr>
        <w:t>N4Information</w:t>
      </w:r>
      <w:r w:rsidRPr="002E5CBA">
        <w:rPr>
          <w:lang w:val="en-US"/>
        </w:rPr>
        <w:t>'</w:t>
      </w:r>
    </w:p>
    <w:p w14:paraId="67D3AFD7" w14:textId="77777777" w:rsidR="002D05EE" w:rsidRDefault="002D05EE" w:rsidP="002D05EE">
      <w:pPr>
        <w:pStyle w:val="PL"/>
        <w:rPr>
          <w:lang w:val="en-US"/>
        </w:rPr>
      </w:pPr>
      <w:r w:rsidRPr="002E5CBA">
        <w:rPr>
          <w:lang w:val="en-US"/>
        </w:rPr>
        <w:t xml:space="preserve">        </w:t>
      </w:r>
      <w:r>
        <w:rPr>
          <w:lang w:val="en-US"/>
        </w:rPr>
        <w:t>n4InfoExt2</w:t>
      </w:r>
      <w:r w:rsidRPr="002E5CBA">
        <w:rPr>
          <w:lang w:val="en-US"/>
        </w:rPr>
        <w:t>:</w:t>
      </w:r>
    </w:p>
    <w:p w14:paraId="3F0DC491" w14:textId="77777777" w:rsidR="002D05EE" w:rsidRDefault="002D05EE" w:rsidP="002D05EE">
      <w:pPr>
        <w:pStyle w:val="PL"/>
        <w:rPr>
          <w:ins w:id="541" w:author="Huawei" w:date="2021-03-31T14:36:00Z"/>
          <w:lang w:val="en-US"/>
        </w:rPr>
      </w:pPr>
      <w:r w:rsidRPr="002E5CBA">
        <w:rPr>
          <w:lang w:val="en-US"/>
        </w:rPr>
        <w:t xml:space="preserve">          $ref: '#/components/schemas/</w:t>
      </w:r>
      <w:r>
        <w:rPr>
          <w:lang w:val="en-US"/>
        </w:rPr>
        <w:t>N4Information</w:t>
      </w:r>
      <w:r w:rsidRPr="002E5CBA">
        <w:rPr>
          <w:lang w:val="en-US"/>
        </w:rPr>
        <w:t>'</w:t>
      </w:r>
    </w:p>
    <w:p w14:paraId="72BED209" w14:textId="77777777" w:rsidR="0058178C" w:rsidRDefault="0058178C" w:rsidP="0058178C">
      <w:pPr>
        <w:pStyle w:val="PL"/>
        <w:rPr>
          <w:ins w:id="542" w:author="Huawei" w:date="2021-03-31T14:36:00Z"/>
          <w:lang w:val="en-US"/>
        </w:rPr>
      </w:pPr>
      <w:ins w:id="543" w:author="Huawei" w:date="2021-03-31T14:36:00Z">
        <w:r w:rsidRPr="002E5CBA">
          <w:rPr>
            <w:lang w:val="en-US"/>
          </w:rPr>
          <w:t xml:space="preserve">        </w:t>
        </w:r>
        <w:r>
          <w:rPr>
            <w:lang w:val="en-US"/>
          </w:rPr>
          <w:t>n4InfoExt3</w:t>
        </w:r>
        <w:r w:rsidRPr="002E5CBA">
          <w:rPr>
            <w:lang w:val="en-US"/>
          </w:rPr>
          <w:t>:</w:t>
        </w:r>
      </w:ins>
    </w:p>
    <w:p w14:paraId="1D8C9191" w14:textId="77777777" w:rsidR="0058178C" w:rsidRDefault="0058178C" w:rsidP="0058178C">
      <w:pPr>
        <w:pStyle w:val="PL"/>
        <w:rPr>
          <w:ins w:id="544" w:author="Huawei" w:date="2021-03-31T14:36:00Z"/>
          <w:lang w:val="en-US"/>
        </w:rPr>
      </w:pPr>
      <w:ins w:id="545" w:author="Huawei" w:date="2021-03-31T14:36:00Z">
        <w:r>
          <w:rPr>
            <w:lang w:val="en-US"/>
          </w:rPr>
          <w:t xml:space="preserve">          type: array</w:t>
        </w:r>
      </w:ins>
    </w:p>
    <w:p w14:paraId="34B9298A" w14:textId="77777777" w:rsidR="0058178C" w:rsidRDefault="0058178C" w:rsidP="0058178C">
      <w:pPr>
        <w:pStyle w:val="PL"/>
        <w:rPr>
          <w:ins w:id="546" w:author="Huawei" w:date="2021-03-31T14:36:00Z"/>
          <w:lang w:val="en-US"/>
        </w:rPr>
      </w:pPr>
      <w:ins w:id="547" w:author="Huawei" w:date="2021-03-31T14:36:00Z">
        <w:r>
          <w:rPr>
            <w:lang w:val="en-US"/>
          </w:rPr>
          <w:t xml:space="preserve">          items:</w:t>
        </w:r>
      </w:ins>
    </w:p>
    <w:p w14:paraId="3E7B6002" w14:textId="77777777" w:rsidR="0058178C" w:rsidRDefault="0058178C" w:rsidP="0058178C">
      <w:pPr>
        <w:pStyle w:val="PL"/>
        <w:rPr>
          <w:ins w:id="548" w:author="Huawei" w:date="2021-03-31T14:36:00Z"/>
          <w:lang w:val="en-US"/>
        </w:rPr>
      </w:pPr>
      <w:ins w:id="549" w:author="Huawei" w:date="2021-03-31T14:36: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631D3673" w14:textId="1E1F1481" w:rsidR="0058178C" w:rsidRDefault="0058178C" w:rsidP="0058178C">
      <w:pPr>
        <w:pStyle w:val="PL"/>
        <w:rPr>
          <w:lang w:val="en-US"/>
        </w:rPr>
      </w:pPr>
      <w:ins w:id="550" w:author="Huawei" w:date="2021-03-31T14:36:00Z">
        <w:r w:rsidRPr="002E5CBA">
          <w:rPr>
            <w:lang w:val="en-US"/>
          </w:rPr>
          <w:t xml:space="preserve">          minItems: 1</w:t>
        </w:r>
      </w:ins>
    </w:p>
    <w:p w14:paraId="0E3AB304" w14:textId="77777777" w:rsidR="002D05EE" w:rsidRPr="002E5CBA" w:rsidRDefault="002D05EE" w:rsidP="002D05EE">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7CF246BD" w14:textId="77777777" w:rsidR="002D05EE" w:rsidRDefault="002D05EE" w:rsidP="002D05EE">
      <w:pPr>
        <w:pStyle w:val="PL"/>
        <w:rPr>
          <w:lang w:val="en-US"/>
        </w:rPr>
      </w:pPr>
      <w:r w:rsidRPr="002E5CBA">
        <w:rPr>
          <w:lang w:val="en-US"/>
        </w:rPr>
        <w:t xml:space="preserve">          type: boolean</w:t>
      </w:r>
    </w:p>
    <w:p w14:paraId="7590B9E4" w14:textId="77777777" w:rsidR="002D05EE" w:rsidRDefault="002D05EE" w:rsidP="002D05EE">
      <w:pPr>
        <w:pStyle w:val="PL"/>
        <w:rPr>
          <w:lang w:val="en-US"/>
        </w:rPr>
      </w:pPr>
      <w:r w:rsidRPr="002E5CBA">
        <w:rPr>
          <w:lang w:val="en-US"/>
        </w:rPr>
        <w:t xml:space="preserve">        </w:t>
      </w:r>
      <w:r>
        <w:rPr>
          <w:lang w:val="en-US"/>
        </w:rPr>
        <w:t>qosMonitoringInfo</w:t>
      </w:r>
      <w:r w:rsidRPr="002E5CBA">
        <w:rPr>
          <w:lang w:val="en-US"/>
        </w:rPr>
        <w:t>:</w:t>
      </w:r>
    </w:p>
    <w:p w14:paraId="4C385C22" w14:textId="77777777" w:rsidR="002D05EE" w:rsidRDefault="002D05EE" w:rsidP="002D05EE">
      <w:pPr>
        <w:pStyle w:val="PL"/>
        <w:rPr>
          <w:lang w:val="en-US"/>
        </w:rPr>
      </w:pPr>
      <w:r w:rsidRPr="002E5CBA">
        <w:rPr>
          <w:lang w:val="en-US"/>
        </w:rPr>
        <w:t xml:space="preserve">          $ref: '#/components/schemas/</w:t>
      </w:r>
      <w:r>
        <w:rPr>
          <w:lang w:val="en-US"/>
        </w:rPr>
        <w:t>QosMonitoringInfo</w:t>
      </w:r>
      <w:r w:rsidRPr="002E5CBA">
        <w:rPr>
          <w:lang w:val="en-US"/>
        </w:rPr>
        <w:t>'</w:t>
      </w:r>
    </w:p>
    <w:p w14:paraId="29336B61" w14:textId="77777777" w:rsidR="002D05EE" w:rsidRPr="002E5CBA" w:rsidRDefault="002D05EE" w:rsidP="002D05EE">
      <w:pPr>
        <w:pStyle w:val="PL"/>
        <w:rPr>
          <w:lang w:val="en-US"/>
        </w:rPr>
      </w:pPr>
      <w:r w:rsidRPr="002E5CBA">
        <w:rPr>
          <w:lang w:val="en-US"/>
        </w:rPr>
        <w:t xml:space="preserve">      required:</w:t>
      </w:r>
    </w:p>
    <w:p w14:paraId="34AB38B6" w14:textId="77777777" w:rsidR="002D05EE" w:rsidRPr="002E5CBA" w:rsidRDefault="002D05EE" w:rsidP="002D05EE">
      <w:pPr>
        <w:pStyle w:val="PL"/>
        <w:rPr>
          <w:lang w:val="en-US"/>
        </w:rPr>
      </w:pPr>
      <w:r w:rsidRPr="002E5CBA">
        <w:rPr>
          <w:lang w:val="en-US"/>
        </w:rPr>
        <w:t xml:space="preserve">        - requestIndication</w:t>
      </w:r>
    </w:p>
    <w:p w14:paraId="27AB7B1B" w14:textId="77777777" w:rsidR="002D05EE" w:rsidRPr="002E5CBA" w:rsidRDefault="002D05EE" w:rsidP="002D05EE">
      <w:pPr>
        <w:pStyle w:val="PL"/>
        <w:rPr>
          <w:lang w:val="en-US"/>
        </w:rPr>
      </w:pPr>
    </w:p>
    <w:p w14:paraId="789E7E3E" w14:textId="77777777" w:rsidR="002D05EE" w:rsidRPr="002E5CBA" w:rsidRDefault="002D05EE" w:rsidP="002D05EE">
      <w:pPr>
        <w:pStyle w:val="PL"/>
        <w:rPr>
          <w:lang w:val="en-US"/>
        </w:rPr>
      </w:pPr>
      <w:r w:rsidRPr="002E5CBA">
        <w:rPr>
          <w:lang w:val="en-US"/>
        </w:rPr>
        <w:t xml:space="preserve">    VsmfUpdatedData:</w:t>
      </w:r>
    </w:p>
    <w:p w14:paraId="735DFCA4" w14:textId="77777777" w:rsidR="002D05EE" w:rsidRPr="002E5CBA" w:rsidRDefault="002D05EE" w:rsidP="002D05EE">
      <w:pPr>
        <w:pStyle w:val="PL"/>
        <w:rPr>
          <w:lang w:val="en-US"/>
        </w:rPr>
      </w:pPr>
      <w:r w:rsidRPr="002E5CBA">
        <w:rPr>
          <w:lang w:val="en-US"/>
        </w:rPr>
        <w:t xml:space="preserve">      type: object</w:t>
      </w:r>
    </w:p>
    <w:p w14:paraId="77B223F9" w14:textId="77777777" w:rsidR="002D05EE" w:rsidRPr="002E5CBA" w:rsidRDefault="002D05EE" w:rsidP="002D05EE">
      <w:pPr>
        <w:pStyle w:val="PL"/>
        <w:rPr>
          <w:lang w:val="en-US"/>
        </w:rPr>
      </w:pPr>
      <w:r w:rsidRPr="002E5CBA">
        <w:rPr>
          <w:lang w:val="en-US"/>
        </w:rPr>
        <w:t xml:space="preserve">      properties:</w:t>
      </w:r>
    </w:p>
    <w:p w14:paraId="081B062A" w14:textId="77777777" w:rsidR="002D05EE" w:rsidRPr="002E5CBA" w:rsidRDefault="002D05EE" w:rsidP="002D05EE">
      <w:pPr>
        <w:pStyle w:val="PL"/>
        <w:rPr>
          <w:lang w:val="en-US"/>
        </w:rPr>
      </w:pPr>
      <w:r w:rsidRPr="002E5CBA">
        <w:rPr>
          <w:lang w:val="en-US"/>
        </w:rPr>
        <w:t xml:space="preserve">        qosFlowsAddModList:</w:t>
      </w:r>
    </w:p>
    <w:p w14:paraId="0FC832BB" w14:textId="77777777" w:rsidR="002D05EE" w:rsidRPr="002E5CBA" w:rsidRDefault="002D05EE" w:rsidP="002D05EE">
      <w:pPr>
        <w:pStyle w:val="PL"/>
        <w:rPr>
          <w:lang w:val="en-US"/>
        </w:rPr>
      </w:pPr>
      <w:r w:rsidRPr="002E5CBA">
        <w:rPr>
          <w:lang w:val="en-US"/>
        </w:rPr>
        <w:t xml:space="preserve">          type: array</w:t>
      </w:r>
    </w:p>
    <w:p w14:paraId="0E4EEFA0" w14:textId="77777777" w:rsidR="002D05EE" w:rsidRPr="002E5CBA" w:rsidRDefault="002D05EE" w:rsidP="002D05EE">
      <w:pPr>
        <w:pStyle w:val="PL"/>
        <w:rPr>
          <w:lang w:val="en-US"/>
        </w:rPr>
      </w:pPr>
      <w:r w:rsidRPr="002E5CBA">
        <w:rPr>
          <w:lang w:val="en-US"/>
        </w:rPr>
        <w:t xml:space="preserve">          items:</w:t>
      </w:r>
    </w:p>
    <w:p w14:paraId="054B8FBD" w14:textId="77777777" w:rsidR="002D05EE" w:rsidRPr="002E5CBA" w:rsidRDefault="002D05EE" w:rsidP="002D05EE">
      <w:pPr>
        <w:pStyle w:val="PL"/>
        <w:rPr>
          <w:lang w:val="en-US"/>
        </w:rPr>
      </w:pPr>
      <w:r w:rsidRPr="002E5CBA">
        <w:rPr>
          <w:lang w:val="en-US"/>
        </w:rPr>
        <w:t xml:space="preserve">            $ref: '#/components/schemas/QosFlowItem'</w:t>
      </w:r>
    </w:p>
    <w:p w14:paraId="3ED60B7E" w14:textId="77777777" w:rsidR="002D05EE" w:rsidRPr="002E5CBA" w:rsidRDefault="002D05EE" w:rsidP="002D05EE">
      <w:pPr>
        <w:pStyle w:val="PL"/>
        <w:rPr>
          <w:lang w:val="en-US"/>
        </w:rPr>
      </w:pPr>
      <w:r w:rsidRPr="002E5CBA">
        <w:rPr>
          <w:lang w:val="en-US"/>
        </w:rPr>
        <w:t xml:space="preserve">          minItems: </w:t>
      </w:r>
      <w:r>
        <w:rPr>
          <w:lang w:val="en-US"/>
        </w:rPr>
        <w:t>1</w:t>
      </w:r>
    </w:p>
    <w:p w14:paraId="3483C5B4" w14:textId="77777777" w:rsidR="002D05EE" w:rsidRPr="002E5CBA" w:rsidRDefault="002D05EE" w:rsidP="002D05EE">
      <w:pPr>
        <w:pStyle w:val="PL"/>
        <w:rPr>
          <w:lang w:val="en-US"/>
        </w:rPr>
      </w:pPr>
      <w:r w:rsidRPr="002E5CBA">
        <w:rPr>
          <w:lang w:val="en-US"/>
        </w:rPr>
        <w:t xml:space="preserve">        qosFlowsRelList:</w:t>
      </w:r>
    </w:p>
    <w:p w14:paraId="3E445791" w14:textId="77777777" w:rsidR="002D05EE" w:rsidRPr="002E5CBA" w:rsidRDefault="002D05EE" w:rsidP="002D05EE">
      <w:pPr>
        <w:pStyle w:val="PL"/>
        <w:rPr>
          <w:lang w:val="en-US"/>
        </w:rPr>
      </w:pPr>
      <w:r w:rsidRPr="002E5CBA">
        <w:rPr>
          <w:lang w:val="en-US"/>
        </w:rPr>
        <w:t xml:space="preserve">          type: array</w:t>
      </w:r>
    </w:p>
    <w:p w14:paraId="5EE032F6" w14:textId="77777777" w:rsidR="002D05EE" w:rsidRPr="002E5CBA" w:rsidRDefault="002D05EE" w:rsidP="002D05EE">
      <w:pPr>
        <w:pStyle w:val="PL"/>
        <w:rPr>
          <w:lang w:val="en-US"/>
        </w:rPr>
      </w:pPr>
      <w:r w:rsidRPr="002E5CBA">
        <w:rPr>
          <w:lang w:val="en-US"/>
        </w:rPr>
        <w:t xml:space="preserve">          items:</w:t>
      </w:r>
    </w:p>
    <w:p w14:paraId="5A0FE6AD" w14:textId="77777777" w:rsidR="002D05EE" w:rsidRPr="002E5CBA" w:rsidRDefault="002D05EE" w:rsidP="002D05EE">
      <w:pPr>
        <w:pStyle w:val="PL"/>
        <w:rPr>
          <w:lang w:val="en-US"/>
        </w:rPr>
      </w:pPr>
      <w:r w:rsidRPr="002E5CBA">
        <w:rPr>
          <w:lang w:val="en-US"/>
        </w:rPr>
        <w:t xml:space="preserve">            $ref: '#/components/schemas/QosFlowItem'</w:t>
      </w:r>
    </w:p>
    <w:p w14:paraId="2F11567C" w14:textId="77777777" w:rsidR="002D05EE" w:rsidRPr="002E5CBA" w:rsidRDefault="002D05EE" w:rsidP="002D05EE">
      <w:pPr>
        <w:pStyle w:val="PL"/>
        <w:rPr>
          <w:lang w:val="en-US"/>
        </w:rPr>
      </w:pPr>
      <w:r w:rsidRPr="002E5CBA">
        <w:rPr>
          <w:lang w:val="en-US"/>
        </w:rPr>
        <w:t xml:space="preserve">          minItems: </w:t>
      </w:r>
      <w:r>
        <w:rPr>
          <w:lang w:val="en-US"/>
        </w:rPr>
        <w:t>1</w:t>
      </w:r>
    </w:p>
    <w:p w14:paraId="472FB281" w14:textId="77777777" w:rsidR="002D05EE" w:rsidRPr="002E5CBA" w:rsidRDefault="002D05EE" w:rsidP="002D05EE">
      <w:pPr>
        <w:pStyle w:val="PL"/>
        <w:rPr>
          <w:lang w:val="en-US"/>
        </w:rPr>
      </w:pPr>
      <w:r w:rsidRPr="002E5CBA">
        <w:rPr>
          <w:lang w:val="en-US"/>
        </w:rPr>
        <w:t xml:space="preserve">        qosFlowsFailedtoAddModList:</w:t>
      </w:r>
    </w:p>
    <w:p w14:paraId="0BDFE871" w14:textId="77777777" w:rsidR="002D05EE" w:rsidRPr="002E5CBA" w:rsidRDefault="002D05EE" w:rsidP="002D05EE">
      <w:pPr>
        <w:pStyle w:val="PL"/>
        <w:rPr>
          <w:lang w:val="en-US"/>
        </w:rPr>
      </w:pPr>
      <w:r w:rsidRPr="002E5CBA">
        <w:rPr>
          <w:lang w:val="en-US"/>
        </w:rPr>
        <w:t xml:space="preserve">          type: array</w:t>
      </w:r>
    </w:p>
    <w:p w14:paraId="27E4E7E8" w14:textId="77777777" w:rsidR="002D05EE" w:rsidRPr="002E5CBA" w:rsidRDefault="002D05EE" w:rsidP="002D05EE">
      <w:pPr>
        <w:pStyle w:val="PL"/>
        <w:rPr>
          <w:lang w:val="en-US"/>
        </w:rPr>
      </w:pPr>
      <w:r w:rsidRPr="002E5CBA">
        <w:rPr>
          <w:lang w:val="en-US"/>
        </w:rPr>
        <w:t xml:space="preserve">          items:</w:t>
      </w:r>
    </w:p>
    <w:p w14:paraId="13A1733F" w14:textId="77777777" w:rsidR="002D05EE" w:rsidRPr="002E5CBA" w:rsidRDefault="002D05EE" w:rsidP="002D05EE">
      <w:pPr>
        <w:pStyle w:val="PL"/>
        <w:rPr>
          <w:lang w:val="en-US"/>
        </w:rPr>
      </w:pPr>
      <w:r w:rsidRPr="002E5CBA">
        <w:rPr>
          <w:lang w:val="en-US"/>
        </w:rPr>
        <w:t xml:space="preserve">            $ref: '#/components/schemas/QosFlowItem'</w:t>
      </w:r>
    </w:p>
    <w:p w14:paraId="33CEE1B3" w14:textId="77777777" w:rsidR="002D05EE" w:rsidRPr="002E5CBA" w:rsidRDefault="002D05EE" w:rsidP="002D05EE">
      <w:pPr>
        <w:pStyle w:val="PL"/>
        <w:rPr>
          <w:lang w:val="en-US"/>
        </w:rPr>
      </w:pPr>
      <w:r w:rsidRPr="002E5CBA">
        <w:rPr>
          <w:lang w:val="en-US"/>
        </w:rPr>
        <w:t xml:space="preserve">          minItems: </w:t>
      </w:r>
      <w:r>
        <w:rPr>
          <w:lang w:val="en-US"/>
        </w:rPr>
        <w:t>1</w:t>
      </w:r>
    </w:p>
    <w:p w14:paraId="22B55124" w14:textId="77777777" w:rsidR="002D05EE" w:rsidRPr="002E5CBA" w:rsidRDefault="002D05EE" w:rsidP="002D05EE">
      <w:pPr>
        <w:pStyle w:val="PL"/>
        <w:rPr>
          <w:lang w:val="en-US"/>
        </w:rPr>
      </w:pPr>
      <w:r w:rsidRPr="002E5CBA">
        <w:rPr>
          <w:lang w:val="en-US"/>
        </w:rPr>
        <w:t xml:space="preserve">        qosFlowsFailedtoRelList:</w:t>
      </w:r>
    </w:p>
    <w:p w14:paraId="20F6A600" w14:textId="77777777" w:rsidR="002D05EE" w:rsidRPr="002E5CBA" w:rsidRDefault="002D05EE" w:rsidP="002D05EE">
      <w:pPr>
        <w:pStyle w:val="PL"/>
        <w:rPr>
          <w:lang w:val="en-US"/>
        </w:rPr>
      </w:pPr>
      <w:r w:rsidRPr="002E5CBA">
        <w:rPr>
          <w:lang w:val="en-US"/>
        </w:rPr>
        <w:t xml:space="preserve">          type: array</w:t>
      </w:r>
    </w:p>
    <w:p w14:paraId="314B1243" w14:textId="77777777" w:rsidR="002D05EE" w:rsidRPr="002E5CBA" w:rsidRDefault="002D05EE" w:rsidP="002D05EE">
      <w:pPr>
        <w:pStyle w:val="PL"/>
        <w:rPr>
          <w:lang w:val="en-US"/>
        </w:rPr>
      </w:pPr>
      <w:r w:rsidRPr="002E5CBA">
        <w:rPr>
          <w:lang w:val="en-US"/>
        </w:rPr>
        <w:t xml:space="preserve">          items:</w:t>
      </w:r>
    </w:p>
    <w:p w14:paraId="28085A06" w14:textId="77777777" w:rsidR="002D05EE" w:rsidRPr="002E5CBA" w:rsidRDefault="002D05EE" w:rsidP="002D05EE">
      <w:pPr>
        <w:pStyle w:val="PL"/>
        <w:rPr>
          <w:lang w:val="en-US"/>
        </w:rPr>
      </w:pPr>
      <w:r w:rsidRPr="002E5CBA">
        <w:rPr>
          <w:lang w:val="en-US"/>
        </w:rPr>
        <w:t xml:space="preserve">            $ref: '#/components/schemas/QosFlowItem'</w:t>
      </w:r>
    </w:p>
    <w:p w14:paraId="63726F2B" w14:textId="77777777" w:rsidR="002D05EE" w:rsidRPr="002E5CBA" w:rsidRDefault="002D05EE" w:rsidP="002D05EE">
      <w:pPr>
        <w:pStyle w:val="PL"/>
        <w:rPr>
          <w:lang w:val="en-US"/>
        </w:rPr>
      </w:pPr>
      <w:r w:rsidRPr="002E5CBA">
        <w:rPr>
          <w:lang w:val="en-US"/>
        </w:rPr>
        <w:t xml:space="preserve">          minItems: </w:t>
      </w:r>
      <w:r>
        <w:rPr>
          <w:lang w:val="en-US"/>
        </w:rPr>
        <w:t>1</w:t>
      </w:r>
    </w:p>
    <w:p w14:paraId="381FC067" w14:textId="77777777" w:rsidR="002D05EE" w:rsidRDefault="002D05EE" w:rsidP="002D05EE">
      <w:pPr>
        <w:pStyle w:val="PL"/>
        <w:rPr>
          <w:lang w:val="en-US"/>
        </w:rPr>
      </w:pPr>
      <w:r w:rsidRPr="002E5CBA">
        <w:rPr>
          <w:lang w:val="en-US"/>
        </w:rPr>
        <w:t xml:space="preserve">        n1SmInfoFromUe:</w:t>
      </w:r>
    </w:p>
    <w:p w14:paraId="35250BF5" w14:textId="77777777" w:rsidR="002D05EE" w:rsidRPr="002E5CBA" w:rsidRDefault="002D05EE" w:rsidP="002D05EE">
      <w:pPr>
        <w:pStyle w:val="PL"/>
        <w:rPr>
          <w:lang w:val="en-US"/>
        </w:rPr>
      </w:pPr>
      <w:r w:rsidRPr="002E5CBA">
        <w:rPr>
          <w:lang w:val="en-US"/>
        </w:rPr>
        <w:t xml:space="preserve">          $ref: 'TS29571_CommonData.yaml#/components/schemas/RefToBinaryData'</w:t>
      </w:r>
    </w:p>
    <w:p w14:paraId="694875FE" w14:textId="77777777" w:rsidR="002D05EE" w:rsidRDefault="002D05EE" w:rsidP="002D05EE">
      <w:pPr>
        <w:pStyle w:val="PL"/>
        <w:rPr>
          <w:lang w:val="en-US"/>
        </w:rPr>
      </w:pPr>
      <w:r w:rsidRPr="002E5CBA">
        <w:rPr>
          <w:lang w:val="en-US"/>
        </w:rPr>
        <w:t xml:space="preserve">        unknownN1SmInfo:</w:t>
      </w:r>
    </w:p>
    <w:p w14:paraId="1BE36FC3" w14:textId="77777777" w:rsidR="002D05EE" w:rsidRPr="002E5CBA" w:rsidRDefault="002D05EE" w:rsidP="002D05EE">
      <w:pPr>
        <w:pStyle w:val="PL"/>
        <w:rPr>
          <w:lang w:val="en-US"/>
        </w:rPr>
      </w:pPr>
      <w:r w:rsidRPr="002E5CBA">
        <w:rPr>
          <w:lang w:val="en-US"/>
        </w:rPr>
        <w:t xml:space="preserve">          $ref: 'TS29571_CommonData.yaml#/components/schemas/RefToBinaryData'</w:t>
      </w:r>
    </w:p>
    <w:p w14:paraId="7F43412F" w14:textId="77777777" w:rsidR="002D05EE" w:rsidRPr="002E5CBA" w:rsidRDefault="002D05EE" w:rsidP="002D05EE">
      <w:pPr>
        <w:pStyle w:val="PL"/>
        <w:rPr>
          <w:lang w:val="en-US"/>
        </w:rPr>
      </w:pPr>
      <w:r w:rsidRPr="002E5CBA">
        <w:rPr>
          <w:lang w:val="en-US"/>
        </w:rPr>
        <w:t xml:space="preserve">        ueLocation:</w:t>
      </w:r>
    </w:p>
    <w:p w14:paraId="5228B4DD" w14:textId="77777777" w:rsidR="002D05EE" w:rsidRPr="002E5CBA" w:rsidRDefault="002D05EE" w:rsidP="002D05EE">
      <w:pPr>
        <w:pStyle w:val="PL"/>
        <w:rPr>
          <w:lang w:val="en-US"/>
        </w:rPr>
      </w:pPr>
      <w:r w:rsidRPr="002E5CBA">
        <w:rPr>
          <w:lang w:val="en-US"/>
        </w:rPr>
        <w:t xml:space="preserve">          $ref: 'TS29571_CommonData.yaml#/components/schemas/UserLocation'</w:t>
      </w:r>
    </w:p>
    <w:p w14:paraId="7EAF67CF" w14:textId="77777777" w:rsidR="002D05EE" w:rsidRPr="002E5CBA" w:rsidRDefault="002D05EE" w:rsidP="002D05EE">
      <w:pPr>
        <w:pStyle w:val="PL"/>
        <w:rPr>
          <w:lang w:val="en-US"/>
        </w:rPr>
      </w:pPr>
      <w:r w:rsidRPr="002E5CBA">
        <w:rPr>
          <w:lang w:val="en-US"/>
        </w:rPr>
        <w:t xml:space="preserve">        ueTimeZone:</w:t>
      </w:r>
    </w:p>
    <w:p w14:paraId="2A2E7520" w14:textId="77777777" w:rsidR="002D05EE" w:rsidRPr="002E5CBA" w:rsidRDefault="002D05EE" w:rsidP="002D05EE">
      <w:pPr>
        <w:pStyle w:val="PL"/>
        <w:rPr>
          <w:lang w:val="en-US"/>
        </w:rPr>
      </w:pPr>
      <w:r w:rsidRPr="002E5CBA">
        <w:rPr>
          <w:lang w:val="en-US"/>
        </w:rPr>
        <w:t xml:space="preserve">          $ref: 'TS29571_CommonData.yaml#/components/schemas/TimeZone'</w:t>
      </w:r>
    </w:p>
    <w:p w14:paraId="53500917" w14:textId="77777777" w:rsidR="002D05EE" w:rsidRPr="002E5CBA" w:rsidRDefault="002D05EE" w:rsidP="002D05EE">
      <w:pPr>
        <w:pStyle w:val="PL"/>
        <w:rPr>
          <w:lang w:val="en-US"/>
        </w:rPr>
      </w:pPr>
      <w:r w:rsidRPr="002E5CBA">
        <w:rPr>
          <w:lang w:val="en-US"/>
        </w:rPr>
        <w:t xml:space="preserve">        addUeLocation:</w:t>
      </w:r>
    </w:p>
    <w:p w14:paraId="4079A799" w14:textId="77777777" w:rsidR="002D05EE" w:rsidRPr="002E5CBA" w:rsidRDefault="002D05EE" w:rsidP="002D05EE">
      <w:pPr>
        <w:pStyle w:val="PL"/>
        <w:rPr>
          <w:lang w:val="en-US"/>
        </w:rPr>
      </w:pPr>
      <w:r w:rsidRPr="002E5CBA">
        <w:rPr>
          <w:lang w:val="en-US"/>
        </w:rPr>
        <w:t xml:space="preserve">          $ref: 'TS29571_CommonData.yaml#/components/schemas/UserLocation'</w:t>
      </w:r>
    </w:p>
    <w:p w14:paraId="161F762C" w14:textId="77777777" w:rsidR="002D05EE" w:rsidRPr="002E5CBA" w:rsidRDefault="002D05EE" w:rsidP="002D05EE">
      <w:pPr>
        <w:pStyle w:val="PL"/>
        <w:rPr>
          <w:lang w:val="en-US"/>
        </w:rPr>
      </w:pPr>
      <w:r w:rsidRPr="002E5CBA">
        <w:rPr>
          <w:lang w:val="en-US"/>
        </w:rPr>
        <w:t xml:space="preserve">        </w:t>
      </w:r>
      <w:r>
        <w:rPr>
          <w:lang w:val="en-US"/>
        </w:rPr>
        <w:t>assignedEbiList</w:t>
      </w:r>
      <w:r w:rsidRPr="002E5CBA">
        <w:rPr>
          <w:lang w:val="en-US"/>
        </w:rPr>
        <w:t>:</w:t>
      </w:r>
    </w:p>
    <w:p w14:paraId="50052470" w14:textId="77777777" w:rsidR="002D05EE" w:rsidRPr="002E5CBA" w:rsidRDefault="002D05EE" w:rsidP="002D05EE">
      <w:pPr>
        <w:pStyle w:val="PL"/>
        <w:rPr>
          <w:lang w:val="en-US"/>
        </w:rPr>
      </w:pPr>
      <w:r w:rsidRPr="002E5CBA">
        <w:rPr>
          <w:lang w:val="en-US"/>
        </w:rPr>
        <w:t xml:space="preserve">          type: array</w:t>
      </w:r>
    </w:p>
    <w:p w14:paraId="7053CE34" w14:textId="77777777" w:rsidR="002D05EE" w:rsidRPr="002E5CBA" w:rsidRDefault="002D05EE" w:rsidP="002D05EE">
      <w:pPr>
        <w:pStyle w:val="PL"/>
        <w:rPr>
          <w:lang w:val="en-US"/>
        </w:rPr>
      </w:pPr>
      <w:r w:rsidRPr="002E5CBA">
        <w:rPr>
          <w:lang w:val="en-US"/>
        </w:rPr>
        <w:t xml:space="preserve">          items:</w:t>
      </w:r>
    </w:p>
    <w:p w14:paraId="5A1A81D9" w14:textId="77777777" w:rsidR="002D05EE" w:rsidRPr="002E5CBA" w:rsidRDefault="002D05EE" w:rsidP="002D05EE">
      <w:pPr>
        <w:pStyle w:val="PL"/>
        <w:rPr>
          <w:lang w:val="en-US"/>
        </w:rPr>
      </w:pPr>
      <w:r w:rsidRPr="002E5CBA">
        <w:rPr>
          <w:lang w:val="en-US"/>
        </w:rPr>
        <w:t xml:space="preserve">            $ref: '#/components/schemas/EbiArpMapping'</w:t>
      </w:r>
    </w:p>
    <w:p w14:paraId="45F43D78" w14:textId="77777777" w:rsidR="002D05EE" w:rsidRPr="002E5CBA" w:rsidRDefault="002D05EE" w:rsidP="002D05EE">
      <w:pPr>
        <w:pStyle w:val="PL"/>
        <w:rPr>
          <w:lang w:val="en-US"/>
        </w:rPr>
      </w:pPr>
      <w:r w:rsidRPr="002E5CBA">
        <w:rPr>
          <w:lang w:val="en-US"/>
        </w:rPr>
        <w:t xml:space="preserve">          minItems: </w:t>
      </w:r>
      <w:r>
        <w:rPr>
          <w:lang w:val="en-US"/>
        </w:rPr>
        <w:t>1</w:t>
      </w:r>
    </w:p>
    <w:p w14:paraId="45E7040D" w14:textId="77777777" w:rsidR="002D05EE" w:rsidRPr="002E5CBA" w:rsidRDefault="002D05EE" w:rsidP="002D05EE">
      <w:pPr>
        <w:pStyle w:val="PL"/>
        <w:rPr>
          <w:lang w:val="en-US"/>
        </w:rPr>
      </w:pPr>
      <w:r w:rsidRPr="002E5CBA">
        <w:rPr>
          <w:lang w:val="en-US"/>
        </w:rPr>
        <w:t xml:space="preserve">        </w:t>
      </w:r>
      <w:r>
        <w:rPr>
          <w:lang w:val="en-US"/>
        </w:rPr>
        <w:t>failedToAssignEbiList</w:t>
      </w:r>
      <w:r w:rsidRPr="002E5CBA">
        <w:rPr>
          <w:lang w:val="en-US"/>
        </w:rPr>
        <w:t>:</w:t>
      </w:r>
    </w:p>
    <w:p w14:paraId="4A93504C" w14:textId="77777777" w:rsidR="002D05EE" w:rsidRPr="002E5CBA" w:rsidRDefault="002D05EE" w:rsidP="002D05EE">
      <w:pPr>
        <w:pStyle w:val="PL"/>
        <w:rPr>
          <w:lang w:val="en-US"/>
        </w:rPr>
      </w:pPr>
      <w:r w:rsidRPr="002E5CBA">
        <w:rPr>
          <w:lang w:val="en-US"/>
        </w:rPr>
        <w:t xml:space="preserve">          type: array</w:t>
      </w:r>
    </w:p>
    <w:p w14:paraId="107C4AD4" w14:textId="77777777" w:rsidR="002D05EE" w:rsidRPr="002E5CBA" w:rsidRDefault="002D05EE" w:rsidP="002D05EE">
      <w:pPr>
        <w:pStyle w:val="PL"/>
        <w:rPr>
          <w:lang w:val="en-US"/>
        </w:rPr>
      </w:pPr>
      <w:r w:rsidRPr="002E5CBA">
        <w:rPr>
          <w:lang w:val="en-US"/>
        </w:rPr>
        <w:t xml:space="preserve">          items:</w:t>
      </w:r>
    </w:p>
    <w:p w14:paraId="0B4F6AFB" w14:textId="77777777" w:rsidR="002D05EE" w:rsidRPr="002E5CBA" w:rsidRDefault="002D05EE" w:rsidP="002D05EE">
      <w:pPr>
        <w:pStyle w:val="PL"/>
        <w:rPr>
          <w:lang w:val="en-US"/>
        </w:rPr>
      </w:pPr>
      <w:r w:rsidRPr="002E5CBA">
        <w:rPr>
          <w:lang w:val="en-US"/>
        </w:rPr>
        <w:t xml:space="preserve">            $ref: 'TS29571_CommonData.yaml#/components/schemas/Arp'</w:t>
      </w:r>
    </w:p>
    <w:p w14:paraId="00C7C8FF" w14:textId="77777777" w:rsidR="002D05EE" w:rsidRPr="002E5CBA" w:rsidRDefault="002D05EE" w:rsidP="002D05EE">
      <w:pPr>
        <w:pStyle w:val="PL"/>
        <w:rPr>
          <w:lang w:val="en-US"/>
        </w:rPr>
      </w:pPr>
      <w:r w:rsidRPr="002E5CBA">
        <w:rPr>
          <w:lang w:val="en-US"/>
        </w:rPr>
        <w:t xml:space="preserve">          minItems: </w:t>
      </w:r>
      <w:r>
        <w:rPr>
          <w:lang w:val="en-US"/>
        </w:rPr>
        <w:t>1</w:t>
      </w:r>
    </w:p>
    <w:p w14:paraId="0B769FC1" w14:textId="77777777" w:rsidR="002D05EE" w:rsidRPr="002E5CBA" w:rsidRDefault="002D05EE" w:rsidP="002D05EE">
      <w:pPr>
        <w:pStyle w:val="PL"/>
        <w:rPr>
          <w:lang w:val="en-US"/>
        </w:rPr>
      </w:pPr>
      <w:r w:rsidRPr="002E5CBA">
        <w:rPr>
          <w:lang w:val="en-US"/>
        </w:rPr>
        <w:t xml:space="preserve">        </w:t>
      </w:r>
      <w:r>
        <w:rPr>
          <w:lang w:val="en-US"/>
        </w:rPr>
        <w:t>releasedEbiList</w:t>
      </w:r>
      <w:r w:rsidRPr="002E5CBA">
        <w:rPr>
          <w:lang w:val="en-US"/>
        </w:rPr>
        <w:t>:</w:t>
      </w:r>
    </w:p>
    <w:p w14:paraId="60DB5CAB" w14:textId="77777777" w:rsidR="002D05EE" w:rsidRPr="002E5CBA" w:rsidRDefault="002D05EE" w:rsidP="002D05EE">
      <w:pPr>
        <w:pStyle w:val="PL"/>
        <w:rPr>
          <w:lang w:val="en-US"/>
        </w:rPr>
      </w:pPr>
      <w:r w:rsidRPr="002E5CBA">
        <w:rPr>
          <w:lang w:val="en-US"/>
        </w:rPr>
        <w:t xml:space="preserve">          type: array</w:t>
      </w:r>
    </w:p>
    <w:p w14:paraId="5A7F023F" w14:textId="77777777" w:rsidR="002D05EE" w:rsidRPr="002E5CBA" w:rsidRDefault="002D05EE" w:rsidP="002D05EE">
      <w:pPr>
        <w:pStyle w:val="PL"/>
        <w:rPr>
          <w:lang w:val="en-US"/>
        </w:rPr>
      </w:pPr>
      <w:r w:rsidRPr="002E5CBA">
        <w:rPr>
          <w:lang w:val="en-US"/>
        </w:rPr>
        <w:t xml:space="preserve">          items:</w:t>
      </w:r>
    </w:p>
    <w:p w14:paraId="5585FF41" w14:textId="77777777" w:rsidR="002D05EE" w:rsidRPr="002E5CBA" w:rsidRDefault="002D05EE" w:rsidP="002D05EE">
      <w:pPr>
        <w:pStyle w:val="PL"/>
        <w:rPr>
          <w:lang w:val="en-US"/>
        </w:rPr>
      </w:pPr>
      <w:r w:rsidRPr="002E5CBA">
        <w:rPr>
          <w:lang w:val="en-US"/>
        </w:rPr>
        <w:t xml:space="preserve">            $ref: '#/components/schemas/EpsBearerId'</w:t>
      </w:r>
    </w:p>
    <w:p w14:paraId="109E4EB0" w14:textId="77777777" w:rsidR="002D05EE" w:rsidRDefault="002D05EE" w:rsidP="002D05EE">
      <w:pPr>
        <w:pStyle w:val="PL"/>
        <w:rPr>
          <w:lang w:val="en-US"/>
        </w:rPr>
      </w:pPr>
      <w:r w:rsidRPr="002E5CBA">
        <w:rPr>
          <w:lang w:val="en-US"/>
        </w:rPr>
        <w:t xml:space="preserve">          minItems: </w:t>
      </w:r>
      <w:r>
        <w:rPr>
          <w:lang w:val="en-US"/>
        </w:rPr>
        <w:t>1</w:t>
      </w:r>
    </w:p>
    <w:p w14:paraId="243D62E6" w14:textId="77777777" w:rsidR="002D05EE" w:rsidRPr="002E5CBA" w:rsidRDefault="002D05EE" w:rsidP="002D05EE">
      <w:pPr>
        <w:pStyle w:val="PL"/>
        <w:rPr>
          <w:lang w:val="en-US"/>
        </w:rPr>
      </w:pPr>
      <w:r w:rsidRPr="002E5CBA">
        <w:rPr>
          <w:lang w:val="en-US"/>
        </w:rPr>
        <w:t xml:space="preserve">        </w:t>
      </w:r>
      <w:r>
        <w:t>secondaryRatUsageReport</w:t>
      </w:r>
      <w:r w:rsidRPr="002E5CBA">
        <w:rPr>
          <w:lang w:val="en-US"/>
        </w:rPr>
        <w:t>:</w:t>
      </w:r>
    </w:p>
    <w:p w14:paraId="6207C46E" w14:textId="77777777" w:rsidR="002D05EE" w:rsidRPr="002E5CBA" w:rsidRDefault="002D05EE" w:rsidP="002D05EE">
      <w:pPr>
        <w:pStyle w:val="PL"/>
        <w:rPr>
          <w:lang w:val="en-US"/>
        </w:rPr>
      </w:pPr>
      <w:r w:rsidRPr="002E5CBA">
        <w:rPr>
          <w:lang w:val="en-US"/>
        </w:rPr>
        <w:t xml:space="preserve">          type: array</w:t>
      </w:r>
    </w:p>
    <w:p w14:paraId="5F07969C" w14:textId="77777777" w:rsidR="002D05EE" w:rsidRPr="002E5CBA" w:rsidRDefault="002D05EE" w:rsidP="002D05EE">
      <w:pPr>
        <w:pStyle w:val="PL"/>
        <w:rPr>
          <w:lang w:val="en-US"/>
        </w:rPr>
      </w:pPr>
      <w:r w:rsidRPr="002E5CBA">
        <w:rPr>
          <w:lang w:val="en-US"/>
        </w:rPr>
        <w:t xml:space="preserve">          items:</w:t>
      </w:r>
    </w:p>
    <w:p w14:paraId="4129D908" w14:textId="77777777" w:rsidR="002D05EE" w:rsidRPr="002E5CBA" w:rsidRDefault="002D05EE" w:rsidP="002D05EE">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D77D321" w14:textId="77777777" w:rsidR="002D05EE" w:rsidRDefault="002D05EE" w:rsidP="002D05EE">
      <w:pPr>
        <w:pStyle w:val="PL"/>
        <w:rPr>
          <w:lang w:val="en-US"/>
        </w:rPr>
      </w:pPr>
      <w:r w:rsidRPr="002E5CBA">
        <w:rPr>
          <w:lang w:val="en-US"/>
        </w:rPr>
        <w:lastRenderedPageBreak/>
        <w:t xml:space="preserve">          minItems: </w:t>
      </w:r>
      <w:r>
        <w:rPr>
          <w:lang w:val="en-US"/>
        </w:rPr>
        <w:t>1</w:t>
      </w:r>
    </w:p>
    <w:p w14:paraId="78EBA746" w14:textId="77777777" w:rsidR="002D05EE" w:rsidRPr="002E5CBA" w:rsidRDefault="002D05EE" w:rsidP="002D05EE">
      <w:pPr>
        <w:pStyle w:val="PL"/>
        <w:rPr>
          <w:lang w:val="en-US"/>
        </w:rPr>
      </w:pPr>
      <w:r w:rsidRPr="002E5CBA">
        <w:rPr>
          <w:lang w:val="en-US"/>
        </w:rPr>
        <w:t xml:space="preserve">        </w:t>
      </w:r>
      <w:r>
        <w:t>secondaryRatUsageInfo</w:t>
      </w:r>
      <w:r w:rsidRPr="002E5CBA">
        <w:rPr>
          <w:lang w:val="en-US"/>
        </w:rPr>
        <w:t>:</w:t>
      </w:r>
    </w:p>
    <w:p w14:paraId="037D263D" w14:textId="77777777" w:rsidR="002D05EE" w:rsidRPr="002E5CBA" w:rsidRDefault="002D05EE" w:rsidP="002D05EE">
      <w:pPr>
        <w:pStyle w:val="PL"/>
        <w:rPr>
          <w:lang w:val="en-US"/>
        </w:rPr>
      </w:pPr>
      <w:r w:rsidRPr="002E5CBA">
        <w:rPr>
          <w:lang w:val="en-US"/>
        </w:rPr>
        <w:t xml:space="preserve">          type: array</w:t>
      </w:r>
    </w:p>
    <w:p w14:paraId="7330A4BC" w14:textId="77777777" w:rsidR="002D05EE" w:rsidRPr="002E5CBA" w:rsidRDefault="002D05EE" w:rsidP="002D05EE">
      <w:pPr>
        <w:pStyle w:val="PL"/>
        <w:rPr>
          <w:lang w:val="en-US"/>
        </w:rPr>
      </w:pPr>
      <w:r w:rsidRPr="002E5CBA">
        <w:rPr>
          <w:lang w:val="en-US"/>
        </w:rPr>
        <w:t xml:space="preserve">          items:</w:t>
      </w:r>
    </w:p>
    <w:p w14:paraId="2C2CB171" w14:textId="77777777" w:rsidR="002D05EE" w:rsidRPr="002E5CBA" w:rsidRDefault="002D05EE" w:rsidP="002D05E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99FFA51" w14:textId="77777777" w:rsidR="002D05EE" w:rsidRDefault="002D05EE" w:rsidP="002D05EE">
      <w:pPr>
        <w:pStyle w:val="PL"/>
        <w:rPr>
          <w:lang w:val="en-US"/>
        </w:rPr>
      </w:pPr>
      <w:r w:rsidRPr="002E5CBA">
        <w:rPr>
          <w:lang w:val="en-US"/>
        </w:rPr>
        <w:t xml:space="preserve">          minItems: </w:t>
      </w:r>
      <w:r>
        <w:rPr>
          <w:lang w:val="en-US"/>
        </w:rPr>
        <w:t>1</w:t>
      </w:r>
    </w:p>
    <w:p w14:paraId="1952CD18" w14:textId="77777777" w:rsidR="002D05EE" w:rsidRDefault="002D05EE" w:rsidP="002D05EE">
      <w:pPr>
        <w:pStyle w:val="PL"/>
        <w:rPr>
          <w:lang w:val="en-US"/>
        </w:rPr>
      </w:pPr>
      <w:r w:rsidRPr="002E5CBA">
        <w:rPr>
          <w:lang w:val="en-US"/>
        </w:rPr>
        <w:t xml:space="preserve">        </w:t>
      </w:r>
      <w:r>
        <w:rPr>
          <w:lang w:val="en-US"/>
        </w:rPr>
        <w:t>n4Info</w:t>
      </w:r>
      <w:r w:rsidRPr="002E5CBA">
        <w:rPr>
          <w:lang w:val="en-US"/>
        </w:rPr>
        <w:t>:</w:t>
      </w:r>
    </w:p>
    <w:p w14:paraId="1892D921" w14:textId="77777777" w:rsidR="002D05EE" w:rsidRDefault="002D05EE" w:rsidP="002D05EE">
      <w:pPr>
        <w:pStyle w:val="PL"/>
        <w:rPr>
          <w:lang w:val="en-US"/>
        </w:rPr>
      </w:pPr>
      <w:r w:rsidRPr="002E5CBA">
        <w:rPr>
          <w:lang w:val="en-US"/>
        </w:rPr>
        <w:t xml:space="preserve">          $ref: '#/components/schemas/</w:t>
      </w:r>
      <w:r>
        <w:rPr>
          <w:lang w:val="en-US"/>
        </w:rPr>
        <w:t>N4Information</w:t>
      </w:r>
      <w:r w:rsidRPr="002E5CBA">
        <w:rPr>
          <w:lang w:val="en-US"/>
        </w:rPr>
        <w:t>'</w:t>
      </w:r>
    </w:p>
    <w:p w14:paraId="54A07E6F" w14:textId="77777777" w:rsidR="002D05EE" w:rsidRDefault="002D05EE" w:rsidP="002D05EE">
      <w:pPr>
        <w:pStyle w:val="PL"/>
        <w:rPr>
          <w:lang w:val="en-US"/>
        </w:rPr>
      </w:pPr>
      <w:r w:rsidRPr="002E5CBA">
        <w:rPr>
          <w:lang w:val="en-US"/>
        </w:rPr>
        <w:t xml:space="preserve">        </w:t>
      </w:r>
      <w:r>
        <w:rPr>
          <w:lang w:val="en-US"/>
        </w:rPr>
        <w:t>n4InfoExt1</w:t>
      </w:r>
      <w:r w:rsidRPr="002E5CBA">
        <w:rPr>
          <w:lang w:val="en-US"/>
        </w:rPr>
        <w:t>:</w:t>
      </w:r>
    </w:p>
    <w:p w14:paraId="2C1F520D" w14:textId="77777777" w:rsidR="002D05EE" w:rsidRDefault="002D05EE" w:rsidP="002D05EE">
      <w:pPr>
        <w:pStyle w:val="PL"/>
        <w:rPr>
          <w:lang w:val="en-US"/>
        </w:rPr>
      </w:pPr>
      <w:r w:rsidRPr="002E5CBA">
        <w:rPr>
          <w:lang w:val="en-US"/>
        </w:rPr>
        <w:t xml:space="preserve">          $ref: '#/components/schemas/</w:t>
      </w:r>
      <w:r>
        <w:rPr>
          <w:lang w:val="en-US"/>
        </w:rPr>
        <w:t>N4Information</w:t>
      </w:r>
      <w:r w:rsidRPr="002E5CBA">
        <w:rPr>
          <w:lang w:val="en-US"/>
        </w:rPr>
        <w:t>'</w:t>
      </w:r>
    </w:p>
    <w:p w14:paraId="489B7B83" w14:textId="77777777" w:rsidR="002D05EE" w:rsidRDefault="002D05EE" w:rsidP="002D05EE">
      <w:pPr>
        <w:pStyle w:val="PL"/>
        <w:rPr>
          <w:lang w:val="en-US"/>
        </w:rPr>
      </w:pPr>
      <w:r w:rsidRPr="002E5CBA">
        <w:rPr>
          <w:lang w:val="en-US"/>
        </w:rPr>
        <w:t xml:space="preserve">        </w:t>
      </w:r>
      <w:r>
        <w:rPr>
          <w:lang w:val="en-US"/>
        </w:rPr>
        <w:t>n4InfoExt2</w:t>
      </w:r>
      <w:r w:rsidRPr="002E5CBA">
        <w:rPr>
          <w:lang w:val="en-US"/>
        </w:rPr>
        <w:t>:</w:t>
      </w:r>
    </w:p>
    <w:p w14:paraId="0FDE32AD" w14:textId="77777777" w:rsidR="002D05EE" w:rsidRDefault="002D05EE" w:rsidP="002D05EE">
      <w:pPr>
        <w:pStyle w:val="PL"/>
        <w:rPr>
          <w:ins w:id="551" w:author="Huawei" w:date="2021-03-31T14:36:00Z"/>
          <w:lang w:val="en-US"/>
        </w:rPr>
      </w:pPr>
      <w:r w:rsidRPr="002E5CBA">
        <w:rPr>
          <w:lang w:val="en-US"/>
        </w:rPr>
        <w:t xml:space="preserve">          $ref: '#/components/schemas/</w:t>
      </w:r>
      <w:r>
        <w:rPr>
          <w:lang w:val="en-US"/>
        </w:rPr>
        <w:t>N4Information</w:t>
      </w:r>
      <w:r w:rsidRPr="002E5CBA">
        <w:rPr>
          <w:lang w:val="en-US"/>
        </w:rPr>
        <w:t>'</w:t>
      </w:r>
    </w:p>
    <w:p w14:paraId="3E61B163" w14:textId="77777777" w:rsidR="0058178C" w:rsidRDefault="0058178C" w:rsidP="0058178C">
      <w:pPr>
        <w:pStyle w:val="PL"/>
        <w:rPr>
          <w:ins w:id="552" w:author="Huawei" w:date="2021-03-31T14:36:00Z"/>
          <w:lang w:val="en-US"/>
        </w:rPr>
      </w:pPr>
      <w:ins w:id="553" w:author="Huawei" w:date="2021-03-31T14:36:00Z">
        <w:r w:rsidRPr="002E5CBA">
          <w:rPr>
            <w:lang w:val="en-US"/>
          </w:rPr>
          <w:t xml:space="preserve">        </w:t>
        </w:r>
        <w:r>
          <w:rPr>
            <w:lang w:val="en-US"/>
          </w:rPr>
          <w:t>n4InfoExt3</w:t>
        </w:r>
        <w:r w:rsidRPr="002E5CBA">
          <w:rPr>
            <w:lang w:val="en-US"/>
          </w:rPr>
          <w:t>:</w:t>
        </w:r>
      </w:ins>
    </w:p>
    <w:p w14:paraId="44DEEA26" w14:textId="77777777" w:rsidR="0058178C" w:rsidRDefault="0058178C" w:rsidP="0058178C">
      <w:pPr>
        <w:pStyle w:val="PL"/>
        <w:rPr>
          <w:ins w:id="554" w:author="Huawei" w:date="2021-03-31T14:36:00Z"/>
          <w:lang w:val="en-US"/>
        </w:rPr>
      </w:pPr>
      <w:ins w:id="555" w:author="Huawei" w:date="2021-03-31T14:36:00Z">
        <w:r>
          <w:rPr>
            <w:lang w:val="en-US"/>
          </w:rPr>
          <w:t xml:space="preserve">          type: array</w:t>
        </w:r>
      </w:ins>
    </w:p>
    <w:p w14:paraId="36C97CB6" w14:textId="77777777" w:rsidR="0058178C" w:rsidRDefault="0058178C" w:rsidP="0058178C">
      <w:pPr>
        <w:pStyle w:val="PL"/>
        <w:rPr>
          <w:ins w:id="556" w:author="Huawei" w:date="2021-03-31T14:36:00Z"/>
          <w:lang w:val="en-US"/>
        </w:rPr>
      </w:pPr>
      <w:ins w:id="557" w:author="Huawei" w:date="2021-03-31T14:36:00Z">
        <w:r>
          <w:rPr>
            <w:lang w:val="en-US"/>
          </w:rPr>
          <w:t xml:space="preserve">          items:</w:t>
        </w:r>
      </w:ins>
    </w:p>
    <w:p w14:paraId="6AC221D7" w14:textId="77777777" w:rsidR="0058178C" w:rsidRDefault="0058178C" w:rsidP="0058178C">
      <w:pPr>
        <w:pStyle w:val="PL"/>
        <w:rPr>
          <w:ins w:id="558" w:author="Huawei" w:date="2021-03-31T14:36:00Z"/>
          <w:lang w:val="en-US"/>
        </w:rPr>
      </w:pPr>
      <w:ins w:id="559" w:author="Huawei" w:date="2021-03-31T14:36: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2962624B" w14:textId="34991923" w:rsidR="0058178C" w:rsidRPr="002E5CBA" w:rsidRDefault="0058178C" w:rsidP="0058178C">
      <w:pPr>
        <w:pStyle w:val="PL"/>
        <w:rPr>
          <w:lang w:val="en-US"/>
        </w:rPr>
      </w:pPr>
      <w:ins w:id="560" w:author="Huawei" w:date="2021-03-31T14:36:00Z">
        <w:r w:rsidRPr="002E5CBA">
          <w:rPr>
            <w:lang w:val="en-US"/>
          </w:rPr>
          <w:t xml:space="preserve">          minItems: 1</w:t>
        </w:r>
      </w:ins>
    </w:p>
    <w:p w14:paraId="7702BCE9" w14:textId="0820B828" w:rsidR="002D05EE" w:rsidRDefault="002D05EE" w:rsidP="00F15DE3">
      <w:pPr>
        <w:rPr>
          <w:lang w:val="en-US" w:eastAsia="zh-CN"/>
        </w:rPr>
      </w:pPr>
      <w:r>
        <w:rPr>
          <w:rFonts w:hint="eastAsia"/>
          <w:lang w:val="en-US" w:eastAsia="zh-CN"/>
        </w:rPr>
        <w:t>[</w:t>
      </w:r>
      <w:r>
        <w:rPr>
          <w:lang w:val="en-US" w:eastAsia="zh-CN"/>
        </w:rPr>
        <w:t>…]</w:t>
      </w:r>
    </w:p>
    <w:p w14:paraId="07D7EB65" w14:textId="77777777" w:rsidR="002D05EE" w:rsidRPr="002E5CBA" w:rsidRDefault="002D05EE" w:rsidP="002D05EE">
      <w:pPr>
        <w:pStyle w:val="PL"/>
        <w:rPr>
          <w:lang w:val="en-US"/>
        </w:rPr>
      </w:pPr>
      <w:r>
        <w:rPr>
          <w:lang w:val="en-US"/>
        </w:rPr>
        <w:t xml:space="preserve">    VsmfUpdate</w:t>
      </w:r>
      <w:r w:rsidRPr="002E5CBA">
        <w:rPr>
          <w:lang w:val="en-US"/>
        </w:rPr>
        <w:t>Error:</w:t>
      </w:r>
    </w:p>
    <w:p w14:paraId="016E39BE" w14:textId="77777777" w:rsidR="002D05EE" w:rsidRPr="002E5CBA" w:rsidRDefault="002D05EE" w:rsidP="002D05EE">
      <w:pPr>
        <w:pStyle w:val="PL"/>
        <w:rPr>
          <w:lang w:val="en-US"/>
        </w:rPr>
      </w:pPr>
      <w:r w:rsidRPr="002E5CBA">
        <w:rPr>
          <w:lang w:val="en-US"/>
        </w:rPr>
        <w:t xml:space="preserve">      type: object</w:t>
      </w:r>
    </w:p>
    <w:p w14:paraId="7CA9DC67" w14:textId="77777777" w:rsidR="002D05EE" w:rsidRPr="002E5CBA" w:rsidRDefault="002D05EE" w:rsidP="002D05EE">
      <w:pPr>
        <w:pStyle w:val="PL"/>
        <w:rPr>
          <w:lang w:val="en-US"/>
        </w:rPr>
      </w:pPr>
      <w:r w:rsidRPr="002E5CBA">
        <w:rPr>
          <w:lang w:val="en-US"/>
        </w:rPr>
        <w:t xml:space="preserve">      properties:</w:t>
      </w:r>
    </w:p>
    <w:p w14:paraId="1B7945F8" w14:textId="77777777" w:rsidR="002D05EE" w:rsidRPr="002E5CBA" w:rsidRDefault="002D05EE" w:rsidP="002D05EE">
      <w:pPr>
        <w:pStyle w:val="PL"/>
        <w:rPr>
          <w:lang w:val="en-US"/>
        </w:rPr>
      </w:pPr>
      <w:r w:rsidRPr="002E5CBA">
        <w:rPr>
          <w:lang w:val="en-US"/>
        </w:rPr>
        <w:t xml:space="preserve">        error:</w:t>
      </w:r>
    </w:p>
    <w:p w14:paraId="167E055A" w14:textId="77777777" w:rsidR="002D05EE" w:rsidRPr="002E5CBA" w:rsidRDefault="002D05EE" w:rsidP="002D05EE">
      <w:pPr>
        <w:pStyle w:val="PL"/>
        <w:rPr>
          <w:lang w:val="en-US"/>
        </w:rPr>
      </w:pPr>
      <w:r w:rsidRPr="002E5CBA">
        <w:rPr>
          <w:lang w:val="en-US"/>
        </w:rPr>
        <w:t xml:space="preserve">          $ref: 'TS29571_CommonData.yaml#/components/schemas/ProblemDetails'</w:t>
      </w:r>
    </w:p>
    <w:p w14:paraId="7BA00164" w14:textId="77777777" w:rsidR="002D05EE" w:rsidRPr="002E5CBA" w:rsidRDefault="002D05EE" w:rsidP="002D05EE">
      <w:pPr>
        <w:pStyle w:val="PL"/>
        <w:rPr>
          <w:lang w:val="en-US"/>
        </w:rPr>
      </w:pPr>
      <w:r w:rsidRPr="002E5CBA">
        <w:rPr>
          <w:lang w:val="en-US"/>
        </w:rPr>
        <w:t xml:space="preserve">        pti:</w:t>
      </w:r>
    </w:p>
    <w:p w14:paraId="44626645" w14:textId="77777777" w:rsidR="002D05EE" w:rsidRPr="002E5CBA" w:rsidRDefault="002D05EE" w:rsidP="002D05EE">
      <w:pPr>
        <w:pStyle w:val="PL"/>
        <w:rPr>
          <w:lang w:val="en-US"/>
        </w:rPr>
      </w:pPr>
      <w:r w:rsidRPr="002E5CBA">
        <w:rPr>
          <w:lang w:val="en-US"/>
        </w:rPr>
        <w:t xml:space="preserve">          $ref: '#/components/schemas/ProcedureTransactionId'</w:t>
      </w:r>
    </w:p>
    <w:p w14:paraId="0DFA322C" w14:textId="77777777" w:rsidR="002D05EE" w:rsidRPr="002E5CBA" w:rsidRDefault="002D05EE" w:rsidP="002D05EE">
      <w:pPr>
        <w:pStyle w:val="PL"/>
        <w:rPr>
          <w:lang w:val="en-US"/>
        </w:rPr>
      </w:pPr>
      <w:r w:rsidRPr="002E5CBA">
        <w:rPr>
          <w:lang w:val="en-US"/>
        </w:rPr>
        <w:t xml:space="preserve">        n1smCause:</w:t>
      </w:r>
    </w:p>
    <w:p w14:paraId="526371F0" w14:textId="77777777" w:rsidR="002D05EE" w:rsidRDefault="002D05EE" w:rsidP="002D05EE">
      <w:pPr>
        <w:pStyle w:val="PL"/>
        <w:rPr>
          <w:lang w:val="en-US"/>
        </w:rPr>
      </w:pPr>
      <w:r w:rsidRPr="002E5CBA">
        <w:rPr>
          <w:lang w:val="en-US"/>
        </w:rPr>
        <w:t xml:space="preserve">          type: string</w:t>
      </w:r>
    </w:p>
    <w:p w14:paraId="4C16E79E" w14:textId="77777777" w:rsidR="002D05EE" w:rsidRPr="002E5CBA" w:rsidRDefault="002D05EE" w:rsidP="002D05EE">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25C073AA" w14:textId="77777777" w:rsidR="002D05EE" w:rsidRPr="002E5CBA" w:rsidRDefault="002D05EE" w:rsidP="002D05EE">
      <w:pPr>
        <w:pStyle w:val="PL"/>
        <w:rPr>
          <w:lang w:val="en-US"/>
        </w:rPr>
      </w:pPr>
      <w:r w:rsidRPr="002E5CBA">
        <w:rPr>
          <w:lang w:val="en-US"/>
        </w:rPr>
        <w:t xml:space="preserve">        n1SmInfo</w:t>
      </w:r>
      <w:r>
        <w:rPr>
          <w:lang w:val="en-US"/>
        </w:rPr>
        <w:t>From</w:t>
      </w:r>
      <w:r w:rsidRPr="002E5CBA">
        <w:rPr>
          <w:lang w:val="en-US"/>
        </w:rPr>
        <w:t>Ue:</w:t>
      </w:r>
    </w:p>
    <w:p w14:paraId="6321FD5F" w14:textId="77777777" w:rsidR="002D05EE" w:rsidRDefault="002D05EE" w:rsidP="002D05EE">
      <w:pPr>
        <w:pStyle w:val="PL"/>
        <w:rPr>
          <w:lang w:val="en-US"/>
        </w:rPr>
      </w:pPr>
      <w:r w:rsidRPr="002E5CBA">
        <w:rPr>
          <w:lang w:val="en-US"/>
        </w:rPr>
        <w:t xml:space="preserve">          $ref: 'TS29571_CommonData.yaml#/components/schemas/RefToBinaryData'</w:t>
      </w:r>
    </w:p>
    <w:p w14:paraId="2A0223B1" w14:textId="77777777" w:rsidR="002D05EE" w:rsidRPr="002E5CBA" w:rsidRDefault="002D05EE" w:rsidP="002D05EE">
      <w:pPr>
        <w:pStyle w:val="PL"/>
        <w:rPr>
          <w:lang w:val="en-US"/>
        </w:rPr>
      </w:pPr>
      <w:r w:rsidRPr="002E5CBA">
        <w:rPr>
          <w:lang w:val="en-US"/>
        </w:rPr>
        <w:t xml:space="preserve">        unknownN1SmInfo:</w:t>
      </w:r>
    </w:p>
    <w:p w14:paraId="2F2012A5" w14:textId="77777777" w:rsidR="002D05EE" w:rsidRDefault="002D05EE" w:rsidP="002D05EE">
      <w:pPr>
        <w:pStyle w:val="PL"/>
        <w:rPr>
          <w:lang w:val="en-US"/>
        </w:rPr>
      </w:pPr>
      <w:r w:rsidRPr="002E5CBA">
        <w:rPr>
          <w:lang w:val="en-US"/>
        </w:rPr>
        <w:t xml:space="preserve">          $ref: 'TS29571_CommonData.yaml#/components/schemas/RefToBinaryData'</w:t>
      </w:r>
    </w:p>
    <w:p w14:paraId="7C781982" w14:textId="77777777" w:rsidR="002D05EE" w:rsidRPr="002E5CBA" w:rsidRDefault="002D05EE" w:rsidP="002D05EE">
      <w:pPr>
        <w:pStyle w:val="PL"/>
        <w:rPr>
          <w:lang w:val="en-US"/>
        </w:rPr>
      </w:pPr>
      <w:r w:rsidRPr="002E5CBA">
        <w:rPr>
          <w:lang w:val="en-US"/>
        </w:rPr>
        <w:t xml:space="preserve">        </w:t>
      </w:r>
      <w:r>
        <w:rPr>
          <w:lang w:val="en-US"/>
        </w:rPr>
        <w:t>failedToAssignEbiList</w:t>
      </w:r>
      <w:r w:rsidRPr="002E5CBA">
        <w:rPr>
          <w:lang w:val="en-US"/>
        </w:rPr>
        <w:t>:</w:t>
      </w:r>
    </w:p>
    <w:p w14:paraId="26777AB4" w14:textId="77777777" w:rsidR="002D05EE" w:rsidRPr="002E5CBA" w:rsidRDefault="002D05EE" w:rsidP="002D05EE">
      <w:pPr>
        <w:pStyle w:val="PL"/>
        <w:rPr>
          <w:lang w:val="en-US"/>
        </w:rPr>
      </w:pPr>
      <w:r w:rsidRPr="002E5CBA">
        <w:rPr>
          <w:lang w:val="en-US"/>
        </w:rPr>
        <w:t xml:space="preserve">          type: array</w:t>
      </w:r>
    </w:p>
    <w:p w14:paraId="50AB0336" w14:textId="77777777" w:rsidR="002D05EE" w:rsidRPr="002E5CBA" w:rsidRDefault="002D05EE" w:rsidP="002D05EE">
      <w:pPr>
        <w:pStyle w:val="PL"/>
        <w:rPr>
          <w:lang w:val="en-US"/>
        </w:rPr>
      </w:pPr>
      <w:r w:rsidRPr="002E5CBA">
        <w:rPr>
          <w:lang w:val="en-US"/>
        </w:rPr>
        <w:t xml:space="preserve">          items:</w:t>
      </w:r>
    </w:p>
    <w:p w14:paraId="4BA714D2" w14:textId="77777777" w:rsidR="002D05EE" w:rsidRPr="002E5CBA" w:rsidRDefault="002D05EE" w:rsidP="002D05EE">
      <w:pPr>
        <w:pStyle w:val="PL"/>
        <w:rPr>
          <w:lang w:val="en-US"/>
        </w:rPr>
      </w:pPr>
      <w:r w:rsidRPr="002E5CBA">
        <w:rPr>
          <w:lang w:val="en-US"/>
        </w:rPr>
        <w:t xml:space="preserve">            $ref: 'TS29571_CommonData.yaml#/components/schemas/Arp'</w:t>
      </w:r>
    </w:p>
    <w:p w14:paraId="63D68CD6" w14:textId="77777777" w:rsidR="002D05EE" w:rsidRDefault="002D05EE" w:rsidP="002D05EE">
      <w:pPr>
        <w:pStyle w:val="PL"/>
        <w:rPr>
          <w:lang w:val="en-US"/>
        </w:rPr>
      </w:pPr>
      <w:r w:rsidRPr="002E5CBA">
        <w:rPr>
          <w:lang w:val="en-US"/>
        </w:rPr>
        <w:t xml:space="preserve">          minItems: </w:t>
      </w:r>
      <w:r>
        <w:rPr>
          <w:lang w:val="en-US"/>
        </w:rPr>
        <w:t>1</w:t>
      </w:r>
    </w:p>
    <w:p w14:paraId="38E5D1B3" w14:textId="77777777" w:rsidR="002D05EE" w:rsidRPr="002E5CBA" w:rsidRDefault="002D05EE" w:rsidP="002D05EE">
      <w:pPr>
        <w:pStyle w:val="PL"/>
        <w:rPr>
          <w:lang w:val="en-US"/>
        </w:rPr>
      </w:pPr>
      <w:r>
        <w:rPr>
          <w:lang w:val="en-US"/>
        </w:rPr>
        <w:t xml:space="preserve">        ngApC</w:t>
      </w:r>
      <w:r w:rsidRPr="002E5CBA">
        <w:rPr>
          <w:lang w:val="en-US"/>
        </w:rPr>
        <w:t>ause:</w:t>
      </w:r>
    </w:p>
    <w:p w14:paraId="63AA7F57" w14:textId="77777777" w:rsidR="002D05EE" w:rsidRDefault="002D05EE" w:rsidP="002D05EE">
      <w:pPr>
        <w:pStyle w:val="PL"/>
      </w:pPr>
      <w:r>
        <w:t xml:space="preserve">          $ref: 'TS29571_CommonData.yaml#/components/schemas/NgApCause'</w:t>
      </w:r>
    </w:p>
    <w:p w14:paraId="1EE4191B" w14:textId="77777777" w:rsidR="002D05EE" w:rsidRPr="002E5CBA" w:rsidRDefault="002D05EE" w:rsidP="002D05EE">
      <w:pPr>
        <w:pStyle w:val="PL"/>
        <w:rPr>
          <w:lang w:val="en-US"/>
        </w:rPr>
      </w:pPr>
      <w:r>
        <w:rPr>
          <w:lang w:val="en-US"/>
        </w:rPr>
        <w:t xml:space="preserve">        5gMmCauseValue:</w:t>
      </w:r>
    </w:p>
    <w:p w14:paraId="2FA3D4E3" w14:textId="77777777" w:rsidR="002D05EE" w:rsidRDefault="002D05EE" w:rsidP="002D05EE">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3B2AC528" w14:textId="77777777" w:rsidR="002D05EE" w:rsidRPr="002857AD" w:rsidRDefault="002D05EE" w:rsidP="002D05EE">
      <w:pPr>
        <w:pStyle w:val="PL"/>
      </w:pPr>
      <w:r w:rsidRPr="002857AD">
        <w:t xml:space="preserve">        recoveryTime:</w:t>
      </w:r>
    </w:p>
    <w:p w14:paraId="72DA6E50" w14:textId="77777777" w:rsidR="002D05EE" w:rsidRDefault="002D05EE" w:rsidP="002D05EE">
      <w:pPr>
        <w:pStyle w:val="PL"/>
      </w:pPr>
      <w:r w:rsidRPr="002857AD">
        <w:t xml:space="preserve">          $ref: 'TS29571_CommonData.yaml#/components/schemas/DateTime'</w:t>
      </w:r>
    </w:p>
    <w:p w14:paraId="40C6EAA6" w14:textId="77777777" w:rsidR="002D05EE" w:rsidRDefault="002D05EE" w:rsidP="002D05EE">
      <w:pPr>
        <w:pStyle w:val="PL"/>
        <w:rPr>
          <w:lang w:val="en-US"/>
        </w:rPr>
      </w:pPr>
      <w:r w:rsidRPr="002E5CBA">
        <w:rPr>
          <w:lang w:val="en-US"/>
        </w:rPr>
        <w:t xml:space="preserve">        </w:t>
      </w:r>
      <w:r>
        <w:rPr>
          <w:lang w:val="en-US"/>
        </w:rPr>
        <w:t>n4Info</w:t>
      </w:r>
      <w:r w:rsidRPr="002E5CBA">
        <w:rPr>
          <w:lang w:val="en-US"/>
        </w:rPr>
        <w:t>:</w:t>
      </w:r>
    </w:p>
    <w:p w14:paraId="2A24B840" w14:textId="77777777" w:rsidR="002D05EE" w:rsidRDefault="002D05EE" w:rsidP="002D05EE">
      <w:pPr>
        <w:pStyle w:val="PL"/>
        <w:rPr>
          <w:lang w:val="en-US"/>
        </w:rPr>
      </w:pPr>
      <w:r w:rsidRPr="002E5CBA">
        <w:rPr>
          <w:lang w:val="en-US"/>
        </w:rPr>
        <w:t xml:space="preserve">          $ref: '#/components/schemas/</w:t>
      </w:r>
      <w:r>
        <w:rPr>
          <w:lang w:val="en-US"/>
        </w:rPr>
        <w:t>N4Information</w:t>
      </w:r>
      <w:r w:rsidRPr="002E5CBA">
        <w:rPr>
          <w:lang w:val="en-US"/>
        </w:rPr>
        <w:t>'</w:t>
      </w:r>
    </w:p>
    <w:p w14:paraId="5DBD2FD6" w14:textId="77777777" w:rsidR="002D05EE" w:rsidRDefault="002D05EE" w:rsidP="002D05EE">
      <w:pPr>
        <w:pStyle w:val="PL"/>
        <w:rPr>
          <w:lang w:val="en-US"/>
        </w:rPr>
      </w:pPr>
      <w:r w:rsidRPr="002E5CBA">
        <w:rPr>
          <w:lang w:val="en-US"/>
        </w:rPr>
        <w:t xml:space="preserve">        </w:t>
      </w:r>
      <w:r>
        <w:rPr>
          <w:lang w:val="en-US"/>
        </w:rPr>
        <w:t>n4InfoExt1</w:t>
      </w:r>
      <w:r w:rsidRPr="002E5CBA">
        <w:rPr>
          <w:lang w:val="en-US"/>
        </w:rPr>
        <w:t>:</w:t>
      </w:r>
    </w:p>
    <w:p w14:paraId="3DE1149C" w14:textId="77777777" w:rsidR="002D05EE" w:rsidRDefault="002D05EE" w:rsidP="002D05EE">
      <w:pPr>
        <w:pStyle w:val="PL"/>
        <w:rPr>
          <w:lang w:val="en-US"/>
        </w:rPr>
      </w:pPr>
      <w:r w:rsidRPr="002E5CBA">
        <w:rPr>
          <w:lang w:val="en-US"/>
        </w:rPr>
        <w:t xml:space="preserve">          $ref: '#/components/schemas/</w:t>
      </w:r>
      <w:r>
        <w:rPr>
          <w:lang w:val="en-US"/>
        </w:rPr>
        <w:t>N4Information</w:t>
      </w:r>
      <w:r w:rsidRPr="002E5CBA">
        <w:rPr>
          <w:lang w:val="en-US"/>
        </w:rPr>
        <w:t>'</w:t>
      </w:r>
    </w:p>
    <w:p w14:paraId="7EE085C7" w14:textId="77777777" w:rsidR="002D05EE" w:rsidRDefault="002D05EE" w:rsidP="002D05EE">
      <w:pPr>
        <w:pStyle w:val="PL"/>
        <w:rPr>
          <w:lang w:val="en-US"/>
        </w:rPr>
      </w:pPr>
      <w:r w:rsidRPr="002E5CBA">
        <w:rPr>
          <w:lang w:val="en-US"/>
        </w:rPr>
        <w:t xml:space="preserve">        </w:t>
      </w:r>
      <w:r>
        <w:rPr>
          <w:lang w:val="en-US"/>
        </w:rPr>
        <w:t>n4InfoExt2</w:t>
      </w:r>
      <w:r w:rsidRPr="002E5CBA">
        <w:rPr>
          <w:lang w:val="en-US"/>
        </w:rPr>
        <w:t>:</w:t>
      </w:r>
    </w:p>
    <w:p w14:paraId="06790CB9" w14:textId="77777777" w:rsidR="002D05EE" w:rsidRDefault="002D05EE" w:rsidP="002D05EE">
      <w:pPr>
        <w:pStyle w:val="PL"/>
        <w:rPr>
          <w:ins w:id="561" w:author="Huawei" w:date="2021-03-31T14:36:00Z"/>
          <w:lang w:val="en-US"/>
        </w:rPr>
      </w:pPr>
      <w:r w:rsidRPr="002E5CBA">
        <w:rPr>
          <w:lang w:val="en-US"/>
        </w:rPr>
        <w:t xml:space="preserve">          $ref: '#/components/schemas/</w:t>
      </w:r>
      <w:r>
        <w:rPr>
          <w:lang w:val="en-US"/>
        </w:rPr>
        <w:t>N4Information</w:t>
      </w:r>
      <w:r w:rsidRPr="002E5CBA">
        <w:rPr>
          <w:lang w:val="en-US"/>
        </w:rPr>
        <w:t>'</w:t>
      </w:r>
    </w:p>
    <w:p w14:paraId="18003404" w14:textId="77777777" w:rsidR="0058178C" w:rsidRDefault="0058178C" w:rsidP="0058178C">
      <w:pPr>
        <w:pStyle w:val="PL"/>
        <w:rPr>
          <w:ins w:id="562" w:author="Huawei" w:date="2021-03-31T14:36:00Z"/>
          <w:lang w:val="en-US"/>
        </w:rPr>
      </w:pPr>
      <w:ins w:id="563" w:author="Huawei" w:date="2021-03-31T14:36:00Z">
        <w:r w:rsidRPr="002E5CBA">
          <w:rPr>
            <w:lang w:val="en-US"/>
          </w:rPr>
          <w:t xml:space="preserve">        </w:t>
        </w:r>
        <w:r>
          <w:rPr>
            <w:lang w:val="en-US"/>
          </w:rPr>
          <w:t>n4InfoExt3</w:t>
        </w:r>
        <w:r w:rsidRPr="002E5CBA">
          <w:rPr>
            <w:lang w:val="en-US"/>
          </w:rPr>
          <w:t>:</w:t>
        </w:r>
      </w:ins>
    </w:p>
    <w:p w14:paraId="5AD831FA" w14:textId="77777777" w:rsidR="0058178C" w:rsidRDefault="0058178C" w:rsidP="0058178C">
      <w:pPr>
        <w:pStyle w:val="PL"/>
        <w:rPr>
          <w:ins w:id="564" w:author="Huawei" w:date="2021-03-31T14:36:00Z"/>
          <w:lang w:val="en-US"/>
        </w:rPr>
      </w:pPr>
      <w:ins w:id="565" w:author="Huawei" w:date="2021-03-31T14:36:00Z">
        <w:r>
          <w:rPr>
            <w:lang w:val="en-US"/>
          </w:rPr>
          <w:t xml:space="preserve">          type: array</w:t>
        </w:r>
      </w:ins>
    </w:p>
    <w:p w14:paraId="33022A53" w14:textId="77777777" w:rsidR="0058178C" w:rsidRDefault="0058178C" w:rsidP="0058178C">
      <w:pPr>
        <w:pStyle w:val="PL"/>
        <w:rPr>
          <w:ins w:id="566" w:author="Huawei" w:date="2021-03-31T14:36:00Z"/>
          <w:lang w:val="en-US"/>
        </w:rPr>
      </w:pPr>
      <w:ins w:id="567" w:author="Huawei" w:date="2021-03-31T14:36:00Z">
        <w:r>
          <w:rPr>
            <w:lang w:val="en-US"/>
          </w:rPr>
          <w:t xml:space="preserve">          items:</w:t>
        </w:r>
      </w:ins>
    </w:p>
    <w:p w14:paraId="751E7835" w14:textId="77777777" w:rsidR="0058178C" w:rsidRDefault="0058178C" w:rsidP="0058178C">
      <w:pPr>
        <w:pStyle w:val="PL"/>
        <w:rPr>
          <w:ins w:id="568" w:author="Huawei" w:date="2021-03-31T14:36:00Z"/>
          <w:lang w:val="en-US"/>
        </w:rPr>
      </w:pPr>
      <w:ins w:id="569" w:author="Huawei" w:date="2021-03-31T14:36: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706619FF" w14:textId="2CF68317" w:rsidR="0058178C" w:rsidRPr="0013566D" w:rsidRDefault="0058178C" w:rsidP="0058178C">
      <w:pPr>
        <w:pStyle w:val="PL"/>
        <w:rPr>
          <w:lang w:val="en-US"/>
        </w:rPr>
      </w:pPr>
      <w:ins w:id="570" w:author="Huawei" w:date="2021-03-31T14:36:00Z">
        <w:r w:rsidRPr="002E5CBA">
          <w:rPr>
            <w:lang w:val="en-US"/>
          </w:rPr>
          <w:t xml:space="preserve">          minItems: 1</w:t>
        </w:r>
      </w:ins>
    </w:p>
    <w:p w14:paraId="6CE9B832" w14:textId="77777777" w:rsidR="002D05EE" w:rsidRPr="002E5CBA" w:rsidRDefault="002D05EE" w:rsidP="002D05EE">
      <w:pPr>
        <w:pStyle w:val="PL"/>
        <w:rPr>
          <w:lang w:val="en-US"/>
        </w:rPr>
      </w:pPr>
      <w:r w:rsidRPr="002E5CBA">
        <w:rPr>
          <w:lang w:val="en-US"/>
        </w:rPr>
        <w:t xml:space="preserve">      required:</w:t>
      </w:r>
    </w:p>
    <w:p w14:paraId="5D4C4FB2" w14:textId="77777777" w:rsidR="002D05EE" w:rsidRPr="002E5CBA" w:rsidRDefault="002D05EE" w:rsidP="002D05EE">
      <w:pPr>
        <w:pStyle w:val="PL"/>
        <w:rPr>
          <w:lang w:val="en-US"/>
        </w:rPr>
      </w:pPr>
      <w:r w:rsidRPr="002E5CBA">
        <w:rPr>
          <w:lang w:val="en-US"/>
        </w:rPr>
        <w:t xml:space="preserve">        - error</w:t>
      </w:r>
    </w:p>
    <w:p w14:paraId="6A4583A3" w14:textId="2EDA0262" w:rsidR="002D05EE" w:rsidRDefault="002D05EE" w:rsidP="00F15DE3">
      <w:pPr>
        <w:rPr>
          <w:lang w:val="en-US" w:eastAsia="zh-CN"/>
        </w:rPr>
      </w:pPr>
      <w:r>
        <w:rPr>
          <w:rFonts w:hint="eastAsia"/>
          <w:lang w:val="en-US" w:eastAsia="zh-CN"/>
        </w:rPr>
        <w:t>[</w:t>
      </w:r>
      <w:r>
        <w:rPr>
          <w:lang w:val="en-US" w:eastAsia="zh-CN"/>
        </w:rPr>
        <w:t>…]</w:t>
      </w:r>
    </w:p>
    <w:p w14:paraId="6F72A083" w14:textId="77777777" w:rsidR="00233032" w:rsidRDefault="00233032" w:rsidP="00233032">
      <w:pPr>
        <w:pStyle w:val="PL"/>
      </w:pPr>
      <w:r>
        <w:t>#</w:t>
      </w:r>
    </w:p>
    <w:p w14:paraId="1B84B37C" w14:textId="77777777" w:rsidR="00233032" w:rsidRDefault="00233032" w:rsidP="00233032">
      <w:pPr>
        <w:pStyle w:val="PL"/>
      </w:pPr>
      <w:r>
        <w:t># HTTP request bodies</w:t>
      </w:r>
    </w:p>
    <w:p w14:paraId="4CE6531E" w14:textId="77777777" w:rsidR="00233032" w:rsidRDefault="00233032" w:rsidP="00233032">
      <w:pPr>
        <w:pStyle w:val="PL"/>
      </w:pPr>
      <w:r>
        <w:t>#</w:t>
      </w:r>
    </w:p>
    <w:p w14:paraId="3B0F9325" w14:textId="77777777" w:rsidR="00233032" w:rsidRDefault="00233032" w:rsidP="00233032">
      <w:pPr>
        <w:pStyle w:val="PL"/>
      </w:pPr>
      <w:r>
        <w:t xml:space="preserve">  requestBodies:</w:t>
      </w:r>
    </w:p>
    <w:p w14:paraId="5F8CC5D6" w14:textId="77777777" w:rsidR="00233032" w:rsidRDefault="00233032" w:rsidP="00233032">
      <w:pPr>
        <w:pStyle w:val="PL"/>
      </w:pPr>
      <w:r>
        <w:t xml:space="preserve">    'VsmfUpdateRequestBody':</w:t>
      </w:r>
    </w:p>
    <w:p w14:paraId="368E82F3" w14:textId="77777777" w:rsidR="00233032" w:rsidRPr="002E5CBA" w:rsidRDefault="00233032" w:rsidP="00233032">
      <w:pPr>
        <w:pStyle w:val="PL"/>
        <w:rPr>
          <w:lang w:val="en-US"/>
        </w:rPr>
      </w:pPr>
      <w:r w:rsidRPr="002E5CBA">
        <w:rPr>
          <w:lang w:val="en-US"/>
        </w:rPr>
        <w:t xml:space="preserve">      description: representation of updates to apply to the PDU session</w:t>
      </w:r>
    </w:p>
    <w:p w14:paraId="144286D0" w14:textId="77777777" w:rsidR="00233032" w:rsidRPr="002E5CBA" w:rsidRDefault="00233032" w:rsidP="00233032">
      <w:pPr>
        <w:pStyle w:val="PL"/>
        <w:rPr>
          <w:lang w:val="en-US"/>
        </w:rPr>
      </w:pPr>
      <w:r w:rsidRPr="002E5CBA">
        <w:rPr>
          <w:lang w:val="en-US"/>
        </w:rPr>
        <w:t xml:space="preserve">      required: true</w:t>
      </w:r>
    </w:p>
    <w:p w14:paraId="573A8791" w14:textId="77777777" w:rsidR="00233032" w:rsidRPr="002E5CBA" w:rsidRDefault="00233032" w:rsidP="00233032">
      <w:pPr>
        <w:pStyle w:val="PL"/>
        <w:rPr>
          <w:lang w:val="en-US"/>
        </w:rPr>
      </w:pPr>
      <w:r w:rsidRPr="002E5CBA">
        <w:rPr>
          <w:lang w:val="en-US"/>
        </w:rPr>
        <w:t xml:space="preserve">      content:</w:t>
      </w:r>
    </w:p>
    <w:p w14:paraId="7B6FB3BE" w14:textId="77777777" w:rsidR="00233032" w:rsidRPr="002E5CBA" w:rsidRDefault="00233032" w:rsidP="00233032">
      <w:pPr>
        <w:pStyle w:val="PL"/>
        <w:rPr>
          <w:lang w:val="en-US"/>
        </w:rPr>
      </w:pPr>
      <w:r w:rsidRPr="002E5CBA">
        <w:rPr>
          <w:lang w:val="en-US"/>
        </w:rPr>
        <w:t xml:space="preserve">        application/+json: # message without binary body part</w:t>
      </w:r>
    </w:p>
    <w:p w14:paraId="074F79B6" w14:textId="77777777" w:rsidR="00233032" w:rsidRPr="002E5CBA" w:rsidRDefault="00233032" w:rsidP="00233032">
      <w:pPr>
        <w:pStyle w:val="PL"/>
        <w:rPr>
          <w:lang w:val="en-US"/>
        </w:rPr>
      </w:pPr>
      <w:r w:rsidRPr="002E5CBA">
        <w:rPr>
          <w:lang w:val="en-US"/>
        </w:rPr>
        <w:t xml:space="preserve">          schema:</w:t>
      </w:r>
    </w:p>
    <w:p w14:paraId="0EFCEDFF" w14:textId="77777777" w:rsidR="00233032" w:rsidRPr="002E5CBA" w:rsidRDefault="00233032" w:rsidP="00233032">
      <w:pPr>
        <w:pStyle w:val="PL"/>
        <w:rPr>
          <w:lang w:val="en-US"/>
        </w:rPr>
      </w:pPr>
      <w:r w:rsidRPr="002E5CBA">
        <w:rPr>
          <w:lang w:val="en-US"/>
        </w:rPr>
        <w:t xml:space="preserve">            $ref: '#/components/schemas/VsmfUpdateData'</w:t>
      </w:r>
    </w:p>
    <w:p w14:paraId="18430FEE" w14:textId="77777777" w:rsidR="00233032" w:rsidRPr="002E5CBA" w:rsidRDefault="00233032" w:rsidP="00233032">
      <w:pPr>
        <w:pStyle w:val="PL"/>
        <w:rPr>
          <w:lang w:val="en-US"/>
        </w:rPr>
      </w:pPr>
      <w:r w:rsidRPr="002E5CBA">
        <w:rPr>
          <w:lang w:val="en-US"/>
        </w:rPr>
        <w:t xml:space="preserve">        multipart/related:  # message with binary body part(s)</w:t>
      </w:r>
    </w:p>
    <w:p w14:paraId="5FC6CB17" w14:textId="77777777" w:rsidR="00233032" w:rsidRPr="002E5CBA" w:rsidRDefault="00233032" w:rsidP="00233032">
      <w:pPr>
        <w:pStyle w:val="PL"/>
        <w:rPr>
          <w:lang w:val="en-US"/>
        </w:rPr>
      </w:pPr>
      <w:r w:rsidRPr="002E5CBA">
        <w:rPr>
          <w:lang w:val="en-US"/>
        </w:rPr>
        <w:t xml:space="preserve">          schema:</w:t>
      </w:r>
    </w:p>
    <w:p w14:paraId="686A22F2" w14:textId="77777777" w:rsidR="00233032" w:rsidRPr="002E5CBA" w:rsidRDefault="00233032" w:rsidP="00233032">
      <w:pPr>
        <w:pStyle w:val="PL"/>
        <w:rPr>
          <w:lang w:val="en-US"/>
        </w:rPr>
      </w:pPr>
      <w:r w:rsidRPr="002E5CBA">
        <w:rPr>
          <w:lang w:val="en-US"/>
        </w:rPr>
        <w:t xml:space="preserve">            type: object</w:t>
      </w:r>
    </w:p>
    <w:p w14:paraId="4ACB85D7" w14:textId="77777777" w:rsidR="00233032" w:rsidRPr="002E5CBA" w:rsidRDefault="00233032" w:rsidP="00233032">
      <w:pPr>
        <w:pStyle w:val="PL"/>
        <w:rPr>
          <w:lang w:val="en-US"/>
        </w:rPr>
      </w:pPr>
      <w:r w:rsidRPr="002E5CBA">
        <w:rPr>
          <w:lang w:val="en-US"/>
        </w:rPr>
        <w:t xml:space="preserve">            properties: # Request parts</w:t>
      </w:r>
    </w:p>
    <w:p w14:paraId="7CDA6078" w14:textId="77777777" w:rsidR="00233032" w:rsidRPr="002E5CBA" w:rsidRDefault="00233032" w:rsidP="00233032">
      <w:pPr>
        <w:pStyle w:val="PL"/>
        <w:rPr>
          <w:lang w:val="en-US"/>
        </w:rPr>
      </w:pPr>
      <w:r w:rsidRPr="002E5CBA">
        <w:rPr>
          <w:lang w:val="en-US"/>
        </w:rPr>
        <w:t xml:space="preserve">              jsonData:</w:t>
      </w:r>
    </w:p>
    <w:p w14:paraId="60B3D3DA" w14:textId="77777777" w:rsidR="00233032" w:rsidRPr="002E5CBA" w:rsidRDefault="00233032" w:rsidP="00233032">
      <w:pPr>
        <w:pStyle w:val="PL"/>
        <w:rPr>
          <w:lang w:val="en-US"/>
        </w:rPr>
      </w:pPr>
      <w:r w:rsidRPr="002E5CBA">
        <w:rPr>
          <w:lang w:val="en-US"/>
        </w:rPr>
        <w:t xml:space="preserve">                $ref: '#/components/schemas/VsmfUpdateData'</w:t>
      </w:r>
    </w:p>
    <w:p w14:paraId="6DD34090" w14:textId="77777777" w:rsidR="00233032" w:rsidRPr="002E5CBA" w:rsidRDefault="00233032" w:rsidP="00233032">
      <w:pPr>
        <w:pStyle w:val="PL"/>
        <w:rPr>
          <w:lang w:val="en-US"/>
        </w:rPr>
      </w:pPr>
      <w:r w:rsidRPr="002E5CBA">
        <w:rPr>
          <w:lang w:val="en-US"/>
        </w:rPr>
        <w:t xml:space="preserve">              binaryDataN1SmInfoToUe:</w:t>
      </w:r>
    </w:p>
    <w:p w14:paraId="5C60C381" w14:textId="77777777" w:rsidR="00233032" w:rsidRPr="002E5CBA" w:rsidRDefault="00233032" w:rsidP="00233032">
      <w:pPr>
        <w:pStyle w:val="PL"/>
        <w:rPr>
          <w:lang w:val="en-US"/>
        </w:rPr>
      </w:pPr>
      <w:r w:rsidRPr="002E5CBA">
        <w:rPr>
          <w:lang w:val="en-US"/>
        </w:rPr>
        <w:t xml:space="preserve">                type: string</w:t>
      </w:r>
    </w:p>
    <w:p w14:paraId="07391AFC" w14:textId="77777777" w:rsidR="00233032" w:rsidRDefault="00233032" w:rsidP="00233032">
      <w:pPr>
        <w:pStyle w:val="PL"/>
        <w:rPr>
          <w:lang w:val="en-US"/>
        </w:rPr>
      </w:pPr>
      <w:r w:rsidRPr="002E5CBA">
        <w:rPr>
          <w:lang w:val="en-US"/>
        </w:rPr>
        <w:lastRenderedPageBreak/>
        <w:t xml:space="preserve">                format: binary</w:t>
      </w:r>
    </w:p>
    <w:p w14:paraId="34CCF756" w14:textId="77777777" w:rsidR="00233032" w:rsidRPr="002E5CBA" w:rsidRDefault="00233032" w:rsidP="00233032">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6396427" w14:textId="77777777" w:rsidR="00233032" w:rsidRPr="002E5CBA" w:rsidRDefault="00233032" w:rsidP="00233032">
      <w:pPr>
        <w:pStyle w:val="PL"/>
        <w:rPr>
          <w:lang w:val="en-US"/>
        </w:rPr>
      </w:pPr>
      <w:r w:rsidRPr="002E5CBA">
        <w:rPr>
          <w:lang w:val="en-US"/>
        </w:rPr>
        <w:t xml:space="preserve">                type: string</w:t>
      </w:r>
    </w:p>
    <w:p w14:paraId="52C3F1B3" w14:textId="77777777" w:rsidR="00233032" w:rsidRDefault="00233032" w:rsidP="00233032">
      <w:pPr>
        <w:pStyle w:val="PL"/>
        <w:rPr>
          <w:lang w:val="en-US"/>
        </w:rPr>
      </w:pPr>
      <w:r w:rsidRPr="002E5CBA">
        <w:rPr>
          <w:lang w:val="en-US"/>
        </w:rPr>
        <w:t xml:space="preserve">                format: binary</w:t>
      </w:r>
    </w:p>
    <w:p w14:paraId="421C4F72" w14:textId="77777777" w:rsidR="00233032" w:rsidRPr="002E5CBA" w:rsidRDefault="00233032" w:rsidP="00233032">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320A613" w14:textId="77777777" w:rsidR="00233032" w:rsidRPr="002E5CBA" w:rsidRDefault="00233032" w:rsidP="00233032">
      <w:pPr>
        <w:pStyle w:val="PL"/>
        <w:rPr>
          <w:lang w:val="en-US"/>
        </w:rPr>
      </w:pPr>
      <w:r w:rsidRPr="002E5CBA">
        <w:rPr>
          <w:lang w:val="en-US"/>
        </w:rPr>
        <w:t xml:space="preserve">                type: string</w:t>
      </w:r>
    </w:p>
    <w:p w14:paraId="269002B1" w14:textId="77777777" w:rsidR="00233032" w:rsidRDefault="00233032" w:rsidP="00233032">
      <w:pPr>
        <w:pStyle w:val="PL"/>
        <w:rPr>
          <w:lang w:val="en-US"/>
        </w:rPr>
      </w:pPr>
      <w:r w:rsidRPr="002E5CBA">
        <w:rPr>
          <w:lang w:val="en-US"/>
        </w:rPr>
        <w:t xml:space="preserve">                format: binary</w:t>
      </w:r>
    </w:p>
    <w:p w14:paraId="7DC40754" w14:textId="77777777" w:rsidR="00233032" w:rsidRPr="002E5CBA" w:rsidRDefault="00233032" w:rsidP="00233032">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45A2935" w14:textId="77777777" w:rsidR="00233032" w:rsidRPr="002E5CBA" w:rsidRDefault="00233032" w:rsidP="00233032">
      <w:pPr>
        <w:pStyle w:val="PL"/>
        <w:rPr>
          <w:lang w:val="en-US"/>
        </w:rPr>
      </w:pPr>
      <w:r w:rsidRPr="002E5CBA">
        <w:rPr>
          <w:lang w:val="en-US"/>
        </w:rPr>
        <w:t xml:space="preserve">                type: string</w:t>
      </w:r>
    </w:p>
    <w:p w14:paraId="71EBD4A8" w14:textId="77777777" w:rsidR="00233032" w:rsidRDefault="00233032" w:rsidP="00233032">
      <w:pPr>
        <w:pStyle w:val="PL"/>
        <w:rPr>
          <w:ins w:id="571" w:author="Huawei" w:date="2021-03-31T15:21:00Z"/>
          <w:lang w:val="en-US"/>
        </w:rPr>
      </w:pPr>
      <w:r w:rsidRPr="002E5CBA">
        <w:rPr>
          <w:lang w:val="en-US"/>
        </w:rPr>
        <w:t xml:space="preserve">                format: binary</w:t>
      </w:r>
    </w:p>
    <w:p w14:paraId="2AA15EA1" w14:textId="2BB2F072" w:rsidR="00446C91" w:rsidRPr="002E5CBA" w:rsidRDefault="00446C91" w:rsidP="00446C91">
      <w:pPr>
        <w:pStyle w:val="PL"/>
        <w:rPr>
          <w:ins w:id="572" w:author="Huawei" w:date="2021-03-31T15:21:00Z"/>
          <w:lang w:val="en-US"/>
        </w:rPr>
      </w:pPr>
      <w:ins w:id="573" w:author="Huawei" w:date="2021-03-31T15:21: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0BB80A01" w14:textId="77777777" w:rsidR="00446C91" w:rsidRPr="002E5CBA" w:rsidRDefault="00446C91" w:rsidP="00446C91">
      <w:pPr>
        <w:pStyle w:val="PL"/>
        <w:rPr>
          <w:ins w:id="574" w:author="Huawei" w:date="2021-03-31T15:21:00Z"/>
          <w:lang w:val="en-US"/>
        </w:rPr>
      </w:pPr>
      <w:ins w:id="575" w:author="Huawei" w:date="2021-03-31T15:21:00Z">
        <w:r w:rsidRPr="002E5CBA">
          <w:rPr>
            <w:lang w:val="en-US"/>
          </w:rPr>
          <w:t xml:space="preserve">                type: string</w:t>
        </w:r>
      </w:ins>
    </w:p>
    <w:p w14:paraId="2E646EBA" w14:textId="77777777" w:rsidR="00446C91" w:rsidRDefault="00446C91" w:rsidP="00446C91">
      <w:pPr>
        <w:pStyle w:val="PL"/>
        <w:rPr>
          <w:ins w:id="576" w:author="Huawei" w:date="2021-03-31T15:21:00Z"/>
          <w:lang w:val="en-US"/>
        </w:rPr>
      </w:pPr>
      <w:ins w:id="577" w:author="Huawei" w:date="2021-03-31T15:21:00Z">
        <w:r w:rsidRPr="002E5CBA">
          <w:rPr>
            <w:lang w:val="en-US"/>
          </w:rPr>
          <w:t xml:space="preserve">                format: binary</w:t>
        </w:r>
      </w:ins>
    </w:p>
    <w:p w14:paraId="5DF8AF68" w14:textId="24266317" w:rsidR="00446C91" w:rsidRPr="002E5CBA" w:rsidRDefault="00446C91" w:rsidP="00446C91">
      <w:pPr>
        <w:pStyle w:val="PL"/>
        <w:rPr>
          <w:ins w:id="578" w:author="Huawei" w:date="2021-03-31T15:21:00Z"/>
          <w:lang w:val="en-US"/>
        </w:rPr>
      </w:pPr>
      <w:ins w:id="579" w:author="Huawei" w:date="2021-03-31T15:21: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286E20D1" w14:textId="77777777" w:rsidR="00446C91" w:rsidRPr="002E5CBA" w:rsidRDefault="00446C91" w:rsidP="00446C91">
      <w:pPr>
        <w:pStyle w:val="PL"/>
        <w:rPr>
          <w:ins w:id="580" w:author="Huawei" w:date="2021-03-31T15:21:00Z"/>
          <w:lang w:val="en-US"/>
        </w:rPr>
      </w:pPr>
      <w:ins w:id="581" w:author="Huawei" w:date="2021-03-31T15:21:00Z">
        <w:r w:rsidRPr="002E5CBA">
          <w:rPr>
            <w:lang w:val="en-US"/>
          </w:rPr>
          <w:t xml:space="preserve">                type: string</w:t>
        </w:r>
      </w:ins>
    </w:p>
    <w:p w14:paraId="34086F4E" w14:textId="23EDCB51" w:rsidR="00446C91" w:rsidRDefault="00446C91" w:rsidP="00446C91">
      <w:pPr>
        <w:pStyle w:val="PL"/>
        <w:rPr>
          <w:ins w:id="582" w:author="Huawei" w:date="2021-03-31T15:21:00Z"/>
          <w:lang w:val="en-US"/>
        </w:rPr>
      </w:pPr>
      <w:ins w:id="583" w:author="Huawei" w:date="2021-03-31T15:21:00Z">
        <w:r w:rsidRPr="002E5CBA">
          <w:rPr>
            <w:lang w:val="en-US"/>
          </w:rPr>
          <w:t xml:space="preserve">                format: binary</w:t>
        </w:r>
      </w:ins>
    </w:p>
    <w:p w14:paraId="113EFDAA" w14:textId="75BE3816" w:rsidR="00446C91" w:rsidRPr="002E5CBA" w:rsidRDefault="00446C91" w:rsidP="00446C91">
      <w:pPr>
        <w:pStyle w:val="PL"/>
        <w:rPr>
          <w:ins w:id="584" w:author="Huawei" w:date="2021-03-31T15:21:00Z"/>
          <w:lang w:val="en-US"/>
        </w:rPr>
      </w:pPr>
      <w:ins w:id="585" w:author="Huawei" w:date="2021-03-31T15:21: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38962A51" w14:textId="77777777" w:rsidR="00446C91" w:rsidRPr="002E5CBA" w:rsidRDefault="00446C91" w:rsidP="00446C91">
      <w:pPr>
        <w:pStyle w:val="PL"/>
        <w:rPr>
          <w:ins w:id="586" w:author="Huawei" w:date="2021-03-31T15:21:00Z"/>
          <w:lang w:val="en-US"/>
        </w:rPr>
      </w:pPr>
      <w:ins w:id="587" w:author="Huawei" w:date="2021-03-31T15:21:00Z">
        <w:r w:rsidRPr="002E5CBA">
          <w:rPr>
            <w:lang w:val="en-US"/>
          </w:rPr>
          <w:t xml:space="preserve">                type: string</w:t>
        </w:r>
      </w:ins>
    </w:p>
    <w:p w14:paraId="413E61E9" w14:textId="73E22ACE" w:rsidR="00446C91" w:rsidRPr="002E5CBA" w:rsidRDefault="00446C91" w:rsidP="00446C91">
      <w:pPr>
        <w:pStyle w:val="PL"/>
        <w:rPr>
          <w:lang w:val="en-US"/>
        </w:rPr>
      </w:pPr>
      <w:ins w:id="588" w:author="Huawei" w:date="2021-03-31T15:21:00Z">
        <w:r w:rsidRPr="002E5CBA">
          <w:rPr>
            <w:lang w:val="en-US"/>
          </w:rPr>
          <w:t xml:space="preserve">                format: binary</w:t>
        </w:r>
      </w:ins>
    </w:p>
    <w:p w14:paraId="7F4A1B47" w14:textId="77777777" w:rsidR="00233032" w:rsidRPr="002E5CBA" w:rsidRDefault="00233032" w:rsidP="00233032">
      <w:pPr>
        <w:pStyle w:val="PL"/>
        <w:rPr>
          <w:lang w:val="en-US"/>
        </w:rPr>
      </w:pPr>
      <w:r w:rsidRPr="002E5CBA">
        <w:rPr>
          <w:lang w:val="en-US"/>
        </w:rPr>
        <w:t xml:space="preserve">          encoding:</w:t>
      </w:r>
    </w:p>
    <w:p w14:paraId="59056283" w14:textId="77777777" w:rsidR="00233032" w:rsidRPr="002E5CBA" w:rsidRDefault="00233032" w:rsidP="00233032">
      <w:pPr>
        <w:pStyle w:val="PL"/>
        <w:rPr>
          <w:lang w:val="en-US"/>
        </w:rPr>
      </w:pPr>
      <w:r w:rsidRPr="002E5CBA">
        <w:rPr>
          <w:lang w:val="en-US"/>
        </w:rPr>
        <w:t xml:space="preserve">            jsonData:</w:t>
      </w:r>
    </w:p>
    <w:p w14:paraId="3EA10ED6" w14:textId="77777777" w:rsidR="00233032" w:rsidRPr="002E5CBA" w:rsidRDefault="00233032" w:rsidP="00233032">
      <w:pPr>
        <w:pStyle w:val="PL"/>
        <w:rPr>
          <w:lang w:val="en-US"/>
        </w:rPr>
      </w:pPr>
      <w:r w:rsidRPr="002E5CBA">
        <w:rPr>
          <w:lang w:val="en-US"/>
        </w:rPr>
        <w:t xml:space="preserve">              contentType:  application/json</w:t>
      </w:r>
    </w:p>
    <w:p w14:paraId="43C2FA03" w14:textId="77777777" w:rsidR="00233032" w:rsidRPr="002E5CBA" w:rsidRDefault="00233032" w:rsidP="00233032">
      <w:pPr>
        <w:pStyle w:val="PL"/>
        <w:rPr>
          <w:lang w:val="en-US"/>
        </w:rPr>
      </w:pPr>
      <w:r w:rsidRPr="002E5CBA">
        <w:rPr>
          <w:lang w:val="en-US"/>
        </w:rPr>
        <w:t xml:space="preserve">            binaryDataN1SmInfoToUe:</w:t>
      </w:r>
    </w:p>
    <w:p w14:paraId="29FE2FDD" w14:textId="77777777" w:rsidR="00233032" w:rsidRPr="002E5CBA" w:rsidRDefault="00233032" w:rsidP="00233032">
      <w:pPr>
        <w:pStyle w:val="PL"/>
        <w:rPr>
          <w:lang w:val="en-US"/>
        </w:rPr>
      </w:pPr>
      <w:r w:rsidRPr="002E5CBA">
        <w:rPr>
          <w:lang w:val="en-US"/>
        </w:rPr>
        <w:t xml:space="preserve">              contentType:  application/vnd.3gpp.5gnas</w:t>
      </w:r>
    </w:p>
    <w:p w14:paraId="177F04E8" w14:textId="77777777" w:rsidR="00233032" w:rsidRPr="002E5CBA" w:rsidRDefault="00233032" w:rsidP="00233032">
      <w:pPr>
        <w:pStyle w:val="PL"/>
        <w:rPr>
          <w:lang w:val="en-US"/>
        </w:rPr>
      </w:pPr>
      <w:r w:rsidRPr="002E5CBA">
        <w:rPr>
          <w:lang w:val="en-US"/>
        </w:rPr>
        <w:t xml:space="preserve">              headers:</w:t>
      </w:r>
    </w:p>
    <w:p w14:paraId="7EEC0707" w14:textId="77777777" w:rsidR="00233032" w:rsidRPr="002E5CBA" w:rsidRDefault="00233032" w:rsidP="00233032">
      <w:pPr>
        <w:pStyle w:val="PL"/>
        <w:rPr>
          <w:lang w:val="en-US"/>
        </w:rPr>
      </w:pPr>
      <w:r w:rsidRPr="002E5CBA">
        <w:rPr>
          <w:lang w:val="en-US"/>
        </w:rPr>
        <w:t xml:space="preserve">                Content-Id:</w:t>
      </w:r>
    </w:p>
    <w:p w14:paraId="3FD69413" w14:textId="77777777" w:rsidR="00233032" w:rsidRPr="002E5CBA" w:rsidRDefault="00233032" w:rsidP="00233032">
      <w:pPr>
        <w:pStyle w:val="PL"/>
        <w:rPr>
          <w:lang w:val="en-US"/>
        </w:rPr>
      </w:pPr>
      <w:r w:rsidRPr="002E5CBA">
        <w:rPr>
          <w:lang w:val="en-US"/>
        </w:rPr>
        <w:t xml:space="preserve">                  schema:</w:t>
      </w:r>
    </w:p>
    <w:p w14:paraId="25FB728C" w14:textId="77777777" w:rsidR="00233032" w:rsidRDefault="00233032" w:rsidP="00233032">
      <w:pPr>
        <w:pStyle w:val="PL"/>
        <w:rPr>
          <w:lang w:val="en-US"/>
        </w:rPr>
      </w:pPr>
      <w:r w:rsidRPr="002E5CBA">
        <w:rPr>
          <w:lang w:val="en-US"/>
        </w:rPr>
        <w:t xml:space="preserve">                    type: string</w:t>
      </w:r>
    </w:p>
    <w:p w14:paraId="3A662FF0" w14:textId="77777777" w:rsidR="00233032" w:rsidRPr="002E5CBA" w:rsidRDefault="00233032" w:rsidP="00233032">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7D49E42C" w14:textId="77777777" w:rsidR="00233032" w:rsidRPr="002E5CBA" w:rsidRDefault="00233032" w:rsidP="00233032">
      <w:pPr>
        <w:pStyle w:val="PL"/>
        <w:rPr>
          <w:lang w:val="en-US"/>
        </w:rPr>
      </w:pPr>
      <w:r w:rsidRPr="002E5CBA">
        <w:rPr>
          <w:lang w:val="en-US"/>
        </w:rPr>
        <w:t xml:space="preserve">              contentType:  application/vnd.3gpp.</w:t>
      </w:r>
      <w:r>
        <w:rPr>
          <w:lang w:val="en-US"/>
        </w:rPr>
        <w:t>pfcp</w:t>
      </w:r>
    </w:p>
    <w:p w14:paraId="16C371F6" w14:textId="77777777" w:rsidR="00233032" w:rsidRPr="002E5CBA" w:rsidRDefault="00233032" w:rsidP="00233032">
      <w:pPr>
        <w:pStyle w:val="PL"/>
        <w:rPr>
          <w:lang w:val="en-US"/>
        </w:rPr>
      </w:pPr>
      <w:r w:rsidRPr="002E5CBA">
        <w:rPr>
          <w:lang w:val="en-US"/>
        </w:rPr>
        <w:t xml:space="preserve">              headers:</w:t>
      </w:r>
    </w:p>
    <w:p w14:paraId="62F79526" w14:textId="77777777" w:rsidR="00233032" w:rsidRPr="002E5CBA" w:rsidRDefault="00233032" w:rsidP="00233032">
      <w:pPr>
        <w:pStyle w:val="PL"/>
        <w:rPr>
          <w:lang w:val="en-US"/>
        </w:rPr>
      </w:pPr>
      <w:r w:rsidRPr="002E5CBA">
        <w:rPr>
          <w:lang w:val="en-US"/>
        </w:rPr>
        <w:t xml:space="preserve">                Content-Id:</w:t>
      </w:r>
    </w:p>
    <w:p w14:paraId="4F21C824" w14:textId="77777777" w:rsidR="00233032" w:rsidRPr="002E5CBA" w:rsidRDefault="00233032" w:rsidP="00233032">
      <w:pPr>
        <w:pStyle w:val="PL"/>
        <w:rPr>
          <w:lang w:val="en-US"/>
        </w:rPr>
      </w:pPr>
      <w:r w:rsidRPr="002E5CBA">
        <w:rPr>
          <w:lang w:val="en-US"/>
        </w:rPr>
        <w:t xml:space="preserve">                  schema:</w:t>
      </w:r>
    </w:p>
    <w:p w14:paraId="5E07F826" w14:textId="77777777" w:rsidR="00233032" w:rsidRDefault="00233032" w:rsidP="00233032">
      <w:pPr>
        <w:pStyle w:val="PL"/>
        <w:rPr>
          <w:lang w:val="en-US"/>
        </w:rPr>
      </w:pPr>
      <w:r w:rsidRPr="002E5CBA">
        <w:rPr>
          <w:lang w:val="en-US"/>
        </w:rPr>
        <w:t xml:space="preserve">                    type: string</w:t>
      </w:r>
    </w:p>
    <w:p w14:paraId="72C7B94C" w14:textId="77777777" w:rsidR="00233032" w:rsidRPr="002E5CBA" w:rsidRDefault="00233032" w:rsidP="00233032">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31C7D3C" w14:textId="77777777" w:rsidR="00233032" w:rsidRPr="002E5CBA" w:rsidRDefault="00233032" w:rsidP="00233032">
      <w:pPr>
        <w:pStyle w:val="PL"/>
        <w:rPr>
          <w:lang w:val="en-US"/>
        </w:rPr>
      </w:pPr>
      <w:r w:rsidRPr="002E5CBA">
        <w:rPr>
          <w:lang w:val="en-US"/>
        </w:rPr>
        <w:t xml:space="preserve">              contentType:  application/vnd.3gpp.</w:t>
      </w:r>
      <w:r>
        <w:rPr>
          <w:lang w:val="en-US"/>
        </w:rPr>
        <w:t>pfcp</w:t>
      </w:r>
    </w:p>
    <w:p w14:paraId="26FD64E7" w14:textId="77777777" w:rsidR="00233032" w:rsidRPr="002E5CBA" w:rsidRDefault="00233032" w:rsidP="00233032">
      <w:pPr>
        <w:pStyle w:val="PL"/>
        <w:rPr>
          <w:lang w:val="en-US"/>
        </w:rPr>
      </w:pPr>
      <w:r w:rsidRPr="002E5CBA">
        <w:rPr>
          <w:lang w:val="en-US"/>
        </w:rPr>
        <w:t xml:space="preserve">              headers:</w:t>
      </w:r>
    </w:p>
    <w:p w14:paraId="6214C05E" w14:textId="77777777" w:rsidR="00233032" w:rsidRPr="002E5CBA" w:rsidRDefault="00233032" w:rsidP="00233032">
      <w:pPr>
        <w:pStyle w:val="PL"/>
        <w:rPr>
          <w:lang w:val="en-US"/>
        </w:rPr>
      </w:pPr>
      <w:r w:rsidRPr="002E5CBA">
        <w:rPr>
          <w:lang w:val="en-US"/>
        </w:rPr>
        <w:t xml:space="preserve">                Content-Id:</w:t>
      </w:r>
    </w:p>
    <w:p w14:paraId="5124B6CE" w14:textId="77777777" w:rsidR="00233032" w:rsidRPr="002E5CBA" w:rsidRDefault="00233032" w:rsidP="00233032">
      <w:pPr>
        <w:pStyle w:val="PL"/>
        <w:rPr>
          <w:lang w:val="en-US"/>
        </w:rPr>
      </w:pPr>
      <w:r w:rsidRPr="002E5CBA">
        <w:rPr>
          <w:lang w:val="en-US"/>
        </w:rPr>
        <w:t xml:space="preserve">                  schema:</w:t>
      </w:r>
    </w:p>
    <w:p w14:paraId="0885E2D1" w14:textId="77777777" w:rsidR="00233032" w:rsidRDefault="00233032" w:rsidP="00233032">
      <w:pPr>
        <w:pStyle w:val="PL"/>
        <w:rPr>
          <w:lang w:val="en-US"/>
        </w:rPr>
      </w:pPr>
      <w:r w:rsidRPr="002E5CBA">
        <w:rPr>
          <w:lang w:val="en-US"/>
        </w:rPr>
        <w:t xml:space="preserve">                    type: string</w:t>
      </w:r>
    </w:p>
    <w:p w14:paraId="135B2792" w14:textId="77777777" w:rsidR="00233032" w:rsidRPr="002E5CBA" w:rsidRDefault="00233032" w:rsidP="00233032">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B09D5FF" w14:textId="77777777" w:rsidR="00233032" w:rsidRPr="002E5CBA" w:rsidRDefault="00233032" w:rsidP="00233032">
      <w:pPr>
        <w:pStyle w:val="PL"/>
        <w:rPr>
          <w:lang w:val="en-US"/>
        </w:rPr>
      </w:pPr>
      <w:r w:rsidRPr="002E5CBA">
        <w:rPr>
          <w:lang w:val="en-US"/>
        </w:rPr>
        <w:t xml:space="preserve">              contentType:  application/vnd.3gpp.</w:t>
      </w:r>
      <w:r>
        <w:rPr>
          <w:lang w:val="en-US"/>
        </w:rPr>
        <w:t>pfcp</w:t>
      </w:r>
    </w:p>
    <w:p w14:paraId="336355D4" w14:textId="77777777" w:rsidR="00233032" w:rsidRPr="002E5CBA" w:rsidRDefault="00233032" w:rsidP="00233032">
      <w:pPr>
        <w:pStyle w:val="PL"/>
        <w:rPr>
          <w:lang w:val="en-US"/>
        </w:rPr>
      </w:pPr>
      <w:r w:rsidRPr="002E5CBA">
        <w:rPr>
          <w:lang w:val="en-US"/>
        </w:rPr>
        <w:t xml:space="preserve">              headers:</w:t>
      </w:r>
    </w:p>
    <w:p w14:paraId="04E076B8" w14:textId="77777777" w:rsidR="00233032" w:rsidRPr="002E5CBA" w:rsidRDefault="00233032" w:rsidP="00233032">
      <w:pPr>
        <w:pStyle w:val="PL"/>
        <w:rPr>
          <w:lang w:val="en-US"/>
        </w:rPr>
      </w:pPr>
      <w:r w:rsidRPr="002E5CBA">
        <w:rPr>
          <w:lang w:val="en-US"/>
        </w:rPr>
        <w:t xml:space="preserve">                Content-Id:</w:t>
      </w:r>
    </w:p>
    <w:p w14:paraId="32371602" w14:textId="77777777" w:rsidR="00233032" w:rsidRPr="002E5CBA" w:rsidRDefault="00233032" w:rsidP="00233032">
      <w:pPr>
        <w:pStyle w:val="PL"/>
        <w:rPr>
          <w:lang w:val="en-US"/>
        </w:rPr>
      </w:pPr>
      <w:r w:rsidRPr="002E5CBA">
        <w:rPr>
          <w:lang w:val="en-US"/>
        </w:rPr>
        <w:t xml:space="preserve">                  schema:</w:t>
      </w:r>
    </w:p>
    <w:p w14:paraId="0654282A" w14:textId="77777777" w:rsidR="00233032" w:rsidRDefault="00233032" w:rsidP="00233032">
      <w:pPr>
        <w:pStyle w:val="PL"/>
        <w:rPr>
          <w:ins w:id="589" w:author="Huawei" w:date="2021-03-31T15:22:00Z"/>
          <w:lang w:val="en-US"/>
        </w:rPr>
      </w:pPr>
      <w:r w:rsidRPr="002E5CBA">
        <w:rPr>
          <w:lang w:val="en-US"/>
        </w:rPr>
        <w:t xml:space="preserve">                    type: string</w:t>
      </w:r>
    </w:p>
    <w:p w14:paraId="4B058FCD" w14:textId="77777777" w:rsidR="00446C91" w:rsidRPr="002E5CBA" w:rsidRDefault="00446C91" w:rsidP="00446C91">
      <w:pPr>
        <w:pStyle w:val="PL"/>
        <w:rPr>
          <w:ins w:id="590" w:author="Huawei" w:date="2021-03-31T15:22:00Z"/>
          <w:lang w:val="en-US"/>
        </w:rPr>
      </w:pPr>
      <w:ins w:id="591" w:author="Huawei" w:date="2021-03-31T15:22: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2F6A883C" w14:textId="77777777" w:rsidR="00446C91" w:rsidRPr="002E5CBA" w:rsidRDefault="00446C91" w:rsidP="00446C91">
      <w:pPr>
        <w:pStyle w:val="PL"/>
        <w:rPr>
          <w:ins w:id="592" w:author="Huawei" w:date="2021-03-31T15:22:00Z"/>
          <w:lang w:val="en-US"/>
        </w:rPr>
      </w:pPr>
      <w:ins w:id="593" w:author="Huawei" w:date="2021-03-31T15:22:00Z">
        <w:r w:rsidRPr="002E5CBA">
          <w:rPr>
            <w:lang w:val="en-US"/>
          </w:rPr>
          <w:t xml:space="preserve">              contentType:  application/vnd.3gpp.</w:t>
        </w:r>
        <w:r>
          <w:rPr>
            <w:lang w:val="en-US"/>
          </w:rPr>
          <w:t>pfcp</w:t>
        </w:r>
      </w:ins>
    </w:p>
    <w:p w14:paraId="24F93AB1" w14:textId="77777777" w:rsidR="00446C91" w:rsidRPr="002E5CBA" w:rsidRDefault="00446C91" w:rsidP="00446C91">
      <w:pPr>
        <w:pStyle w:val="PL"/>
        <w:rPr>
          <w:ins w:id="594" w:author="Huawei" w:date="2021-03-31T15:22:00Z"/>
          <w:lang w:val="en-US"/>
        </w:rPr>
      </w:pPr>
      <w:ins w:id="595" w:author="Huawei" w:date="2021-03-31T15:22:00Z">
        <w:r w:rsidRPr="002E5CBA">
          <w:rPr>
            <w:lang w:val="en-US"/>
          </w:rPr>
          <w:t xml:space="preserve">              headers:</w:t>
        </w:r>
      </w:ins>
    </w:p>
    <w:p w14:paraId="084D6A6D" w14:textId="77777777" w:rsidR="00446C91" w:rsidRPr="002E5CBA" w:rsidRDefault="00446C91" w:rsidP="00446C91">
      <w:pPr>
        <w:pStyle w:val="PL"/>
        <w:rPr>
          <w:ins w:id="596" w:author="Huawei" w:date="2021-03-31T15:22:00Z"/>
          <w:lang w:val="en-US"/>
        </w:rPr>
      </w:pPr>
      <w:ins w:id="597" w:author="Huawei" w:date="2021-03-31T15:22:00Z">
        <w:r w:rsidRPr="002E5CBA">
          <w:rPr>
            <w:lang w:val="en-US"/>
          </w:rPr>
          <w:t xml:space="preserve">                Content-Id:</w:t>
        </w:r>
      </w:ins>
    </w:p>
    <w:p w14:paraId="1CF88E13" w14:textId="77777777" w:rsidR="00446C91" w:rsidRPr="002E5CBA" w:rsidRDefault="00446C91" w:rsidP="00446C91">
      <w:pPr>
        <w:pStyle w:val="PL"/>
        <w:rPr>
          <w:ins w:id="598" w:author="Huawei" w:date="2021-03-31T15:22:00Z"/>
          <w:lang w:val="en-US"/>
        </w:rPr>
      </w:pPr>
      <w:ins w:id="599" w:author="Huawei" w:date="2021-03-31T15:22:00Z">
        <w:r w:rsidRPr="002E5CBA">
          <w:rPr>
            <w:lang w:val="en-US"/>
          </w:rPr>
          <w:t xml:space="preserve">                  schema:</w:t>
        </w:r>
      </w:ins>
    </w:p>
    <w:p w14:paraId="066F2468" w14:textId="77777777" w:rsidR="00446C91" w:rsidRDefault="00446C91" w:rsidP="00446C91">
      <w:pPr>
        <w:pStyle w:val="PL"/>
        <w:rPr>
          <w:ins w:id="600" w:author="Huawei" w:date="2021-03-31T15:22:00Z"/>
          <w:lang w:val="en-US"/>
        </w:rPr>
      </w:pPr>
      <w:ins w:id="601" w:author="Huawei" w:date="2021-03-31T15:22:00Z">
        <w:r w:rsidRPr="002E5CBA">
          <w:rPr>
            <w:lang w:val="en-US"/>
          </w:rPr>
          <w:t xml:space="preserve">                    type: string</w:t>
        </w:r>
      </w:ins>
    </w:p>
    <w:p w14:paraId="70D4516A" w14:textId="77777777" w:rsidR="00446C91" w:rsidRPr="002E5CBA" w:rsidRDefault="00446C91" w:rsidP="00446C91">
      <w:pPr>
        <w:pStyle w:val="PL"/>
        <w:rPr>
          <w:ins w:id="602" w:author="Huawei" w:date="2021-03-31T15:22:00Z"/>
          <w:lang w:val="en-US"/>
        </w:rPr>
      </w:pPr>
      <w:ins w:id="603" w:author="Huawei" w:date="2021-03-31T15:22: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1C445316" w14:textId="77777777" w:rsidR="00446C91" w:rsidRPr="002E5CBA" w:rsidRDefault="00446C91" w:rsidP="00446C91">
      <w:pPr>
        <w:pStyle w:val="PL"/>
        <w:rPr>
          <w:ins w:id="604" w:author="Huawei" w:date="2021-03-31T15:22:00Z"/>
          <w:lang w:val="en-US"/>
        </w:rPr>
      </w:pPr>
      <w:ins w:id="605" w:author="Huawei" w:date="2021-03-31T15:22:00Z">
        <w:r w:rsidRPr="002E5CBA">
          <w:rPr>
            <w:lang w:val="en-US"/>
          </w:rPr>
          <w:t xml:space="preserve">              contentType:  application/vnd.3gpp.</w:t>
        </w:r>
        <w:r>
          <w:rPr>
            <w:lang w:val="en-US"/>
          </w:rPr>
          <w:t>pfcp</w:t>
        </w:r>
      </w:ins>
    </w:p>
    <w:p w14:paraId="043424F9" w14:textId="77777777" w:rsidR="00446C91" w:rsidRPr="002E5CBA" w:rsidRDefault="00446C91" w:rsidP="00446C91">
      <w:pPr>
        <w:pStyle w:val="PL"/>
        <w:rPr>
          <w:ins w:id="606" w:author="Huawei" w:date="2021-03-31T15:22:00Z"/>
          <w:lang w:val="en-US"/>
        </w:rPr>
      </w:pPr>
      <w:ins w:id="607" w:author="Huawei" w:date="2021-03-31T15:22:00Z">
        <w:r w:rsidRPr="002E5CBA">
          <w:rPr>
            <w:lang w:val="en-US"/>
          </w:rPr>
          <w:t xml:space="preserve">              headers:</w:t>
        </w:r>
      </w:ins>
    </w:p>
    <w:p w14:paraId="5F7B1DDA" w14:textId="77777777" w:rsidR="00446C91" w:rsidRPr="002E5CBA" w:rsidRDefault="00446C91" w:rsidP="00446C91">
      <w:pPr>
        <w:pStyle w:val="PL"/>
        <w:rPr>
          <w:ins w:id="608" w:author="Huawei" w:date="2021-03-31T15:22:00Z"/>
          <w:lang w:val="en-US"/>
        </w:rPr>
      </w:pPr>
      <w:ins w:id="609" w:author="Huawei" w:date="2021-03-31T15:22:00Z">
        <w:r w:rsidRPr="002E5CBA">
          <w:rPr>
            <w:lang w:val="en-US"/>
          </w:rPr>
          <w:t xml:space="preserve">                Content-Id:</w:t>
        </w:r>
      </w:ins>
    </w:p>
    <w:p w14:paraId="11351348" w14:textId="77777777" w:rsidR="00446C91" w:rsidRPr="002E5CBA" w:rsidRDefault="00446C91" w:rsidP="00446C91">
      <w:pPr>
        <w:pStyle w:val="PL"/>
        <w:rPr>
          <w:ins w:id="610" w:author="Huawei" w:date="2021-03-31T15:22:00Z"/>
          <w:lang w:val="en-US"/>
        </w:rPr>
      </w:pPr>
      <w:ins w:id="611" w:author="Huawei" w:date="2021-03-31T15:22:00Z">
        <w:r w:rsidRPr="002E5CBA">
          <w:rPr>
            <w:lang w:val="en-US"/>
          </w:rPr>
          <w:t xml:space="preserve">                  schema:</w:t>
        </w:r>
      </w:ins>
    </w:p>
    <w:p w14:paraId="3C3177E4" w14:textId="77777777" w:rsidR="00446C91" w:rsidRDefault="00446C91" w:rsidP="00446C91">
      <w:pPr>
        <w:pStyle w:val="PL"/>
        <w:rPr>
          <w:ins w:id="612" w:author="Huawei" w:date="2021-03-31T15:22:00Z"/>
          <w:lang w:val="en-US"/>
        </w:rPr>
      </w:pPr>
      <w:ins w:id="613" w:author="Huawei" w:date="2021-03-31T15:22:00Z">
        <w:r w:rsidRPr="002E5CBA">
          <w:rPr>
            <w:lang w:val="en-US"/>
          </w:rPr>
          <w:t xml:space="preserve">                    type: string</w:t>
        </w:r>
      </w:ins>
    </w:p>
    <w:p w14:paraId="50D12B49" w14:textId="77777777" w:rsidR="00446C91" w:rsidRPr="002E5CBA" w:rsidRDefault="00446C91" w:rsidP="00446C91">
      <w:pPr>
        <w:pStyle w:val="PL"/>
        <w:rPr>
          <w:ins w:id="614" w:author="Huawei" w:date="2021-03-31T15:22:00Z"/>
          <w:lang w:val="en-US"/>
        </w:rPr>
      </w:pPr>
      <w:ins w:id="615" w:author="Huawei" w:date="2021-03-31T15:22: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037677F9" w14:textId="77777777" w:rsidR="00446C91" w:rsidRPr="002E5CBA" w:rsidRDefault="00446C91" w:rsidP="00446C91">
      <w:pPr>
        <w:pStyle w:val="PL"/>
        <w:rPr>
          <w:ins w:id="616" w:author="Huawei" w:date="2021-03-31T15:22:00Z"/>
          <w:lang w:val="en-US"/>
        </w:rPr>
      </w:pPr>
      <w:ins w:id="617" w:author="Huawei" w:date="2021-03-31T15:22:00Z">
        <w:r w:rsidRPr="002E5CBA">
          <w:rPr>
            <w:lang w:val="en-US"/>
          </w:rPr>
          <w:t xml:space="preserve">              contentType:  application/vnd.3gpp.</w:t>
        </w:r>
        <w:r>
          <w:rPr>
            <w:lang w:val="en-US"/>
          </w:rPr>
          <w:t>pfcp</w:t>
        </w:r>
      </w:ins>
    </w:p>
    <w:p w14:paraId="72E546DF" w14:textId="77777777" w:rsidR="00446C91" w:rsidRPr="002E5CBA" w:rsidRDefault="00446C91" w:rsidP="00446C91">
      <w:pPr>
        <w:pStyle w:val="PL"/>
        <w:rPr>
          <w:ins w:id="618" w:author="Huawei" w:date="2021-03-31T15:22:00Z"/>
          <w:lang w:val="en-US"/>
        </w:rPr>
      </w:pPr>
      <w:ins w:id="619" w:author="Huawei" w:date="2021-03-31T15:22:00Z">
        <w:r w:rsidRPr="002E5CBA">
          <w:rPr>
            <w:lang w:val="en-US"/>
          </w:rPr>
          <w:t xml:space="preserve">              headers:</w:t>
        </w:r>
      </w:ins>
    </w:p>
    <w:p w14:paraId="60DCDAC9" w14:textId="77777777" w:rsidR="00446C91" w:rsidRPr="002E5CBA" w:rsidRDefault="00446C91" w:rsidP="00446C91">
      <w:pPr>
        <w:pStyle w:val="PL"/>
        <w:rPr>
          <w:ins w:id="620" w:author="Huawei" w:date="2021-03-31T15:22:00Z"/>
          <w:lang w:val="en-US"/>
        </w:rPr>
      </w:pPr>
      <w:ins w:id="621" w:author="Huawei" w:date="2021-03-31T15:22:00Z">
        <w:r w:rsidRPr="002E5CBA">
          <w:rPr>
            <w:lang w:val="en-US"/>
          </w:rPr>
          <w:t xml:space="preserve">                Content-Id:</w:t>
        </w:r>
      </w:ins>
    </w:p>
    <w:p w14:paraId="13C241F1" w14:textId="77777777" w:rsidR="00446C91" w:rsidRPr="002E5CBA" w:rsidRDefault="00446C91" w:rsidP="00446C91">
      <w:pPr>
        <w:pStyle w:val="PL"/>
        <w:rPr>
          <w:ins w:id="622" w:author="Huawei" w:date="2021-03-31T15:22:00Z"/>
          <w:lang w:val="en-US"/>
        </w:rPr>
      </w:pPr>
      <w:ins w:id="623" w:author="Huawei" w:date="2021-03-31T15:22:00Z">
        <w:r w:rsidRPr="002E5CBA">
          <w:rPr>
            <w:lang w:val="en-US"/>
          </w:rPr>
          <w:t xml:space="preserve">                  schema:</w:t>
        </w:r>
      </w:ins>
    </w:p>
    <w:p w14:paraId="2190CC97" w14:textId="1E6863C4" w:rsidR="00446C91" w:rsidRDefault="00446C91" w:rsidP="00446C91">
      <w:pPr>
        <w:pStyle w:val="PL"/>
        <w:rPr>
          <w:lang w:val="en-US"/>
        </w:rPr>
      </w:pPr>
      <w:ins w:id="624" w:author="Huawei" w:date="2021-03-31T15:22:00Z">
        <w:r w:rsidRPr="002E5CBA">
          <w:rPr>
            <w:lang w:val="en-US"/>
          </w:rPr>
          <w:t xml:space="preserve">                    type: string</w:t>
        </w:r>
      </w:ins>
    </w:p>
    <w:p w14:paraId="65959A23" w14:textId="77777777" w:rsidR="00233032" w:rsidRDefault="00233032" w:rsidP="00233032">
      <w:pPr>
        <w:pStyle w:val="PL"/>
      </w:pPr>
    </w:p>
    <w:p w14:paraId="37472A79" w14:textId="77777777" w:rsidR="00233032" w:rsidRDefault="00233032" w:rsidP="00233032">
      <w:pPr>
        <w:pStyle w:val="PL"/>
      </w:pPr>
      <w:r>
        <w:t xml:space="preserve">    'NotifyStatusRequestBody':</w:t>
      </w:r>
    </w:p>
    <w:p w14:paraId="4035442A" w14:textId="77777777" w:rsidR="00233032" w:rsidRDefault="00233032" w:rsidP="00233032">
      <w:pPr>
        <w:pStyle w:val="PL"/>
        <w:rPr>
          <w:lang w:val="en-US"/>
        </w:rPr>
      </w:pPr>
      <w:r>
        <w:rPr>
          <w:lang w:val="en-US"/>
        </w:rPr>
        <w:t xml:space="preserve">      description: representation of the status notification</w:t>
      </w:r>
    </w:p>
    <w:p w14:paraId="5684E1CA" w14:textId="77777777" w:rsidR="00233032" w:rsidRDefault="00233032" w:rsidP="00233032">
      <w:pPr>
        <w:pStyle w:val="PL"/>
        <w:rPr>
          <w:lang w:val="en-US"/>
        </w:rPr>
      </w:pPr>
      <w:r>
        <w:rPr>
          <w:lang w:val="en-US"/>
        </w:rPr>
        <w:t xml:space="preserve">      required: true</w:t>
      </w:r>
    </w:p>
    <w:p w14:paraId="42D6D6C1" w14:textId="77777777" w:rsidR="00233032" w:rsidRDefault="00233032" w:rsidP="00233032">
      <w:pPr>
        <w:pStyle w:val="PL"/>
        <w:rPr>
          <w:lang w:val="en-US"/>
        </w:rPr>
      </w:pPr>
      <w:r>
        <w:rPr>
          <w:lang w:val="en-US"/>
        </w:rPr>
        <w:t xml:space="preserve">      content:</w:t>
      </w:r>
    </w:p>
    <w:p w14:paraId="46F971D2" w14:textId="77777777" w:rsidR="00233032" w:rsidRDefault="00233032" w:rsidP="00233032">
      <w:pPr>
        <w:pStyle w:val="PL"/>
        <w:rPr>
          <w:lang w:val="en-US"/>
        </w:rPr>
      </w:pPr>
      <w:r>
        <w:rPr>
          <w:lang w:val="en-US"/>
        </w:rPr>
        <w:t xml:space="preserve">        application/json:</w:t>
      </w:r>
    </w:p>
    <w:p w14:paraId="6A90589B" w14:textId="77777777" w:rsidR="00233032" w:rsidRDefault="00233032" w:rsidP="00233032">
      <w:pPr>
        <w:pStyle w:val="PL"/>
        <w:rPr>
          <w:lang w:val="en-US"/>
        </w:rPr>
      </w:pPr>
      <w:r>
        <w:rPr>
          <w:lang w:val="en-US"/>
        </w:rPr>
        <w:t xml:space="preserve">          schema:</w:t>
      </w:r>
    </w:p>
    <w:p w14:paraId="3C1B9E4C" w14:textId="454ED508" w:rsidR="00233032" w:rsidRDefault="00233032" w:rsidP="00233032">
      <w:pPr>
        <w:pStyle w:val="PL"/>
        <w:rPr>
          <w:lang w:val="en-US"/>
        </w:rPr>
      </w:pPr>
      <w:r>
        <w:rPr>
          <w:lang w:val="en-US"/>
        </w:rPr>
        <w:t xml:space="preserve">            $ref: '#/components/schemas/StatusNotification'</w:t>
      </w:r>
    </w:p>
    <w:p w14:paraId="1076AFF0" w14:textId="77777777" w:rsidR="00233032" w:rsidRDefault="00233032" w:rsidP="00233032">
      <w:pPr>
        <w:pStyle w:val="PL"/>
        <w:rPr>
          <w:lang w:val="en-US"/>
        </w:rPr>
      </w:pPr>
    </w:p>
    <w:p w14:paraId="425417AB" w14:textId="77777777" w:rsidR="002D05EE" w:rsidRDefault="002D05EE" w:rsidP="002D05EE">
      <w:pPr>
        <w:pStyle w:val="PL"/>
      </w:pPr>
      <w:r>
        <w:t>#</w:t>
      </w:r>
    </w:p>
    <w:p w14:paraId="2F1CC2AE" w14:textId="77777777" w:rsidR="002D05EE" w:rsidRDefault="002D05EE" w:rsidP="002D05EE">
      <w:pPr>
        <w:pStyle w:val="PL"/>
      </w:pPr>
      <w:r>
        <w:t># HTTP responses</w:t>
      </w:r>
    </w:p>
    <w:p w14:paraId="7D655297" w14:textId="77777777" w:rsidR="002D05EE" w:rsidRDefault="002D05EE" w:rsidP="002D05EE">
      <w:pPr>
        <w:pStyle w:val="PL"/>
      </w:pPr>
      <w:r>
        <w:t>#</w:t>
      </w:r>
    </w:p>
    <w:p w14:paraId="331E72B4" w14:textId="77777777" w:rsidR="002D05EE" w:rsidRDefault="002D05EE" w:rsidP="002D05EE">
      <w:pPr>
        <w:pStyle w:val="PL"/>
      </w:pPr>
      <w:r>
        <w:t xml:space="preserve">  responses:</w:t>
      </w:r>
    </w:p>
    <w:p w14:paraId="32232302" w14:textId="77777777" w:rsidR="002D05EE" w:rsidRDefault="002D05EE" w:rsidP="002D05EE">
      <w:pPr>
        <w:pStyle w:val="PL"/>
      </w:pPr>
      <w:r>
        <w:t xml:space="preserve">    'VsmfUpdateResponse200':</w:t>
      </w:r>
    </w:p>
    <w:p w14:paraId="0902BF60" w14:textId="77777777" w:rsidR="002D05EE" w:rsidRPr="002E5CBA" w:rsidRDefault="002D05EE" w:rsidP="002D05EE">
      <w:pPr>
        <w:pStyle w:val="PL"/>
        <w:rPr>
          <w:lang w:val="en-US"/>
        </w:rPr>
      </w:pPr>
      <w:r w:rsidRPr="002E5CBA">
        <w:rPr>
          <w:lang w:val="en-US"/>
        </w:rPr>
        <w:lastRenderedPageBreak/>
        <w:t xml:space="preserve">      description: successful update of a PDU session with content in the response</w:t>
      </w:r>
    </w:p>
    <w:p w14:paraId="49746977" w14:textId="77777777" w:rsidR="002D05EE" w:rsidRPr="002E5CBA" w:rsidRDefault="002D05EE" w:rsidP="002D05EE">
      <w:pPr>
        <w:pStyle w:val="PL"/>
        <w:rPr>
          <w:lang w:val="en-US"/>
        </w:rPr>
      </w:pPr>
      <w:r w:rsidRPr="002E5CBA">
        <w:rPr>
          <w:lang w:val="en-US"/>
        </w:rPr>
        <w:t xml:space="preserve">      content:</w:t>
      </w:r>
    </w:p>
    <w:p w14:paraId="11FEDECA" w14:textId="77777777" w:rsidR="002D05EE" w:rsidRPr="002E5CBA" w:rsidRDefault="002D05EE" w:rsidP="002D05EE">
      <w:pPr>
        <w:pStyle w:val="PL"/>
        <w:rPr>
          <w:lang w:val="en-US"/>
        </w:rPr>
      </w:pPr>
      <w:r w:rsidRPr="002E5CBA">
        <w:rPr>
          <w:lang w:val="en-US"/>
        </w:rPr>
        <w:t xml:space="preserve">        application/json: # message without binary body part</w:t>
      </w:r>
    </w:p>
    <w:p w14:paraId="79B595B7" w14:textId="77777777" w:rsidR="002D05EE" w:rsidRPr="002E5CBA" w:rsidRDefault="002D05EE" w:rsidP="002D05EE">
      <w:pPr>
        <w:pStyle w:val="PL"/>
        <w:rPr>
          <w:lang w:val="en-US"/>
        </w:rPr>
      </w:pPr>
      <w:r w:rsidRPr="002E5CBA">
        <w:rPr>
          <w:lang w:val="en-US"/>
        </w:rPr>
        <w:t xml:space="preserve">          schema:</w:t>
      </w:r>
    </w:p>
    <w:p w14:paraId="463D7F5F" w14:textId="77777777" w:rsidR="002D05EE" w:rsidRPr="002E5CBA" w:rsidRDefault="002D05EE" w:rsidP="002D05EE">
      <w:pPr>
        <w:pStyle w:val="PL"/>
        <w:rPr>
          <w:lang w:val="en-US"/>
        </w:rPr>
      </w:pPr>
      <w:r w:rsidRPr="002E5CBA">
        <w:rPr>
          <w:lang w:val="en-US"/>
        </w:rPr>
        <w:t xml:space="preserve">            $ref: '#/components/schemas/VsmfUpdatedData'</w:t>
      </w:r>
    </w:p>
    <w:p w14:paraId="404C3CF3" w14:textId="77777777" w:rsidR="002D05EE" w:rsidRPr="002E5CBA" w:rsidRDefault="002D05EE" w:rsidP="002D05EE">
      <w:pPr>
        <w:pStyle w:val="PL"/>
        <w:rPr>
          <w:lang w:val="en-US"/>
        </w:rPr>
      </w:pPr>
      <w:r w:rsidRPr="002E5CBA">
        <w:rPr>
          <w:lang w:val="en-US"/>
        </w:rPr>
        <w:t xml:space="preserve">        multipart/related:  # message with binary body part(s)</w:t>
      </w:r>
    </w:p>
    <w:p w14:paraId="47CAFD29" w14:textId="77777777" w:rsidR="002D05EE" w:rsidRPr="002E5CBA" w:rsidRDefault="002D05EE" w:rsidP="002D05EE">
      <w:pPr>
        <w:pStyle w:val="PL"/>
        <w:rPr>
          <w:lang w:val="en-US"/>
        </w:rPr>
      </w:pPr>
      <w:r w:rsidRPr="002E5CBA">
        <w:rPr>
          <w:lang w:val="en-US"/>
        </w:rPr>
        <w:t xml:space="preserve">          schema:</w:t>
      </w:r>
    </w:p>
    <w:p w14:paraId="515EE14A" w14:textId="77777777" w:rsidR="002D05EE" w:rsidRPr="002E5CBA" w:rsidRDefault="002D05EE" w:rsidP="002D05EE">
      <w:pPr>
        <w:pStyle w:val="PL"/>
        <w:rPr>
          <w:lang w:val="en-US"/>
        </w:rPr>
      </w:pPr>
      <w:r w:rsidRPr="002E5CBA">
        <w:rPr>
          <w:lang w:val="en-US"/>
        </w:rPr>
        <w:t xml:space="preserve">            type: object</w:t>
      </w:r>
    </w:p>
    <w:p w14:paraId="3FF5B417" w14:textId="77777777" w:rsidR="002D05EE" w:rsidRPr="002E5CBA" w:rsidRDefault="002D05EE" w:rsidP="002D05EE">
      <w:pPr>
        <w:pStyle w:val="PL"/>
        <w:rPr>
          <w:lang w:val="en-US"/>
        </w:rPr>
      </w:pPr>
      <w:r w:rsidRPr="002E5CBA">
        <w:rPr>
          <w:lang w:val="en-US"/>
        </w:rPr>
        <w:t xml:space="preserve">            properties: # Request parts</w:t>
      </w:r>
    </w:p>
    <w:p w14:paraId="500AB8E3" w14:textId="77777777" w:rsidR="002D05EE" w:rsidRPr="002E5CBA" w:rsidRDefault="002D05EE" w:rsidP="002D05EE">
      <w:pPr>
        <w:pStyle w:val="PL"/>
        <w:rPr>
          <w:lang w:val="en-US"/>
        </w:rPr>
      </w:pPr>
      <w:r w:rsidRPr="002E5CBA">
        <w:rPr>
          <w:lang w:val="en-US"/>
        </w:rPr>
        <w:t xml:space="preserve">              jsonData:</w:t>
      </w:r>
    </w:p>
    <w:p w14:paraId="4663B0D6" w14:textId="77777777" w:rsidR="002D05EE" w:rsidRPr="002E5CBA" w:rsidRDefault="002D05EE" w:rsidP="002D05EE">
      <w:pPr>
        <w:pStyle w:val="PL"/>
        <w:rPr>
          <w:lang w:val="en-US"/>
        </w:rPr>
      </w:pPr>
      <w:r w:rsidRPr="002E5CBA">
        <w:rPr>
          <w:lang w:val="en-US"/>
        </w:rPr>
        <w:t xml:space="preserve">                $ref: '#/components/schemas/VsmfUpdatedData'</w:t>
      </w:r>
    </w:p>
    <w:p w14:paraId="7983C972" w14:textId="77777777" w:rsidR="002D05EE" w:rsidRPr="002E5CBA" w:rsidRDefault="002D05EE" w:rsidP="002D05EE">
      <w:pPr>
        <w:pStyle w:val="PL"/>
        <w:rPr>
          <w:lang w:val="en-US"/>
        </w:rPr>
      </w:pPr>
      <w:r w:rsidRPr="002E5CBA">
        <w:rPr>
          <w:lang w:val="en-US"/>
        </w:rPr>
        <w:t xml:space="preserve">              binaryDataN1SmInfoFromUe:</w:t>
      </w:r>
    </w:p>
    <w:p w14:paraId="4FD41419" w14:textId="77777777" w:rsidR="002D05EE" w:rsidRPr="002E5CBA" w:rsidRDefault="002D05EE" w:rsidP="002D05EE">
      <w:pPr>
        <w:pStyle w:val="PL"/>
        <w:rPr>
          <w:lang w:val="en-US"/>
        </w:rPr>
      </w:pPr>
      <w:r w:rsidRPr="002E5CBA">
        <w:rPr>
          <w:lang w:val="en-US"/>
        </w:rPr>
        <w:t xml:space="preserve">                type: string</w:t>
      </w:r>
    </w:p>
    <w:p w14:paraId="1613DC53" w14:textId="77777777" w:rsidR="002D05EE" w:rsidRPr="002E5CBA" w:rsidRDefault="002D05EE" w:rsidP="002D05EE">
      <w:pPr>
        <w:pStyle w:val="PL"/>
        <w:rPr>
          <w:lang w:val="en-US"/>
        </w:rPr>
      </w:pPr>
      <w:r w:rsidRPr="002E5CBA">
        <w:rPr>
          <w:lang w:val="en-US"/>
        </w:rPr>
        <w:t xml:space="preserve">                format: binary</w:t>
      </w:r>
    </w:p>
    <w:p w14:paraId="12F81C72" w14:textId="77777777" w:rsidR="002D05EE" w:rsidRPr="002E5CBA" w:rsidRDefault="002D05EE" w:rsidP="002D05EE">
      <w:pPr>
        <w:pStyle w:val="PL"/>
        <w:rPr>
          <w:lang w:val="en-US"/>
        </w:rPr>
      </w:pPr>
      <w:r w:rsidRPr="002E5CBA">
        <w:rPr>
          <w:lang w:val="en-US"/>
        </w:rPr>
        <w:t xml:space="preserve">              binaryDataUnknownN1SmInfo:</w:t>
      </w:r>
    </w:p>
    <w:p w14:paraId="5367EF0B" w14:textId="77777777" w:rsidR="002D05EE" w:rsidRPr="002E5CBA" w:rsidRDefault="002D05EE" w:rsidP="002D05EE">
      <w:pPr>
        <w:pStyle w:val="PL"/>
        <w:rPr>
          <w:lang w:val="en-US"/>
        </w:rPr>
      </w:pPr>
      <w:r w:rsidRPr="002E5CBA">
        <w:rPr>
          <w:lang w:val="en-US"/>
        </w:rPr>
        <w:t xml:space="preserve">                type: string</w:t>
      </w:r>
    </w:p>
    <w:p w14:paraId="554A6A96" w14:textId="77777777" w:rsidR="002D05EE" w:rsidRDefault="002D05EE" w:rsidP="002D05EE">
      <w:pPr>
        <w:pStyle w:val="PL"/>
        <w:rPr>
          <w:lang w:val="en-US"/>
        </w:rPr>
      </w:pPr>
      <w:r w:rsidRPr="002E5CBA">
        <w:rPr>
          <w:lang w:val="en-US"/>
        </w:rPr>
        <w:t xml:space="preserve">                format: binary</w:t>
      </w:r>
    </w:p>
    <w:p w14:paraId="22E7E46B" w14:textId="77777777" w:rsidR="002D05EE" w:rsidRPr="002E5CBA" w:rsidRDefault="002D05EE" w:rsidP="002D05EE">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532B43D" w14:textId="77777777" w:rsidR="002D05EE" w:rsidRPr="002E5CBA" w:rsidRDefault="002D05EE" w:rsidP="002D05EE">
      <w:pPr>
        <w:pStyle w:val="PL"/>
        <w:rPr>
          <w:lang w:val="en-US"/>
        </w:rPr>
      </w:pPr>
      <w:r w:rsidRPr="002E5CBA">
        <w:rPr>
          <w:lang w:val="en-US"/>
        </w:rPr>
        <w:t xml:space="preserve">                type: string</w:t>
      </w:r>
    </w:p>
    <w:p w14:paraId="75395A0E" w14:textId="77777777" w:rsidR="002D05EE" w:rsidRDefault="002D05EE" w:rsidP="002D05EE">
      <w:pPr>
        <w:pStyle w:val="PL"/>
        <w:rPr>
          <w:lang w:val="en-US"/>
        </w:rPr>
      </w:pPr>
      <w:r w:rsidRPr="002E5CBA">
        <w:rPr>
          <w:lang w:val="en-US"/>
        </w:rPr>
        <w:t xml:space="preserve">                format: binary</w:t>
      </w:r>
    </w:p>
    <w:p w14:paraId="3440B962" w14:textId="77777777" w:rsidR="002D05EE" w:rsidRPr="002E5CBA" w:rsidRDefault="002D05EE" w:rsidP="002D05EE">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214A677" w14:textId="77777777" w:rsidR="002D05EE" w:rsidRPr="002E5CBA" w:rsidRDefault="002D05EE" w:rsidP="002D05EE">
      <w:pPr>
        <w:pStyle w:val="PL"/>
        <w:rPr>
          <w:lang w:val="en-US"/>
        </w:rPr>
      </w:pPr>
      <w:r w:rsidRPr="002E5CBA">
        <w:rPr>
          <w:lang w:val="en-US"/>
        </w:rPr>
        <w:t xml:space="preserve">                type: string</w:t>
      </w:r>
    </w:p>
    <w:p w14:paraId="5D42F01B" w14:textId="77777777" w:rsidR="002D05EE" w:rsidRDefault="002D05EE" w:rsidP="002D05EE">
      <w:pPr>
        <w:pStyle w:val="PL"/>
        <w:rPr>
          <w:lang w:val="en-US"/>
        </w:rPr>
      </w:pPr>
      <w:r w:rsidRPr="002E5CBA">
        <w:rPr>
          <w:lang w:val="en-US"/>
        </w:rPr>
        <w:t xml:space="preserve">                format: binary</w:t>
      </w:r>
    </w:p>
    <w:p w14:paraId="6C022395" w14:textId="77777777" w:rsidR="002D05EE" w:rsidRPr="002E5CBA" w:rsidRDefault="002D05EE" w:rsidP="002D05EE">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91BFAEC" w14:textId="77777777" w:rsidR="002D05EE" w:rsidRPr="002E5CBA" w:rsidRDefault="002D05EE" w:rsidP="002D05EE">
      <w:pPr>
        <w:pStyle w:val="PL"/>
        <w:rPr>
          <w:lang w:val="en-US"/>
        </w:rPr>
      </w:pPr>
      <w:r w:rsidRPr="002E5CBA">
        <w:rPr>
          <w:lang w:val="en-US"/>
        </w:rPr>
        <w:t xml:space="preserve">                type: string</w:t>
      </w:r>
    </w:p>
    <w:p w14:paraId="317609E0" w14:textId="77777777" w:rsidR="002D05EE" w:rsidRDefault="002D05EE" w:rsidP="002D05EE">
      <w:pPr>
        <w:pStyle w:val="PL"/>
        <w:rPr>
          <w:ins w:id="625" w:author="Huawei" w:date="2021-03-31T14:36:00Z"/>
          <w:lang w:val="en-US"/>
        </w:rPr>
      </w:pPr>
      <w:r w:rsidRPr="002E5CBA">
        <w:rPr>
          <w:lang w:val="en-US"/>
        </w:rPr>
        <w:t xml:space="preserve">                format: binary</w:t>
      </w:r>
    </w:p>
    <w:p w14:paraId="59A2D1FD" w14:textId="23F382BB" w:rsidR="0058178C" w:rsidRPr="002E5CBA" w:rsidRDefault="0058178C" w:rsidP="0058178C">
      <w:pPr>
        <w:pStyle w:val="PL"/>
        <w:rPr>
          <w:ins w:id="626" w:author="Huawei" w:date="2021-03-31T14:36:00Z"/>
          <w:lang w:val="en-US"/>
        </w:rPr>
      </w:pPr>
      <w:ins w:id="627" w:author="Huawei" w:date="2021-03-31T14:36: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565EC641" w14:textId="77777777" w:rsidR="0058178C" w:rsidRPr="002E5CBA" w:rsidRDefault="0058178C" w:rsidP="0058178C">
      <w:pPr>
        <w:pStyle w:val="PL"/>
        <w:rPr>
          <w:ins w:id="628" w:author="Huawei" w:date="2021-03-31T14:36:00Z"/>
          <w:lang w:val="en-US"/>
        </w:rPr>
      </w:pPr>
      <w:ins w:id="629" w:author="Huawei" w:date="2021-03-31T14:36:00Z">
        <w:r w:rsidRPr="002E5CBA">
          <w:rPr>
            <w:lang w:val="en-US"/>
          </w:rPr>
          <w:t xml:space="preserve">                type: string</w:t>
        </w:r>
      </w:ins>
    </w:p>
    <w:p w14:paraId="0CE8824F" w14:textId="77777777" w:rsidR="0058178C" w:rsidRDefault="0058178C" w:rsidP="0058178C">
      <w:pPr>
        <w:pStyle w:val="PL"/>
        <w:rPr>
          <w:ins w:id="630" w:author="Huawei" w:date="2021-03-31T14:36:00Z"/>
          <w:lang w:val="en-US"/>
        </w:rPr>
      </w:pPr>
      <w:ins w:id="631" w:author="Huawei" w:date="2021-03-31T14:36:00Z">
        <w:r w:rsidRPr="002E5CBA">
          <w:rPr>
            <w:lang w:val="en-US"/>
          </w:rPr>
          <w:t xml:space="preserve">                format: binary</w:t>
        </w:r>
      </w:ins>
    </w:p>
    <w:p w14:paraId="4EDBCA3E" w14:textId="1B6E7897" w:rsidR="0058178C" w:rsidRPr="002E5CBA" w:rsidRDefault="0058178C" w:rsidP="0058178C">
      <w:pPr>
        <w:pStyle w:val="PL"/>
        <w:rPr>
          <w:ins w:id="632" w:author="Huawei" w:date="2021-03-31T14:36:00Z"/>
          <w:lang w:val="en-US"/>
        </w:rPr>
      </w:pPr>
      <w:ins w:id="633" w:author="Huawei" w:date="2021-03-31T14:36: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60EA998B" w14:textId="77777777" w:rsidR="0058178C" w:rsidRPr="002E5CBA" w:rsidRDefault="0058178C" w:rsidP="0058178C">
      <w:pPr>
        <w:pStyle w:val="PL"/>
        <w:rPr>
          <w:ins w:id="634" w:author="Huawei" w:date="2021-03-31T14:36:00Z"/>
          <w:lang w:val="en-US"/>
        </w:rPr>
      </w:pPr>
      <w:ins w:id="635" w:author="Huawei" w:date="2021-03-31T14:36:00Z">
        <w:r w:rsidRPr="002E5CBA">
          <w:rPr>
            <w:lang w:val="en-US"/>
          </w:rPr>
          <w:t xml:space="preserve">                type: string</w:t>
        </w:r>
      </w:ins>
    </w:p>
    <w:p w14:paraId="080FCA52" w14:textId="23114E5A" w:rsidR="0058178C" w:rsidRDefault="0058178C" w:rsidP="0058178C">
      <w:pPr>
        <w:pStyle w:val="PL"/>
        <w:rPr>
          <w:ins w:id="636" w:author="Huawei" w:date="2021-03-31T14:36:00Z"/>
          <w:lang w:val="en-US"/>
        </w:rPr>
      </w:pPr>
      <w:ins w:id="637" w:author="Huawei" w:date="2021-03-31T14:36:00Z">
        <w:r w:rsidRPr="002E5CBA">
          <w:rPr>
            <w:lang w:val="en-US"/>
          </w:rPr>
          <w:t xml:space="preserve">                format: binary</w:t>
        </w:r>
      </w:ins>
    </w:p>
    <w:p w14:paraId="4FD69217" w14:textId="441C65E6" w:rsidR="0058178C" w:rsidRPr="002E5CBA" w:rsidRDefault="0058178C" w:rsidP="0058178C">
      <w:pPr>
        <w:pStyle w:val="PL"/>
        <w:rPr>
          <w:ins w:id="638" w:author="Huawei" w:date="2021-03-31T14:36:00Z"/>
          <w:lang w:val="en-US"/>
        </w:rPr>
      </w:pPr>
      <w:ins w:id="639" w:author="Huawei" w:date="2021-03-31T14:36: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75AF5CEF" w14:textId="77777777" w:rsidR="0058178C" w:rsidRPr="002E5CBA" w:rsidRDefault="0058178C" w:rsidP="0058178C">
      <w:pPr>
        <w:pStyle w:val="PL"/>
        <w:rPr>
          <w:ins w:id="640" w:author="Huawei" w:date="2021-03-31T14:36:00Z"/>
          <w:lang w:val="en-US"/>
        </w:rPr>
      </w:pPr>
      <w:ins w:id="641" w:author="Huawei" w:date="2021-03-31T14:36:00Z">
        <w:r w:rsidRPr="002E5CBA">
          <w:rPr>
            <w:lang w:val="en-US"/>
          </w:rPr>
          <w:t xml:space="preserve">                type: string</w:t>
        </w:r>
      </w:ins>
    </w:p>
    <w:p w14:paraId="2EF6DF05" w14:textId="638D4232" w:rsidR="0058178C" w:rsidRPr="002E5CBA" w:rsidRDefault="0058178C" w:rsidP="0058178C">
      <w:pPr>
        <w:pStyle w:val="PL"/>
        <w:rPr>
          <w:lang w:val="en-US"/>
        </w:rPr>
      </w:pPr>
      <w:ins w:id="642" w:author="Huawei" w:date="2021-03-31T14:36:00Z">
        <w:r w:rsidRPr="002E5CBA">
          <w:rPr>
            <w:lang w:val="en-US"/>
          </w:rPr>
          <w:t xml:space="preserve">                format: binary</w:t>
        </w:r>
      </w:ins>
    </w:p>
    <w:p w14:paraId="18659D8F" w14:textId="77777777" w:rsidR="002D05EE" w:rsidRPr="002E5CBA" w:rsidRDefault="002D05EE" w:rsidP="002D05EE">
      <w:pPr>
        <w:pStyle w:val="PL"/>
        <w:rPr>
          <w:lang w:val="en-US"/>
        </w:rPr>
      </w:pPr>
      <w:r w:rsidRPr="002E5CBA">
        <w:rPr>
          <w:lang w:val="en-US"/>
        </w:rPr>
        <w:t xml:space="preserve">          encoding:</w:t>
      </w:r>
    </w:p>
    <w:p w14:paraId="0D5A3FDC" w14:textId="77777777" w:rsidR="002D05EE" w:rsidRPr="002E5CBA" w:rsidRDefault="002D05EE" w:rsidP="002D05EE">
      <w:pPr>
        <w:pStyle w:val="PL"/>
        <w:rPr>
          <w:lang w:val="en-US"/>
        </w:rPr>
      </w:pPr>
      <w:r w:rsidRPr="002E5CBA">
        <w:rPr>
          <w:lang w:val="en-US"/>
        </w:rPr>
        <w:t xml:space="preserve">            jsonData:</w:t>
      </w:r>
    </w:p>
    <w:p w14:paraId="5A508448" w14:textId="77777777" w:rsidR="002D05EE" w:rsidRPr="002E5CBA" w:rsidRDefault="002D05EE" w:rsidP="002D05EE">
      <w:pPr>
        <w:pStyle w:val="PL"/>
        <w:rPr>
          <w:lang w:val="en-US"/>
        </w:rPr>
      </w:pPr>
      <w:r w:rsidRPr="002E5CBA">
        <w:rPr>
          <w:lang w:val="en-US"/>
        </w:rPr>
        <w:t xml:space="preserve">              contentType:  application/json</w:t>
      </w:r>
    </w:p>
    <w:p w14:paraId="5DEFA22F" w14:textId="77777777" w:rsidR="002D05EE" w:rsidRPr="002E5CBA" w:rsidRDefault="002D05EE" w:rsidP="002D05EE">
      <w:pPr>
        <w:pStyle w:val="PL"/>
        <w:rPr>
          <w:lang w:val="en-US"/>
        </w:rPr>
      </w:pPr>
      <w:r w:rsidRPr="002E5CBA">
        <w:rPr>
          <w:lang w:val="en-US"/>
        </w:rPr>
        <w:t xml:space="preserve">            binaryDataN1SmInfoFromUe:</w:t>
      </w:r>
    </w:p>
    <w:p w14:paraId="4D2DD1B8" w14:textId="77777777" w:rsidR="002D05EE" w:rsidRPr="002E5CBA" w:rsidRDefault="002D05EE" w:rsidP="002D05EE">
      <w:pPr>
        <w:pStyle w:val="PL"/>
        <w:rPr>
          <w:lang w:val="en-US"/>
        </w:rPr>
      </w:pPr>
      <w:r w:rsidRPr="002E5CBA">
        <w:rPr>
          <w:lang w:val="en-US"/>
        </w:rPr>
        <w:t xml:space="preserve">              contentType:  application/vnd.3gpp.5gnas</w:t>
      </w:r>
    </w:p>
    <w:p w14:paraId="71D36837" w14:textId="77777777" w:rsidR="002D05EE" w:rsidRPr="002E5CBA" w:rsidRDefault="002D05EE" w:rsidP="002D05EE">
      <w:pPr>
        <w:pStyle w:val="PL"/>
        <w:rPr>
          <w:lang w:val="en-US"/>
        </w:rPr>
      </w:pPr>
      <w:r w:rsidRPr="002E5CBA">
        <w:rPr>
          <w:lang w:val="en-US"/>
        </w:rPr>
        <w:t xml:space="preserve">              headers:</w:t>
      </w:r>
    </w:p>
    <w:p w14:paraId="56520728" w14:textId="77777777" w:rsidR="002D05EE" w:rsidRPr="002E5CBA" w:rsidRDefault="002D05EE" w:rsidP="002D05EE">
      <w:pPr>
        <w:pStyle w:val="PL"/>
        <w:rPr>
          <w:lang w:val="en-US"/>
        </w:rPr>
      </w:pPr>
      <w:r w:rsidRPr="002E5CBA">
        <w:rPr>
          <w:lang w:val="en-US"/>
        </w:rPr>
        <w:t xml:space="preserve">                Content-Id:</w:t>
      </w:r>
    </w:p>
    <w:p w14:paraId="23E96911" w14:textId="77777777" w:rsidR="002D05EE" w:rsidRPr="002E5CBA" w:rsidRDefault="002D05EE" w:rsidP="002D05EE">
      <w:pPr>
        <w:pStyle w:val="PL"/>
        <w:rPr>
          <w:lang w:val="en-US"/>
        </w:rPr>
      </w:pPr>
      <w:r w:rsidRPr="002E5CBA">
        <w:rPr>
          <w:lang w:val="en-US"/>
        </w:rPr>
        <w:t xml:space="preserve">                  schema:</w:t>
      </w:r>
    </w:p>
    <w:p w14:paraId="4C707B5B" w14:textId="77777777" w:rsidR="002D05EE" w:rsidRPr="002E5CBA" w:rsidRDefault="002D05EE" w:rsidP="002D05EE">
      <w:pPr>
        <w:pStyle w:val="PL"/>
        <w:rPr>
          <w:lang w:val="en-US"/>
        </w:rPr>
      </w:pPr>
      <w:r w:rsidRPr="002E5CBA">
        <w:rPr>
          <w:lang w:val="en-US"/>
        </w:rPr>
        <w:t xml:space="preserve">                    type: string</w:t>
      </w:r>
    </w:p>
    <w:p w14:paraId="12392528" w14:textId="77777777" w:rsidR="002D05EE" w:rsidRPr="002E5CBA" w:rsidRDefault="002D05EE" w:rsidP="002D05EE">
      <w:pPr>
        <w:pStyle w:val="PL"/>
        <w:rPr>
          <w:lang w:val="en-US"/>
        </w:rPr>
      </w:pPr>
      <w:r w:rsidRPr="002E5CBA">
        <w:rPr>
          <w:lang w:val="en-US"/>
        </w:rPr>
        <w:t xml:space="preserve">            binaryDataUnknownN1SmInfo:</w:t>
      </w:r>
    </w:p>
    <w:p w14:paraId="355333DE" w14:textId="77777777" w:rsidR="002D05EE" w:rsidRPr="002E5CBA" w:rsidRDefault="002D05EE" w:rsidP="002D05EE">
      <w:pPr>
        <w:pStyle w:val="PL"/>
        <w:rPr>
          <w:lang w:val="en-US"/>
        </w:rPr>
      </w:pPr>
      <w:r w:rsidRPr="002E5CBA">
        <w:rPr>
          <w:lang w:val="en-US"/>
        </w:rPr>
        <w:t xml:space="preserve">              contentType:  application/vnd.3gpp.5gnas</w:t>
      </w:r>
    </w:p>
    <w:p w14:paraId="53F9984D" w14:textId="77777777" w:rsidR="002D05EE" w:rsidRPr="002E5CBA" w:rsidRDefault="002D05EE" w:rsidP="002D05EE">
      <w:pPr>
        <w:pStyle w:val="PL"/>
        <w:rPr>
          <w:lang w:val="en-US"/>
        </w:rPr>
      </w:pPr>
      <w:r w:rsidRPr="002E5CBA">
        <w:rPr>
          <w:lang w:val="en-US"/>
        </w:rPr>
        <w:t xml:space="preserve">              headers:</w:t>
      </w:r>
    </w:p>
    <w:p w14:paraId="295494D8" w14:textId="77777777" w:rsidR="002D05EE" w:rsidRPr="002E5CBA" w:rsidRDefault="002D05EE" w:rsidP="002D05EE">
      <w:pPr>
        <w:pStyle w:val="PL"/>
        <w:rPr>
          <w:lang w:val="en-US"/>
        </w:rPr>
      </w:pPr>
      <w:r w:rsidRPr="002E5CBA">
        <w:rPr>
          <w:lang w:val="en-US"/>
        </w:rPr>
        <w:t xml:space="preserve">                Content-Id:</w:t>
      </w:r>
    </w:p>
    <w:p w14:paraId="2CDEF843" w14:textId="77777777" w:rsidR="002D05EE" w:rsidRPr="002E5CBA" w:rsidRDefault="002D05EE" w:rsidP="002D05EE">
      <w:pPr>
        <w:pStyle w:val="PL"/>
        <w:rPr>
          <w:lang w:val="en-US"/>
        </w:rPr>
      </w:pPr>
      <w:r w:rsidRPr="002E5CBA">
        <w:rPr>
          <w:lang w:val="en-US"/>
        </w:rPr>
        <w:t xml:space="preserve">                  schema:</w:t>
      </w:r>
    </w:p>
    <w:p w14:paraId="00E6FB5C" w14:textId="77777777" w:rsidR="002D05EE" w:rsidRDefault="002D05EE" w:rsidP="002D05EE">
      <w:pPr>
        <w:pStyle w:val="PL"/>
        <w:rPr>
          <w:lang w:val="en-US"/>
        </w:rPr>
      </w:pPr>
      <w:r w:rsidRPr="002E5CBA">
        <w:rPr>
          <w:lang w:val="en-US"/>
        </w:rPr>
        <w:t xml:space="preserve">                    type: string</w:t>
      </w:r>
    </w:p>
    <w:p w14:paraId="3845A3CE" w14:textId="77777777" w:rsidR="002D05EE" w:rsidRPr="002E5CBA" w:rsidRDefault="002D05EE" w:rsidP="002D05EE">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2A9F631" w14:textId="77777777" w:rsidR="002D05EE" w:rsidRPr="002E5CBA" w:rsidRDefault="002D05EE" w:rsidP="002D05EE">
      <w:pPr>
        <w:pStyle w:val="PL"/>
        <w:rPr>
          <w:lang w:val="en-US"/>
        </w:rPr>
      </w:pPr>
      <w:r w:rsidRPr="002E5CBA">
        <w:rPr>
          <w:lang w:val="en-US"/>
        </w:rPr>
        <w:t xml:space="preserve">              contentType:  application/vnd.3gpp.</w:t>
      </w:r>
      <w:r>
        <w:rPr>
          <w:lang w:val="en-US"/>
        </w:rPr>
        <w:t>pfcp</w:t>
      </w:r>
    </w:p>
    <w:p w14:paraId="2D56B1BC" w14:textId="77777777" w:rsidR="002D05EE" w:rsidRPr="002E5CBA" w:rsidRDefault="002D05EE" w:rsidP="002D05EE">
      <w:pPr>
        <w:pStyle w:val="PL"/>
        <w:rPr>
          <w:lang w:val="en-US"/>
        </w:rPr>
      </w:pPr>
      <w:r w:rsidRPr="002E5CBA">
        <w:rPr>
          <w:lang w:val="en-US"/>
        </w:rPr>
        <w:t xml:space="preserve">              headers:</w:t>
      </w:r>
    </w:p>
    <w:p w14:paraId="71ED3D67" w14:textId="77777777" w:rsidR="002D05EE" w:rsidRPr="002E5CBA" w:rsidRDefault="002D05EE" w:rsidP="002D05EE">
      <w:pPr>
        <w:pStyle w:val="PL"/>
        <w:rPr>
          <w:lang w:val="en-US"/>
        </w:rPr>
      </w:pPr>
      <w:r w:rsidRPr="002E5CBA">
        <w:rPr>
          <w:lang w:val="en-US"/>
        </w:rPr>
        <w:t xml:space="preserve">                Content-Id:</w:t>
      </w:r>
    </w:p>
    <w:p w14:paraId="35599CE4" w14:textId="77777777" w:rsidR="002D05EE" w:rsidRPr="002E5CBA" w:rsidRDefault="002D05EE" w:rsidP="002D05EE">
      <w:pPr>
        <w:pStyle w:val="PL"/>
        <w:rPr>
          <w:lang w:val="en-US"/>
        </w:rPr>
      </w:pPr>
      <w:r w:rsidRPr="002E5CBA">
        <w:rPr>
          <w:lang w:val="en-US"/>
        </w:rPr>
        <w:t xml:space="preserve">                  schema:</w:t>
      </w:r>
    </w:p>
    <w:p w14:paraId="49E4B610" w14:textId="77777777" w:rsidR="002D05EE" w:rsidRDefault="002D05EE" w:rsidP="002D05EE">
      <w:pPr>
        <w:pStyle w:val="PL"/>
        <w:rPr>
          <w:lang w:val="en-US"/>
        </w:rPr>
      </w:pPr>
      <w:r w:rsidRPr="002E5CBA">
        <w:rPr>
          <w:lang w:val="en-US"/>
        </w:rPr>
        <w:t xml:space="preserve">                    type: string</w:t>
      </w:r>
    </w:p>
    <w:p w14:paraId="6629587B" w14:textId="77777777" w:rsidR="002D05EE" w:rsidRPr="002E5CBA" w:rsidRDefault="002D05EE" w:rsidP="002D05EE">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B344A43" w14:textId="77777777" w:rsidR="002D05EE" w:rsidRPr="002E5CBA" w:rsidRDefault="002D05EE" w:rsidP="002D05EE">
      <w:pPr>
        <w:pStyle w:val="PL"/>
        <w:rPr>
          <w:lang w:val="en-US"/>
        </w:rPr>
      </w:pPr>
      <w:r w:rsidRPr="002E5CBA">
        <w:rPr>
          <w:lang w:val="en-US"/>
        </w:rPr>
        <w:t xml:space="preserve">              contentType:  application/vnd.3gpp.</w:t>
      </w:r>
      <w:r>
        <w:rPr>
          <w:lang w:val="en-US"/>
        </w:rPr>
        <w:t>pfcp</w:t>
      </w:r>
    </w:p>
    <w:p w14:paraId="0011D58B" w14:textId="77777777" w:rsidR="002D05EE" w:rsidRPr="002E5CBA" w:rsidRDefault="002D05EE" w:rsidP="002D05EE">
      <w:pPr>
        <w:pStyle w:val="PL"/>
        <w:rPr>
          <w:lang w:val="en-US"/>
        </w:rPr>
      </w:pPr>
      <w:r w:rsidRPr="002E5CBA">
        <w:rPr>
          <w:lang w:val="en-US"/>
        </w:rPr>
        <w:t xml:space="preserve">              headers:</w:t>
      </w:r>
    </w:p>
    <w:p w14:paraId="4739E9DF" w14:textId="77777777" w:rsidR="002D05EE" w:rsidRPr="002E5CBA" w:rsidRDefault="002D05EE" w:rsidP="002D05EE">
      <w:pPr>
        <w:pStyle w:val="PL"/>
        <w:rPr>
          <w:lang w:val="en-US"/>
        </w:rPr>
      </w:pPr>
      <w:r w:rsidRPr="002E5CBA">
        <w:rPr>
          <w:lang w:val="en-US"/>
        </w:rPr>
        <w:t xml:space="preserve">                Content-Id:</w:t>
      </w:r>
    </w:p>
    <w:p w14:paraId="13CDE895" w14:textId="77777777" w:rsidR="002D05EE" w:rsidRPr="002E5CBA" w:rsidRDefault="002D05EE" w:rsidP="002D05EE">
      <w:pPr>
        <w:pStyle w:val="PL"/>
        <w:rPr>
          <w:lang w:val="en-US"/>
        </w:rPr>
      </w:pPr>
      <w:r w:rsidRPr="002E5CBA">
        <w:rPr>
          <w:lang w:val="en-US"/>
        </w:rPr>
        <w:t xml:space="preserve">                  schema:</w:t>
      </w:r>
    </w:p>
    <w:p w14:paraId="5D6051B3" w14:textId="77777777" w:rsidR="002D05EE" w:rsidRDefault="002D05EE" w:rsidP="002D05EE">
      <w:pPr>
        <w:pStyle w:val="PL"/>
        <w:rPr>
          <w:lang w:val="en-US"/>
        </w:rPr>
      </w:pPr>
      <w:r w:rsidRPr="002E5CBA">
        <w:rPr>
          <w:lang w:val="en-US"/>
        </w:rPr>
        <w:t xml:space="preserve">                    type: string</w:t>
      </w:r>
    </w:p>
    <w:p w14:paraId="532B3B5C" w14:textId="77777777" w:rsidR="002D05EE" w:rsidRPr="002E5CBA" w:rsidRDefault="002D05EE" w:rsidP="002D05EE">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C911183" w14:textId="77777777" w:rsidR="002D05EE" w:rsidRPr="002E5CBA" w:rsidRDefault="002D05EE" w:rsidP="002D05EE">
      <w:pPr>
        <w:pStyle w:val="PL"/>
        <w:rPr>
          <w:lang w:val="en-US"/>
        </w:rPr>
      </w:pPr>
      <w:r w:rsidRPr="002E5CBA">
        <w:rPr>
          <w:lang w:val="en-US"/>
        </w:rPr>
        <w:t xml:space="preserve">              contentType:  application/vnd.3gpp.</w:t>
      </w:r>
      <w:r>
        <w:rPr>
          <w:lang w:val="en-US"/>
        </w:rPr>
        <w:t>pfcp</w:t>
      </w:r>
    </w:p>
    <w:p w14:paraId="2459A74F" w14:textId="77777777" w:rsidR="002D05EE" w:rsidRPr="002E5CBA" w:rsidRDefault="002D05EE" w:rsidP="002D05EE">
      <w:pPr>
        <w:pStyle w:val="PL"/>
        <w:rPr>
          <w:lang w:val="en-US"/>
        </w:rPr>
      </w:pPr>
      <w:r w:rsidRPr="002E5CBA">
        <w:rPr>
          <w:lang w:val="en-US"/>
        </w:rPr>
        <w:t xml:space="preserve">              headers:</w:t>
      </w:r>
    </w:p>
    <w:p w14:paraId="1E743793" w14:textId="77777777" w:rsidR="002D05EE" w:rsidRPr="002E5CBA" w:rsidRDefault="002D05EE" w:rsidP="002D05EE">
      <w:pPr>
        <w:pStyle w:val="PL"/>
        <w:rPr>
          <w:lang w:val="en-US"/>
        </w:rPr>
      </w:pPr>
      <w:r w:rsidRPr="002E5CBA">
        <w:rPr>
          <w:lang w:val="en-US"/>
        </w:rPr>
        <w:t xml:space="preserve">                Content-Id:</w:t>
      </w:r>
    </w:p>
    <w:p w14:paraId="6B84CCE1" w14:textId="77777777" w:rsidR="002D05EE" w:rsidRPr="002E5CBA" w:rsidRDefault="002D05EE" w:rsidP="002D05EE">
      <w:pPr>
        <w:pStyle w:val="PL"/>
        <w:rPr>
          <w:lang w:val="en-US"/>
        </w:rPr>
      </w:pPr>
      <w:r w:rsidRPr="002E5CBA">
        <w:rPr>
          <w:lang w:val="en-US"/>
        </w:rPr>
        <w:t xml:space="preserve">                  schema:</w:t>
      </w:r>
    </w:p>
    <w:p w14:paraId="60B4C2B5" w14:textId="77777777" w:rsidR="002D05EE" w:rsidRDefault="002D05EE" w:rsidP="002D05EE">
      <w:pPr>
        <w:pStyle w:val="PL"/>
        <w:rPr>
          <w:ins w:id="643" w:author="Huawei" w:date="2021-03-31T14:37:00Z"/>
          <w:lang w:val="en-US"/>
        </w:rPr>
      </w:pPr>
      <w:r w:rsidRPr="002E5CBA">
        <w:rPr>
          <w:lang w:val="en-US"/>
        </w:rPr>
        <w:t xml:space="preserve">                    type: string</w:t>
      </w:r>
    </w:p>
    <w:p w14:paraId="33A8B0F1" w14:textId="6EA28744" w:rsidR="0058178C" w:rsidRPr="002E5CBA" w:rsidRDefault="0058178C" w:rsidP="0058178C">
      <w:pPr>
        <w:pStyle w:val="PL"/>
        <w:rPr>
          <w:ins w:id="644" w:author="Huawei" w:date="2021-03-31T14:37:00Z"/>
          <w:lang w:val="en-US"/>
        </w:rPr>
      </w:pPr>
      <w:ins w:id="645" w:author="Huawei" w:date="2021-03-31T14:37: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6998CA51" w14:textId="77777777" w:rsidR="0058178C" w:rsidRPr="002E5CBA" w:rsidRDefault="0058178C" w:rsidP="0058178C">
      <w:pPr>
        <w:pStyle w:val="PL"/>
        <w:rPr>
          <w:ins w:id="646" w:author="Huawei" w:date="2021-03-31T14:37:00Z"/>
          <w:lang w:val="en-US"/>
        </w:rPr>
      </w:pPr>
      <w:ins w:id="647" w:author="Huawei" w:date="2021-03-31T14:37:00Z">
        <w:r w:rsidRPr="002E5CBA">
          <w:rPr>
            <w:lang w:val="en-US"/>
          </w:rPr>
          <w:t xml:space="preserve">              contentType:  application/vnd.3gpp.</w:t>
        </w:r>
        <w:r>
          <w:rPr>
            <w:lang w:val="en-US"/>
          </w:rPr>
          <w:t>pfcp</w:t>
        </w:r>
      </w:ins>
    </w:p>
    <w:p w14:paraId="25966B2E" w14:textId="77777777" w:rsidR="0058178C" w:rsidRPr="002E5CBA" w:rsidRDefault="0058178C" w:rsidP="0058178C">
      <w:pPr>
        <w:pStyle w:val="PL"/>
        <w:rPr>
          <w:ins w:id="648" w:author="Huawei" w:date="2021-03-31T14:37:00Z"/>
          <w:lang w:val="en-US"/>
        </w:rPr>
      </w:pPr>
      <w:ins w:id="649" w:author="Huawei" w:date="2021-03-31T14:37:00Z">
        <w:r w:rsidRPr="002E5CBA">
          <w:rPr>
            <w:lang w:val="en-US"/>
          </w:rPr>
          <w:t xml:space="preserve">              headers:</w:t>
        </w:r>
      </w:ins>
    </w:p>
    <w:p w14:paraId="169A90D1" w14:textId="77777777" w:rsidR="0058178C" w:rsidRPr="002E5CBA" w:rsidRDefault="0058178C" w:rsidP="0058178C">
      <w:pPr>
        <w:pStyle w:val="PL"/>
        <w:rPr>
          <w:ins w:id="650" w:author="Huawei" w:date="2021-03-31T14:37:00Z"/>
          <w:lang w:val="en-US"/>
        </w:rPr>
      </w:pPr>
      <w:ins w:id="651" w:author="Huawei" w:date="2021-03-31T14:37:00Z">
        <w:r w:rsidRPr="002E5CBA">
          <w:rPr>
            <w:lang w:val="en-US"/>
          </w:rPr>
          <w:t xml:space="preserve">                Content-Id:</w:t>
        </w:r>
      </w:ins>
    </w:p>
    <w:p w14:paraId="42B251E1" w14:textId="77777777" w:rsidR="0058178C" w:rsidRPr="002E5CBA" w:rsidRDefault="0058178C" w:rsidP="0058178C">
      <w:pPr>
        <w:pStyle w:val="PL"/>
        <w:rPr>
          <w:ins w:id="652" w:author="Huawei" w:date="2021-03-31T14:37:00Z"/>
          <w:lang w:val="en-US"/>
        </w:rPr>
      </w:pPr>
      <w:ins w:id="653" w:author="Huawei" w:date="2021-03-31T14:37:00Z">
        <w:r w:rsidRPr="002E5CBA">
          <w:rPr>
            <w:lang w:val="en-US"/>
          </w:rPr>
          <w:t xml:space="preserve">                  schema:</w:t>
        </w:r>
      </w:ins>
    </w:p>
    <w:p w14:paraId="4DFC082B" w14:textId="77777777" w:rsidR="0058178C" w:rsidRDefault="0058178C" w:rsidP="0058178C">
      <w:pPr>
        <w:pStyle w:val="PL"/>
        <w:rPr>
          <w:ins w:id="654" w:author="Huawei" w:date="2021-03-31T14:37:00Z"/>
          <w:lang w:val="en-US"/>
        </w:rPr>
      </w:pPr>
      <w:ins w:id="655" w:author="Huawei" w:date="2021-03-31T14:37:00Z">
        <w:r w:rsidRPr="002E5CBA">
          <w:rPr>
            <w:lang w:val="en-US"/>
          </w:rPr>
          <w:t xml:space="preserve">                    type: string</w:t>
        </w:r>
      </w:ins>
    </w:p>
    <w:p w14:paraId="58D234E2" w14:textId="4C7D0879" w:rsidR="0058178C" w:rsidRPr="002E5CBA" w:rsidRDefault="0058178C" w:rsidP="0058178C">
      <w:pPr>
        <w:pStyle w:val="PL"/>
        <w:rPr>
          <w:ins w:id="656" w:author="Huawei" w:date="2021-03-31T14:37:00Z"/>
          <w:lang w:val="en-US"/>
        </w:rPr>
      </w:pPr>
      <w:ins w:id="657" w:author="Huawei" w:date="2021-03-31T14:37: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1343A516" w14:textId="77777777" w:rsidR="0058178C" w:rsidRPr="002E5CBA" w:rsidRDefault="0058178C" w:rsidP="0058178C">
      <w:pPr>
        <w:pStyle w:val="PL"/>
        <w:rPr>
          <w:ins w:id="658" w:author="Huawei" w:date="2021-03-31T14:37:00Z"/>
          <w:lang w:val="en-US"/>
        </w:rPr>
      </w:pPr>
      <w:ins w:id="659" w:author="Huawei" w:date="2021-03-31T14:37:00Z">
        <w:r w:rsidRPr="002E5CBA">
          <w:rPr>
            <w:lang w:val="en-US"/>
          </w:rPr>
          <w:t xml:space="preserve">              contentType:  application/vnd.3gpp.</w:t>
        </w:r>
        <w:r>
          <w:rPr>
            <w:lang w:val="en-US"/>
          </w:rPr>
          <w:t>pfcp</w:t>
        </w:r>
      </w:ins>
    </w:p>
    <w:p w14:paraId="2520EE72" w14:textId="77777777" w:rsidR="0058178C" w:rsidRPr="002E5CBA" w:rsidRDefault="0058178C" w:rsidP="0058178C">
      <w:pPr>
        <w:pStyle w:val="PL"/>
        <w:rPr>
          <w:ins w:id="660" w:author="Huawei" w:date="2021-03-31T14:37:00Z"/>
          <w:lang w:val="en-US"/>
        </w:rPr>
      </w:pPr>
      <w:ins w:id="661" w:author="Huawei" w:date="2021-03-31T14:37:00Z">
        <w:r w:rsidRPr="002E5CBA">
          <w:rPr>
            <w:lang w:val="en-US"/>
          </w:rPr>
          <w:t xml:space="preserve">              headers:</w:t>
        </w:r>
      </w:ins>
    </w:p>
    <w:p w14:paraId="7B6860C1" w14:textId="77777777" w:rsidR="0058178C" w:rsidRPr="002E5CBA" w:rsidRDefault="0058178C" w:rsidP="0058178C">
      <w:pPr>
        <w:pStyle w:val="PL"/>
        <w:rPr>
          <w:ins w:id="662" w:author="Huawei" w:date="2021-03-31T14:37:00Z"/>
          <w:lang w:val="en-US"/>
        </w:rPr>
      </w:pPr>
      <w:ins w:id="663" w:author="Huawei" w:date="2021-03-31T14:37:00Z">
        <w:r w:rsidRPr="002E5CBA">
          <w:rPr>
            <w:lang w:val="en-US"/>
          </w:rPr>
          <w:t xml:space="preserve">                Content-Id:</w:t>
        </w:r>
      </w:ins>
    </w:p>
    <w:p w14:paraId="6E54C80B" w14:textId="77777777" w:rsidR="0058178C" w:rsidRPr="002E5CBA" w:rsidRDefault="0058178C" w:rsidP="0058178C">
      <w:pPr>
        <w:pStyle w:val="PL"/>
        <w:rPr>
          <w:ins w:id="664" w:author="Huawei" w:date="2021-03-31T14:37:00Z"/>
          <w:lang w:val="en-US"/>
        </w:rPr>
      </w:pPr>
      <w:ins w:id="665" w:author="Huawei" w:date="2021-03-31T14:37:00Z">
        <w:r w:rsidRPr="002E5CBA">
          <w:rPr>
            <w:lang w:val="en-US"/>
          </w:rPr>
          <w:lastRenderedPageBreak/>
          <w:t xml:space="preserve">                  schema:</w:t>
        </w:r>
      </w:ins>
    </w:p>
    <w:p w14:paraId="3EFAB96F" w14:textId="458B389E" w:rsidR="0058178C" w:rsidRDefault="0058178C" w:rsidP="0058178C">
      <w:pPr>
        <w:pStyle w:val="PL"/>
        <w:rPr>
          <w:ins w:id="666" w:author="Huawei" w:date="2021-03-31T14:37:00Z"/>
          <w:lang w:val="en-US"/>
        </w:rPr>
      </w:pPr>
      <w:ins w:id="667" w:author="Huawei" w:date="2021-03-31T14:37:00Z">
        <w:r w:rsidRPr="002E5CBA">
          <w:rPr>
            <w:lang w:val="en-US"/>
          </w:rPr>
          <w:t xml:space="preserve">                    type: string</w:t>
        </w:r>
      </w:ins>
    </w:p>
    <w:p w14:paraId="7819A874" w14:textId="6FD84561" w:rsidR="0058178C" w:rsidRPr="002E5CBA" w:rsidRDefault="0058178C" w:rsidP="0058178C">
      <w:pPr>
        <w:pStyle w:val="PL"/>
        <w:rPr>
          <w:ins w:id="668" w:author="Huawei" w:date="2021-03-31T14:37:00Z"/>
          <w:lang w:val="en-US"/>
        </w:rPr>
      </w:pPr>
      <w:ins w:id="669" w:author="Huawei" w:date="2021-03-31T14:37: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0B60718A" w14:textId="77777777" w:rsidR="0058178C" w:rsidRPr="002E5CBA" w:rsidRDefault="0058178C" w:rsidP="0058178C">
      <w:pPr>
        <w:pStyle w:val="PL"/>
        <w:rPr>
          <w:ins w:id="670" w:author="Huawei" w:date="2021-03-31T14:37:00Z"/>
          <w:lang w:val="en-US"/>
        </w:rPr>
      </w:pPr>
      <w:ins w:id="671" w:author="Huawei" w:date="2021-03-31T14:37:00Z">
        <w:r w:rsidRPr="002E5CBA">
          <w:rPr>
            <w:lang w:val="en-US"/>
          </w:rPr>
          <w:t xml:space="preserve">              contentType:  application/vnd.3gpp.</w:t>
        </w:r>
        <w:r>
          <w:rPr>
            <w:lang w:val="en-US"/>
          </w:rPr>
          <w:t>pfcp</w:t>
        </w:r>
      </w:ins>
    </w:p>
    <w:p w14:paraId="0DF0774E" w14:textId="77777777" w:rsidR="0058178C" w:rsidRPr="002E5CBA" w:rsidRDefault="0058178C" w:rsidP="0058178C">
      <w:pPr>
        <w:pStyle w:val="PL"/>
        <w:rPr>
          <w:ins w:id="672" w:author="Huawei" w:date="2021-03-31T14:37:00Z"/>
          <w:lang w:val="en-US"/>
        </w:rPr>
      </w:pPr>
      <w:ins w:id="673" w:author="Huawei" w:date="2021-03-31T14:37:00Z">
        <w:r w:rsidRPr="002E5CBA">
          <w:rPr>
            <w:lang w:val="en-US"/>
          </w:rPr>
          <w:t xml:space="preserve">              headers:</w:t>
        </w:r>
      </w:ins>
    </w:p>
    <w:p w14:paraId="5D1D9957" w14:textId="77777777" w:rsidR="0058178C" w:rsidRPr="002E5CBA" w:rsidRDefault="0058178C" w:rsidP="0058178C">
      <w:pPr>
        <w:pStyle w:val="PL"/>
        <w:rPr>
          <w:ins w:id="674" w:author="Huawei" w:date="2021-03-31T14:37:00Z"/>
          <w:lang w:val="en-US"/>
        </w:rPr>
      </w:pPr>
      <w:ins w:id="675" w:author="Huawei" w:date="2021-03-31T14:37:00Z">
        <w:r w:rsidRPr="002E5CBA">
          <w:rPr>
            <w:lang w:val="en-US"/>
          </w:rPr>
          <w:t xml:space="preserve">                Content-Id:</w:t>
        </w:r>
      </w:ins>
    </w:p>
    <w:p w14:paraId="53908CAD" w14:textId="77777777" w:rsidR="0058178C" w:rsidRPr="002E5CBA" w:rsidRDefault="0058178C" w:rsidP="0058178C">
      <w:pPr>
        <w:pStyle w:val="PL"/>
        <w:rPr>
          <w:ins w:id="676" w:author="Huawei" w:date="2021-03-31T14:37:00Z"/>
          <w:lang w:val="en-US"/>
        </w:rPr>
      </w:pPr>
      <w:ins w:id="677" w:author="Huawei" w:date="2021-03-31T14:37:00Z">
        <w:r w:rsidRPr="002E5CBA">
          <w:rPr>
            <w:lang w:val="en-US"/>
          </w:rPr>
          <w:t xml:space="preserve">                  schema:</w:t>
        </w:r>
      </w:ins>
    </w:p>
    <w:p w14:paraId="73EA21A5" w14:textId="6B719C2A" w:rsidR="0058178C" w:rsidRPr="002E5CBA" w:rsidRDefault="0058178C" w:rsidP="0058178C">
      <w:pPr>
        <w:pStyle w:val="PL"/>
        <w:rPr>
          <w:lang w:val="en-US"/>
        </w:rPr>
      </w:pPr>
      <w:ins w:id="678" w:author="Huawei" w:date="2021-03-31T14:37:00Z">
        <w:r w:rsidRPr="002E5CBA">
          <w:rPr>
            <w:lang w:val="en-US"/>
          </w:rPr>
          <w:t xml:space="preserve">                    type: string</w:t>
        </w:r>
      </w:ins>
    </w:p>
    <w:p w14:paraId="119E740C" w14:textId="77777777" w:rsidR="002D05EE" w:rsidRDefault="002D05EE" w:rsidP="002D05EE">
      <w:pPr>
        <w:pStyle w:val="PL"/>
      </w:pPr>
    </w:p>
    <w:p w14:paraId="06D69F1E" w14:textId="77777777" w:rsidR="002D05EE" w:rsidRDefault="002D05EE" w:rsidP="002D05EE">
      <w:pPr>
        <w:pStyle w:val="PL"/>
      </w:pPr>
      <w:r>
        <w:t xml:space="preserve">    'PduSessionCreateError':</w:t>
      </w:r>
    </w:p>
    <w:p w14:paraId="72A3028F" w14:textId="77777777" w:rsidR="002D05EE" w:rsidRPr="002E5CBA" w:rsidRDefault="002D05EE" w:rsidP="002D05EE">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72A61EC8" w14:textId="77777777" w:rsidR="002D05EE" w:rsidRPr="002E5CBA" w:rsidRDefault="002D05EE" w:rsidP="002D05EE">
      <w:pPr>
        <w:pStyle w:val="PL"/>
        <w:rPr>
          <w:lang w:val="en-US"/>
        </w:rPr>
      </w:pPr>
      <w:r w:rsidRPr="002E5CBA">
        <w:rPr>
          <w:lang w:val="en-US"/>
        </w:rPr>
        <w:t xml:space="preserve">      content:</w:t>
      </w:r>
    </w:p>
    <w:p w14:paraId="69F7E227" w14:textId="77777777" w:rsidR="002D05EE" w:rsidRPr="002E5CBA" w:rsidRDefault="002D05EE" w:rsidP="002D05EE">
      <w:pPr>
        <w:pStyle w:val="PL"/>
        <w:rPr>
          <w:lang w:val="en-US"/>
        </w:rPr>
      </w:pPr>
      <w:r w:rsidRPr="002E5CBA">
        <w:rPr>
          <w:lang w:val="en-US"/>
        </w:rPr>
        <w:t xml:space="preserve">        application/json: # message without binary body part</w:t>
      </w:r>
    </w:p>
    <w:p w14:paraId="65ABE9FA" w14:textId="77777777" w:rsidR="002D05EE" w:rsidRPr="002E5CBA" w:rsidRDefault="002D05EE" w:rsidP="002D05EE">
      <w:pPr>
        <w:pStyle w:val="PL"/>
        <w:rPr>
          <w:lang w:val="en-US"/>
        </w:rPr>
      </w:pPr>
      <w:r w:rsidRPr="002E5CBA">
        <w:rPr>
          <w:lang w:val="en-US"/>
        </w:rPr>
        <w:t xml:space="preserve">          schema:</w:t>
      </w:r>
    </w:p>
    <w:p w14:paraId="0F3C06AC" w14:textId="77777777" w:rsidR="002D05EE" w:rsidRDefault="002D05EE" w:rsidP="002D05EE">
      <w:pPr>
        <w:pStyle w:val="PL"/>
        <w:rPr>
          <w:lang w:val="en-US"/>
        </w:rPr>
      </w:pPr>
      <w:r w:rsidRPr="002E5CBA">
        <w:rPr>
          <w:lang w:val="en-US"/>
        </w:rPr>
        <w:t xml:space="preserve">            $ref: '#/components/schemas/</w:t>
      </w:r>
      <w:r>
        <w:rPr>
          <w:lang w:val="en-US"/>
        </w:rPr>
        <w:t>PduSessionCreate</w:t>
      </w:r>
      <w:r w:rsidRPr="002E5CBA">
        <w:rPr>
          <w:lang w:val="en-US"/>
        </w:rPr>
        <w:t>Error'</w:t>
      </w:r>
    </w:p>
    <w:p w14:paraId="0CD8A8B6" w14:textId="77777777" w:rsidR="002D05EE" w:rsidRPr="002E5CBA" w:rsidRDefault="002D05EE" w:rsidP="002D05EE">
      <w:pPr>
        <w:pStyle w:val="PL"/>
        <w:rPr>
          <w:lang w:val="en-US"/>
        </w:rPr>
      </w:pPr>
      <w:r w:rsidRPr="002E5CBA">
        <w:rPr>
          <w:lang w:val="en-US"/>
        </w:rPr>
        <w:t xml:space="preserve">        application/</w:t>
      </w:r>
      <w:r>
        <w:rPr>
          <w:lang w:val="en-US"/>
        </w:rPr>
        <w:t>problem+</w:t>
      </w:r>
      <w:r w:rsidRPr="002E5CBA">
        <w:rPr>
          <w:lang w:val="en-US"/>
        </w:rPr>
        <w:t xml:space="preserve">json: </w:t>
      </w:r>
    </w:p>
    <w:p w14:paraId="6ECD18BE" w14:textId="77777777" w:rsidR="002D05EE" w:rsidRPr="002E5CBA" w:rsidRDefault="002D05EE" w:rsidP="002D05EE">
      <w:pPr>
        <w:pStyle w:val="PL"/>
        <w:rPr>
          <w:lang w:val="en-US"/>
        </w:rPr>
      </w:pPr>
      <w:r w:rsidRPr="002E5CBA">
        <w:rPr>
          <w:lang w:val="en-US"/>
        </w:rPr>
        <w:t xml:space="preserve">          schema:</w:t>
      </w:r>
    </w:p>
    <w:p w14:paraId="4D3B2DEE" w14:textId="77777777" w:rsidR="002D05EE" w:rsidRPr="002E5CBA" w:rsidRDefault="002D05EE" w:rsidP="002D05EE">
      <w:pPr>
        <w:pStyle w:val="PL"/>
        <w:rPr>
          <w:lang w:val="en-US"/>
        </w:rPr>
      </w:pPr>
      <w:r w:rsidRPr="002E5CBA">
        <w:rPr>
          <w:lang w:val="en-US"/>
        </w:rPr>
        <w:t xml:space="preserve">            </w:t>
      </w:r>
      <w:r w:rsidRPr="003B2883">
        <w:t>$ref: 'TS29571_CommonData.yaml#/components/schemas/ProblemDetails'</w:t>
      </w:r>
    </w:p>
    <w:p w14:paraId="725DD581" w14:textId="77777777" w:rsidR="002D05EE" w:rsidRPr="002E5CBA" w:rsidRDefault="002D05EE" w:rsidP="002D05EE">
      <w:pPr>
        <w:pStyle w:val="PL"/>
        <w:rPr>
          <w:lang w:val="en-US"/>
        </w:rPr>
      </w:pPr>
      <w:r w:rsidRPr="002E5CBA">
        <w:rPr>
          <w:lang w:val="en-US"/>
        </w:rPr>
        <w:t xml:space="preserve">        multipart/related:  # message with binary body part(s)</w:t>
      </w:r>
    </w:p>
    <w:p w14:paraId="14D4B219" w14:textId="77777777" w:rsidR="002D05EE" w:rsidRPr="002E5CBA" w:rsidRDefault="002D05EE" w:rsidP="002D05EE">
      <w:pPr>
        <w:pStyle w:val="PL"/>
        <w:rPr>
          <w:lang w:val="en-US"/>
        </w:rPr>
      </w:pPr>
      <w:r w:rsidRPr="002E5CBA">
        <w:rPr>
          <w:lang w:val="en-US"/>
        </w:rPr>
        <w:t xml:space="preserve">          schema:</w:t>
      </w:r>
    </w:p>
    <w:p w14:paraId="3EC122DA" w14:textId="77777777" w:rsidR="002D05EE" w:rsidRPr="002E5CBA" w:rsidRDefault="002D05EE" w:rsidP="002D05EE">
      <w:pPr>
        <w:pStyle w:val="PL"/>
        <w:rPr>
          <w:lang w:val="en-US"/>
        </w:rPr>
      </w:pPr>
      <w:r w:rsidRPr="002E5CBA">
        <w:rPr>
          <w:lang w:val="en-US"/>
        </w:rPr>
        <w:t xml:space="preserve">            type: object</w:t>
      </w:r>
    </w:p>
    <w:p w14:paraId="1262E0C3" w14:textId="77777777" w:rsidR="002D05EE" w:rsidRPr="002E5CBA" w:rsidRDefault="002D05EE" w:rsidP="002D05EE">
      <w:pPr>
        <w:pStyle w:val="PL"/>
        <w:rPr>
          <w:lang w:val="en-US"/>
        </w:rPr>
      </w:pPr>
      <w:r w:rsidRPr="002E5CBA">
        <w:rPr>
          <w:lang w:val="en-US"/>
        </w:rPr>
        <w:t xml:space="preserve">            properties: # Request parts</w:t>
      </w:r>
    </w:p>
    <w:p w14:paraId="76554AF7" w14:textId="77777777" w:rsidR="002D05EE" w:rsidRPr="002E5CBA" w:rsidRDefault="002D05EE" w:rsidP="002D05EE">
      <w:pPr>
        <w:pStyle w:val="PL"/>
        <w:rPr>
          <w:lang w:val="en-US"/>
        </w:rPr>
      </w:pPr>
      <w:r w:rsidRPr="002E5CBA">
        <w:rPr>
          <w:lang w:val="en-US"/>
        </w:rPr>
        <w:t xml:space="preserve">              jsonData:</w:t>
      </w:r>
    </w:p>
    <w:p w14:paraId="4129D36D" w14:textId="77777777" w:rsidR="002D05EE" w:rsidRPr="002E5CBA" w:rsidRDefault="002D05EE" w:rsidP="002D05EE">
      <w:pPr>
        <w:pStyle w:val="PL"/>
        <w:rPr>
          <w:lang w:val="en-US"/>
        </w:rPr>
      </w:pPr>
      <w:r w:rsidRPr="002E5CBA">
        <w:rPr>
          <w:lang w:val="en-US"/>
        </w:rPr>
        <w:t xml:space="preserve">                $ref: '#/components/schemas/</w:t>
      </w:r>
      <w:r>
        <w:rPr>
          <w:lang w:val="en-US"/>
        </w:rPr>
        <w:t>PduSessionCreate</w:t>
      </w:r>
      <w:r w:rsidRPr="002E5CBA">
        <w:rPr>
          <w:lang w:val="en-US"/>
        </w:rPr>
        <w:t>Error'</w:t>
      </w:r>
    </w:p>
    <w:p w14:paraId="7CA0D370" w14:textId="77777777" w:rsidR="002D05EE" w:rsidRPr="002E5CBA" w:rsidRDefault="002D05EE" w:rsidP="002D05EE">
      <w:pPr>
        <w:pStyle w:val="PL"/>
        <w:rPr>
          <w:lang w:val="en-US"/>
        </w:rPr>
      </w:pPr>
      <w:r w:rsidRPr="002E5CBA">
        <w:rPr>
          <w:lang w:val="en-US"/>
        </w:rPr>
        <w:t xml:space="preserve">              binaryDataN1SmInfoToUe:</w:t>
      </w:r>
    </w:p>
    <w:p w14:paraId="40DC5D88" w14:textId="77777777" w:rsidR="002D05EE" w:rsidRPr="002E5CBA" w:rsidRDefault="002D05EE" w:rsidP="002D05EE">
      <w:pPr>
        <w:pStyle w:val="PL"/>
        <w:rPr>
          <w:lang w:val="en-US"/>
        </w:rPr>
      </w:pPr>
      <w:r w:rsidRPr="002E5CBA">
        <w:rPr>
          <w:lang w:val="en-US"/>
        </w:rPr>
        <w:t xml:space="preserve">                type: string</w:t>
      </w:r>
    </w:p>
    <w:p w14:paraId="60FD0F55" w14:textId="77777777" w:rsidR="002D05EE" w:rsidRPr="002E5CBA" w:rsidRDefault="002D05EE" w:rsidP="002D05EE">
      <w:pPr>
        <w:pStyle w:val="PL"/>
        <w:rPr>
          <w:lang w:val="en-US"/>
        </w:rPr>
      </w:pPr>
      <w:r w:rsidRPr="002E5CBA">
        <w:rPr>
          <w:lang w:val="en-US"/>
        </w:rPr>
        <w:t xml:space="preserve">                format: binary</w:t>
      </w:r>
    </w:p>
    <w:p w14:paraId="6742236B" w14:textId="77777777" w:rsidR="002D05EE" w:rsidRPr="002E5CBA" w:rsidRDefault="002D05EE" w:rsidP="002D05EE">
      <w:pPr>
        <w:pStyle w:val="PL"/>
        <w:rPr>
          <w:lang w:val="en-US"/>
        </w:rPr>
      </w:pPr>
      <w:r>
        <w:rPr>
          <w:lang w:val="en-US"/>
        </w:rPr>
        <w:t xml:space="preserve">          </w:t>
      </w:r>
      <w:r w:rsidRPr="002E5CBA">
        <w:rPr>
          <w:lang w:val="en-US"/>
        </w:rPr>
        <w:t>encoding:</w:t>
      </w:r>
    </w:p>
    <w:p w14:paraId="6F559D27" w14:textId="77777777" w:rsidR="002D05EE" w:rsidRPr="002E5CBA" w:rsidRDefault="002D05EE" w:rsidP="002D05EE">
      <w:pPr>
        <w:pStyle w:val="PL"/>
        <w:rPr>
          <w:lang w:val="en-US"/>
        </w:rPr>
      </w:pPr>
      <w:r w:rsidRPr="002E5CBA">
        <w:rPr>
          <w:lang w:val="en-US"/>
        </w:rPr>
        <w:t xml:space="preserve">            jsonData:</w:t>
      </w:r>
    </w:p>
    <w:p w14:paraId="427AE6D7" w14:textId="77777777" w:rsidR="002D05EE" w:rsidRPr="002E5CBA" w:rsidRDefault="002D05EE" w:rsidP="002D05EE">
      <w:pPr>
        <w:pStyle w:val="PL"/>
        <w:rPr>
          <w:lang w:val="en-US"/>
        </w:rPr>
      </w:pPr>
      <w:r w:rsidRPr="002E5CBA">
        <w:rPr>
          <w:lang w:val="en-US"/>
        </w:rPr>
        <w:t xml:space="preserve">              contentType:  application/json</w:t>
      </w:r>
    </w:p>
    <w:p w14:paraId="7FF6A1BD" w14:textId="77777777" w:rsidR="002D05EE" w:rsidRPr="002E5CBA" w:rsidRDefault="002D05EE" w:rsidP="002D05EE">
      <w:pPr>
        <w:pStyle w:val="PL"/>
        <w:rPr>
          <w:lang w:val="en-US"/>
        </w:rPr>
      </w:pPr>
      <w:r w:rsidRPr="002E5CBA">
        <w:rPr>
          <w:lang w:val="en-US"/>
        </w:rPr>
        <w:t xml:space="preserve">            binaryDataN1SmInfoToUe:</w:t>
      </w:r>
    </w:p>
    <w:p w14:paraId="33A7D57C" w14:textId="77777777" w:rsidR="002D05EE" w:rsidRPr="002E5CBA" w:rsidRDefault="002D05EE" w:rsidP="002D05EE">
      <w:pPr>
        <w:pStyle w:val="PL"/>
        <w:rPr>
          <w:lang w:val="en-US"/>
        </w:rPr>
      </w:pPr>
      <w:r w:rsidRPr="002E5CBA">
        <w:rPr>
          <w:lang w:val="en-US"/>
        </w:rPr>
        <w:t xml:space="preserve">              contentType:  application/vnd.3gpp.5gnas</w:t>
      </w:r>
    </w:p>
    <w:p w14:paraId="48B5B968" w14:textId="77777777" w:rsidR="002D05EE" w:rsidRPr="002E5CBA" w:rsidRDefault="002D05EE" w:rsidP="002D05EE">
      <w:pPr>
        <w:pStyle w:val="PL"/>
        <w:rPr>
          <w:lang w:val="en-US"/>
        </w:rPr>
      </w:pPr>
      <w:r w:rsidRPr="002E5CBA">
        <w:rPr>
          <w:lang w:val="en-US"/>
        </w:rPr>
        <w:t xml:space="preserve">              headers:</w:t>
      </w:r>
    </w:p>
    <w:p w14:paraId="7E96AFEE" w14:textId="77777777" w:rsidR="002D05EE" w:rsidRPr="002E5CBA" w:rsidRDefault="002D05EE" w:rsidP="002D05EE">
      <w:pPr>
        <w:pStyle w:val="PL"/>
        <w:rPr>
          <w:lang w:val="en-US"/>
        </w:rPr>
      </w:pPr>
      <w:r w:rsidRPr="002E5CBA">
        <w:rPr>
          <w:lang w:val="en-US"/>
        </w:rPr>
        <w:t xml:space="preserve">                Content-Id:</w:t>
      </w:r>
    </w:p>
    <w:p w14:paraId="75E845E7" w14:textId="77777777" w:rsidR="002D05EE" w:rsidRPr="002E5CBA" w:rsidRDefault="002D05EE" w:rsidP="002D05EE">
      <w:pPr>
        <w:pStyle w:val="PL"/>
        <w:rPr>
          <w:lang w:val="en-US"/>
        </w:rPr>
      </w:pPr>
      <w:r w:rsidRPr="002E5CBA">
        <w:rPr>
          <w:lang w:val="en-US"/>
        </w:rPr>
        <w:t xml:space="preserve">                  schema:</w:t>
      </w:r>
    </w:p>
    <w:p w14:paraId="6ACEA647" w14:textId="77777777" w:rsidR="002D05EE" w:rsidRDefault="002D05EE" w:rsidP="002D05EE">
      <w:pPr>
        <w:pStyle w:val="PL"/>
      </w:pPr>
      <w:r w:rsidRPr="002E5CBA">
        <w:rPr>
          <w:lang w:val="en-US"/>
        </w:rPr>
        <w:t xml:space="preserve">                    type: string</w:t>
      </w:r>
    </w:p>
    <w:p w14:paraId="14CDD946" w14:textId="77777777" w:rsidR="002D05EE" w:rsidRDefault="002D05EE" w:rsidP="002D05EE">
      <w:pPr>
        <w:pStyle w:val="PL"/>
      </w:pPr>
    </w:p>
    <w:p w14:paraId="38150010" w14:textId="77777777" w:rsidR="002D05EE" w:rsidRDefault="002D05EE" w:rsidP="002D05EE">
      <w:pPr>
        <w:pStyle w:val="PL"/>
      </w:pPr>
      <w:r>
        <w:t xml:space="preserve">    'HsmfUpdateError':</w:t>
      </w:r>
    </w:p>
    <w:p w14:paraId="18B0310B" w14:textId="77777777" w:rsidR="002D05EE" w:rsidRPr="002E5CBA" w:rsidRDefault="002D05EE" w:rsidP="002D05EE">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3A56348F" w14:textId="77777777" w:rsidR="002D05EE" w:rsidRPr="002E5CBA" w:rsidRDefault="002D05EE" w:rsidP="002D05EE">
      <w:pPr>
        <w:pStyle w:val="PL"/>
        <w:rPr>
          <w:lang w:val="en-US"/>
        </w:rPr>
      </w:pPr>
      <w:r w:rsidRPr="002E5CBA">
        <w:rPr>
          <w:lang w:val="en-US"/>
        </w:rPr>
        <w:t xml:space="preserve">      content:</w:t>
      </w:r>
    </w:p>
    <w:p w14:paraId="182B2952" w14:textId="77777777" w:rsidR="002D05EE" w:rsidRPr="002E5CBA" w:rsidRDefault="002D05EE" w:rsidP="002D05EE">
      <w:pPr>
        <w:pStyle w:val="PL"/>
        <w:rPr>
          <w:lang w:val="en-US"/>
        </w:rPr>
      </w:pPr>
      <w:r w:rsidRPr="002E5CBA">
        <w:rPr>
          <w:lang w:val="en-US"/>
        </w:rPr>
        <w:t xml:space="preserve">        application/json: # message without binary body part</w:t>
      </w:r>
    </w:p>
    <w:p w14:paraId="4ADCDA52" w14:textId="77777777" w:rsidR="002D05EE" w:rsidRPr="002E5CBA" w:rsidRDefault="002D05EE" w:rsidP="002D05EE">
      <w:pPr>
        <w:pStyle w:val="PL"/>
        <w:rPr>
          <w:lang w:val="en-US"/>
        </w:rPr>
      </w:pPr>
      <w:r w:rsidRPr="002E5CBA">
        <w:rPr>
          <w:lang w:val="en-US"/>
        </w:rPr>
        <w:t xml:space="preserve">          schema:</w:t>
      </w:r>
    </w:p>
    <w:p w14:paraId="15B06A16" w14:textId="77777777" w:rsidR="002D05EE" w:rsidRDefault="002D05EE" w:rsidP="002D05EE">
      <w:pPr>
        <w:pStyle w:val="PL"/>
        <w:rPr>
          <w:lang w:val="en-US"/>
        </w:rPr>
      </w:pPr>
      <w:r w:rsidRPr="002E5CBA">
        <w:rPr>
          <w:lang w:val="en-US"/>
        </w:rPr>
        <w:t xml:space="preserve">            $ref: '#/components/schemas/</w:t>
      </w:r>
      <w:r>
        <w:rPr>
          <w:lang w:val="en-US"/>
        </w:rPr>
        <w:t>HsmfUpdate</w:t>
      </w:r>
      <w:r w:rsidRPr="002E5CBA">
        <w:rPr>
          <w:lang w:val="en-US"/>
        </w:rPr>
        <w:t>Error'</w:t>
      </w:r>
    </w:p>
    <w:p w14:paraId="2BE28FDB" w14:textId="77777777" w:rsidR="002D05EE" w:rsidRPr="002E5CBA" w:rsidRDefault="002D05EE" w:rsidP="002D05EE">
      <w:pPr>
        <w:pStyle w:val="PL"/>
        <w:rPr>
          <w:lang w:val="en-US"/>
        </w:rPr>
      </w:pPr>
      <w:r w:rsidRPr="002E5CBA">
        <w:rPr>
          <w:lang w:val="en-US"/>
        </w:rPr>
        <w:t xml:space="preserve">        application/</w:t>
      </w:r>
      <w:r>
        <w:rPr>
          <w:lang w:val="en-US"/>
        </w:rPr>
        <w:t>problem+</w:t>
      </w:r>
      <w:r w:rsidRPr="002E5CBA">
        <w:rPr>
          <w:lang w:val="en-US"/>
        </w:rPr>
        <w:t xml:space="preserve">json: </w:t>
      </w:r>
    </w:p>
    <w:p w14:paraId="2DB59170" w14:textId="77777777" w:rsidR="002D05EE" w:rsidRPr="002E5CBA" w:rsidRDefault="002D05EE" w:rsidP="002D05EE">
      <w:pPr>
        <w:pStyle w:val="PL"/>
        <w:rPr>
          <w:lang w:val="en-US"/>
        </w:rPr>
      </w:pPr>
      <w:r w:rsidRPr="002E5CBA">
        <w:rPr>
          <w:lang w:val="en-US"/>
        </w:rPr>
        <w:t xml:space="preserve">          schema:</w:t>
      </w:r>
    </w:p>
    <w:p w14:paraId="2999371A" w14:textId="77777777" w:rsidR="002D05EE" w:rsidRPr="002E5CBA" w:rsidRDefault="002D05EE" w:rsidP="002D05EE">
      <w:pPr>
        <w:pStyle w:val="PL"/>
        <w:rPr>
          <w:lang w:val="en-US"/>
        </w:rPr>
      </w:pPr>
      <w:r w:rsidRPr="002E5CBA">
        <w:rPr>
          <w:lang w:val="en-US"/>
        </w:rPr>
        <w:t xml:space="preserve">            </w:t>
      </w:r>
      <w:r w:rsidRPr="003B2883">
        <w:t>$ref: 'TS29571_CommonData.yaml#/components/schemas/ProblemDetails'</w:t>
      </w:r>
    </w:p>
    <w:p w14:paraId="75E3A9DF" w14:textId="77777777" w:rsidR="002D05EE" w:rsidRPr="002E5CBA" w:rsidRDefault="002D05EE" w:rsidP="002D05EE">
      <w:pPr>
        <w:pStyle w:val="PL"/>
        <w:rPr>
          <w:lang w:val="en-US"/>
        </w:rPr>
      </w:pPr>
      <w:r w:rsidRPr="002E5CBA">
        <w:rPr>
          <w:lang w:val="en-US"/>
        </w:rPr>
        <w:t xml:space="preserve">        multipart/related:  # message with binary body part(s)</w:t>
      </w:r>
    </w:p>
    <w:p w14:paraId="39F8D084" w14:textId="77777777" w:rsidR="002D05EE" w:rsidRPr="002E5CBA" w:rsidRDefault="002D05EE" w:rsidP="002D05EE">
      <w:pPr>
        <w:pStyle w:val="PL"/>
        <w:rPr>
          <w:lang w:val="en-US"/>
        </w:rPr>
      </w:pPr>
      <w:r w:rsidRPr="002E5CBA">
        <w:rPr>
          <w:lang w:val="en-US"/>
        </w:rPr>
        <w:t xml:space="preserve">          schema:</w:t>
      </w:r>
    </w:p>
    <w:p w14:paraId="19641F36" w14:textId="77777777" w:rsidR="002D05EE" w:rsidRPr="002E5CBA" w:rsidRDefault="002D05EE" w:rsidP="002D05EE">
      <w:pPr>
        <w:pStyle w:val="PL"/>
        <w:rPr>
          <w:lang w:val="en-US"/>
        </w:rPr>
      </w:pPr>
      <w:r w:rsidRPr="002E5CBA">
        <w:rPr>
          <w:lang w:val="en-US"/>
        </w:rPr>
        <w:t xml:space="preserve">            type: object</w:t>
      </w:r>
    </w:p>
    <w:p w14:paraId="310E2A7E" w14:textId="77777777" w:rsidR="002D05EE" w:rsidRPr="002E5CBA" w:rsidRDefault="002D05EE" w:rsidP="002D05EE">
      <w:pPr>
        <w:pStyle w:val="PL"/>
        <w:rPr>
          <w:lang w:val="en-US"/>
        </w:rPr>
      </w:pPr>
      <w:r>
        <w:rPr>
          <w:lang w:val="en-US"/>
        </w:rPr>
        <w:t xml:space="preserve">            </w:t>
      </w:r>
      <w:r w:rsidRPr="002E5CBA">
        <w:rPr>
          <w:lang w:val="en-US"/>
        </w:rPr>
        <w:t>properties: # Request parts</w:t>
      </w:r>
    </w:p>
    <w:p w14:paraId="0780EF61" w14:textId="77777777" w:rsidR="002D05EE" w:rsidRPr="002E5CBA" w:rsidRDefault="002D05EE" w:rsidP="002D05EE">
      <w:pPr>
        <w:pStyle w:val="PL"/>
        <w:rPr>
          <w:lang w:val="en-US"/>
        </w:rPr>
      </w:pPr>
      <w:r w:rsidRPr="002E5CBA">
        <w:rPr>
          <w:lang w:val="en-US"/>
        </w:rPr>
        <w:t xml:space="preserve">              jsonData:</w:t>
      </w:r>
    </w:p>
    <w:p w14:paraId="786C1A47" w14:textId="77777777" w:rsidR="002D05EE" w:rsidRPr="002E5CBA" w:rsidRDefault="002D05EE" w:rsidP="002D05EE">
      <w:pPr>
        <w:pStyle w:val="PL"/>
        <w:rPr>
          <w:lang w:val="en-US"/>
        </w:rPr>
      </w:pPr>
      <w:r w:rsidRPr="002E5CBA">
        <w:rPr>
          <w:lang w:val="en-US"/>
        </w:rPr>
        <w:t xml:space="preserve">                $ref: '#/components/schemas/</w:t>
      </w:r>
      <w:r>
        <w:rPr>
          <w:lang w:val="en-US"/>
        </w:rPr>
        <w:t>HsmfUpdate</w:t>
      </w:r>
      <w:r w:rsidRPr="002E5CBA">
        <w:rPr>
          <w:lang w:val="en-US"/>
        </w:rPr>
        <w:t>Error'</w:t>
      </w:r>
    </w:p>
    <w:p w14:paraId="6638FEEA" w14:textId="77777777" w:rsidR="002D05EE" w:rsidRPr="002E5CBA" w:rsidRDefault="002D05EE" w:rsidP="002D05EE">
      <w:pPr>
        <w:pStyle w:val="PL"/>
        <w:rPr>
          <w:lang w:val="en-US"/>
        </w:rPr>
      </w:pPr>
      <w:r w:rsidRPr="002E5CBA">
        <w:rPr>
          <w:lang w:val="en-US"/>
        </w:rPr>
        <w:t xml:space="preserve">              binaryDataN1SmInfoToUe:</w:t>
      </w:r>
    </w:p>
    <w:p w14:paraId="33985138" w14:textId="77777777" w:rsidR="002D05EE" w:rsidRPr="002E5CBA" w:rsidRDefault="002D05EE" w:rsidP="002D05EE">
      <w:pPr>
        <w:pStyle w:val="PL"/>
        <w:rPr>
          <w:lang w:val="en-US"/>
        </w:rPr>
      </w:pPr>
      <w:r w:rsidRPr="002E5CBA">
        <w:rPr>
          <w:lang w:val="en-US"/>
        </w:rPr>
        <w:t xml:space="preserve">                type: string</w:t>
      </w:r>
    </w:p>
    <w:p w14:paraId="75708EA2" w14:textId="77777777" w:rsidR="002D05EE" w:rsidRPr="002E5CBA" w:rsidRDefault="002D05EE" w:rsidP="002D05EE">
      <w:pPr>
        <w:pStyle w:val="PL"/>
        <w:rPr>
          <w:lang w:val="en-US"/>
        </w:rPr>
      </w:pPr>
      <w:r w:rsidRPr="002E5CBA">
        <w:rPr>
          <w:lang w:val="en-US"/>
        </w:rPr>
        <w:t xml:space="preserve">                format: binary</w:t>
      </w:r>
    </w:p>
    <w:p w14:paraId="7A1CCD04" w14:textId="77777777" w:rsidR="002D05EE" w:rsidRPr="002E5CBA" w:rsidRDefault="002D05EE" w:rsidP="002D05EE">
      <w:pPr>
        <w:pStyle w:val="PL"/>
        <w:rPr>
          <w:lang w:val="en-US"/>
        </w:rPr>
      </w:pPr>
      <w:r>
        <w:rPr>
          <w:lang w:val="en-US"/>
        </w:rPr>
        <w:t xml:space="preserve">        </w:t>
      </w:r>
      <w:r w:rsidRPr="002E5CBA">
        <w:rPr>
          <w:lang w:val="en-US"/>
        </w:rPr>
        <w:t xml:space="preserve">  encoding:</w:t>
      </w:r>
    </w:p>
    <w:p w14:paraId="3DF20F82" w14:textId="77777777" w:rsidR="002D05EE" w:rsidRPr="002E5CBA" w:rsidRDefault="002D05EE" w:rsidP="002D05EE">
      <w:pPr>
        <w:pStyle w:val="PL"/>
        <w:rPr>
          <w:lang w:val="en-US"/>
        </w:rPr>
      </w:pPr>
      <w:r w:rsidRPr="002E5CBA">
        <w:rPr>
          <w:lang w:val="en-US"/>
        </w:rPr>
        <w:t xml:space="preserve">            jsonData:</w:t>
      </w:r>
    </w:p>
    <w:p w14:paraId="0A49CE37" w14:textId="77777777" w:rsidR="002D05EE" w:rsidRPr="002E5CBA" w:rsidRDefault="002D05EE" w:rsidP="002D05EE">
      <w:pPr>
        <w:pStyle w:val="PL"/>
        <w:rPr>
          <w:lang w:val="en-US"/>
        </w:rPr>
      </w:pPr>
      <w:r w:rsidRPr="002E5CBA">
        <w:rPr>
          <w:lang w:val="en-US"/>
        </w:rPr>
        <w:t xml:space="preserve">              contentType:  application/json</w:t>
      </w:r>
    </w:p>
    <w:p w14:paraId="4C78BB3E" w14:textId="77777777" w:rsidR="002D05EE" w:rsidRPr="002E5CBA" w:rsidRDefault="002D05EE" w:rsidP="002D05EE">
      <w:pPr>
        <w:pStyle w:val="PL"/>
        <w:rPr>
          <w:lang w:val="en-US"/>
        </w:rPr>
      </w:pPr>
      <w:r w:rsidRPr="002E5CBA">
        <w:rPr>
          <w:lang w:val="en-US"/>
        </w:rPr>
        <w:t xml:space="preserve">            binaryDataN1SmInfoToUe:</w:t>
      </w:r>
    </w:p>
    <w:p w14:paraId="4EB41A41" w14:textId="77777777" w:rsidR="002D05EE" w:rsidRPr="002E5CBA" w:rsidRDefault="002D05EE" w:rsidP="002D05EE">
      <w:pPr>
        <w:pStyle w:val="PL"/>
        <w:rPr>
          <w:lang w:val="en-US"/>
        </w:rPr>
      </w:pPr>
      <w:r w:rsidRPr="002E5CBA">
        <w:rPr>
          <w:lang w:val="en-US"/>
        </w:rPr>
        <w:t xml:space="preserve">              contentType:  application/vnd.3gpp.5gnas</w:t>
      </w:r>
    </w:p>
    <w:p w14:paraId="6E601C8E" w14:textId="77777777" w:rsidR="002D05EE" w:rsidRPr="002E5CBA" w:rsidRDefault="002D05EE" w:rsidP="002D05EE">
      <w:pPr>
        <w:pStyle w:val="PL"/>
        <w:rPr>
          <w:lang w:val="en-US"/>
        </w:rPr>
      </w:pPr>
      <w:r w:rsidRPr="002E5CBA">
        <w:rPr>
          <w:lang w:val="en-US"/>
        </w:rPr>
        <w:t xml:space="preserve">              headers:</w:t>
      </w:r>
    </w:p>
    <w:p w14:paraId="783477D5" w14:textId="77777777" w:rsidR="002D05EE" w:rsidRPr="002E5CBA" w:rsidRDefault="002D05EE" w:rsidP="002D05EE">
      <w:pPr>
        <w:pStyle w:val="PL"/>
        <w:rPr>
          <w:lang w:val="en-US"/>
        </w:rPr>
      </w:pPr>
      <w:r w:rsidRPr="002E5CBA">
        <w:rPr>
          <w:lang w:val="en-US"/>
        </w:rPr>
        <w:t xml:space="preserve">                Content-Id:</w:t>
      </w:r>
    </w:p>
    <w:p w14:paraId="0FE61726" w14:textId="77777777" w:rsidR="002D05EE" w:rsidRPr="002E5CBA" w:rsidRDefault="002D05EE" w:rsidP="002D05EE">
      <w:pPr>
        <w:pStyle w:val="PL"/>
        <w:rPr>
          <w:lang w:val="en-US"/>
        </w:rPr>
      </w:pPr>
      <w:r w:rsidRPr="002E5CBA">
        <w:rPr>
          <w:lang w:val="en-US"/>
        </w:rPr>
        <w:t xml:space="preserve">                  schema:</w:t>
      </w:r>
    </w:p>
    <w:p w14:paraId="0912CE85" w14:textId="77777777" w:rsidR="002D05EE" w:rsidRPr="002E5CBA" w:rsidRDefault="002D05EE" w:rsidP="002D05EE">
      <w:pPr>
        <w:pStyle w:val="PL"/>
        <w:rPr>
          <w:lang w:val="en-US"/>
        </w:rPr>
      </w:pPr>
      <w:r w:rsidRPr="002E5CBA">
        <w:rPr>
          <w:lang w:val="en-US"/>
        </w:rPr>
        <w:t xml:space="preserve">                    type: string</w:t>
      </w:r>
    </w:p>
    <w:p w14:paraId="31898342" w14:textId="77777777" w:rsidR="002D05EE" w:rsidRDefault="002D05EE" w:rsidP="002D05EE">
      <w:pPr>
        <w:pStyle w:val="PL"/>
        <w:rPr>
          <w:lang w:val="en-US"/>
        </w:rPr>
      </w:pPr>
    </w:p>
    <w:p w14:paraId="037D44A3" w14:textId="77777777" w:rsidR="002D05EE" w:rsidRDefault="002D05EE" w:rsidP="002D05EE">
      <w:pPr>
        <w:pStyle w:val="PL"/>
      </w:pPr>
      <w:r>
        <w:t xml:space="preserve">    'VsmfUpdateError':</w:t>
      </w:r>
    </w:p>
    <w:p w14:paraId="77BEC387" w14:textId="77777777" w:rsidR="002D05EE" w:rsidRPr="002E5CBA" w:rsidRDefault="002D05EE" w:rsidP="002D05EE">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6C601996" w14:textId="77777777" w:rsidR="002D05EE" w:rsidRPr="002E5CBA" w:rsidRDefault="002D05EE" w:rsidP="002D05EE">
      <w:pPr>
        <w:pStyle w:val="PL"/>
        <w:rPr>
          <w:lang w:val="en-US"/>
        </w:rPr>
      </w:pPr>
      <w:r w:rsidRPr="002E5CBA">
        <w:rPr>
          <w:lang w:val="en-US"/>
        </w:rPr>
        <w:t xml:space="preserve">      content:</w:t>
      </w:r>
    </w:p>
    <w:p w14:paraId="3DC27FF6" w14:textId="77777777" w:rsidR="002D05EE" w:rsidRPr="002E5CBA" w:rsidRDefault="002D05EE" w:rsidP="002D05EE">
      <w:pPr>
        <w:pStyle w:val="PL"/>
        <w:rPr>
          <w:lang w:val="en-US"/>
        </w:rPr>
      </w:pPr>
      <w:r w:rsidRPr="002E5CBA">
        <w:rPr>
          <w:lang w:val="en-US"/>
        </w:rPr>
        <w:t xml:space="preserve">        application/json: # message without binary body part</w:t>
      </w:r>
    </w:p>
    <w:p w14:paraId="69B3CC91" w14:textId="77777777" w:rsidR="002D05EE" w:rsidRPr="002E5CBA" w:rsidRDefault="002D05EE" w:rsidP="002D05EE">
      <w:pPr>
        <w:pStyle w:val="PL"/>
        <w:rPr>
          <w:lang w:val="en-US"/>
        </w:rPr>
      </w:pPr>
      <w:r w:rsidRPr="002E5CBA">
        <w:rPr>
          <w:lang w:val="en-US"/>
        </w:rPr>
        <w:t xml:space="preserve">          schema:</w:t>
      </w:r>
    </w:p>
    <w:p w14:paraId="31BBCC77" w14:textId="77777777" w:rsidR="002D05EE" w:rsidRDefault="002D05EE" w:rsidP="002D05EE">
      <w:pPr>
        <w:pStyle w:val="PL"/>
        <w:rPr>
          <w:lang w:val="en-US"/>
        </w:rPr>
      </w:pPr>
      <w:r w:rsidRPr="002E5CBA">
        <w:rPr>
          <w:lang w:val="en-US"/>
        </w:rPr>
        <w:t xml:space="preserve">            $ref: '#/components/schemas/</w:t>
      </w:r>
      <w:r>
        <w:rPr>
          <w:lang w:val="en-US"/>
        </w:rPr>
        <w:t>VsmfUpdate</w:t>
      </w:r>
      <w:r w:rsidRPr="002E5CBA">
        <w:rPr>
          <w:lang w:val="en-US"/>
        </w:rPr>
        <w:t>Error'</w:t>
      </w:r>
    </w:p>
    <w:p w14:paraId="0C9FB964" w14:textId="77777777" w:rsidR="002D05EE" w:rsidRPr="002E5CBA" w:rsidRDefault="002D05EE" w:rsidP="002D05EE">
      <w:pPr>
        <w:pStyle w:val="PL"/>
        <w:rPr>
          <w:lang w:val="en-US"/>
        </w:rPr>
      </w:pPr>
      <w:r w:rsidRPr="002E5CBA">
        <w:rPr>
          <w:lang w:val="en-US"/>
        </w:rPr>
        <w:t xml:space="preserve">        application/</w:t>
      </w:r>
      <w:r>
        <w:rPr>
          <w:lang w:val="en-US"/>
        </w:rPr>
        <w:t>problem+</w:t>
      </w:r>
      <w:r w:rsidRPr="002E5CBA">
        <w:rPr>
          <w:lang w:val="en-US"/>
        </w:rPr>
        <w:t xml:space="preserve">json: </w:t>
      </w:r>
    </w:p>
    <w:p w14:paraId="6697E1BB" w14:textId="77777777" w:rsidR="002D05EE" w:rsidRPr="002E5CBA" w:rsidRDefault="002D05EE" w:rsidP="002D05EE">
      <w:pPr>
        <w:pStyle w:val="PL"/>
        <w:rPr>
          <w:lang w:val="en-US"/>
        </w:rPr>
      </w:pPr>
      <w:r w:rsidRPr="002E5CBA">
        <w:rPr>
          <w:lang w:val="en-US"/>
        </w:rPr>
        <w:t xml:space="preserve">          schema:</w:t>
      </w:r>
    </w:p>
    <w:p w14:paraId="6BBBA9CF" w14:textId="77777777" w:rsidR="002D05EE" w:rsidRPr="002E5CBA" w:rsidRDefault="002D05EE" w:rsidP="002D05EE">
      <w:pPr>
        <w:pStyle w:val="PL"/>
        <w:rPr>
          <w:lang w:val="en-US"/>
        </w:rPr>
      </w:pPr>
      <w:r w:rsidRPr="002E5CBA">
        <w:rPr>
          <w:lang w:val="en-US"/>
        </w:rPr>
        <w:t xml:space="preserve">            </w:t>
      </w:r>
      <w:r w:rsidRPr="003B2883">
        <w:t>$ref: 'TS29571_CommonData.yaml#/components/schemas/ProblemDetails'</w:t>
      </w:r>
    </w:p>
    <w:p w14:paraId="196E531A" w14:textId="77777777" w:rsidR="002D05EE" w:rsidRPr="002E5CBA" w:rsidRDefault="002D05EE" w:rsidP="002D05EE">
      <w:pPr>
        <w:pStyle w:val="PL"/>
        <w:rPr>
          <w:lang w:val="en-US"/>
        </w:rPr>
      </w:pPr>
      <w:r w:rsidRPr="002E5CBA">
        <w:rPr>
          <w:lang w:val="en-US"/>
        </w:rPr>
        <w:t xml:space="preserve">        multipart/related:  # message with binary body part(s)</w:t>
      </w:r>
    </w:p>
    <w:p w14:paraId="3876CB50" w14:textId="77777777" w:rsidR="002D05EE" w:rsidRPr="002E5CBA" w:rsidRDefault="002D05EE" w:rsidP="002D05EE">
      <w:pPr>
        <w:pStyle w:val="PL"/>
        <w:rPr>
          <w:lang w:val="en-US"/>
        </w:rPr>
      </w:pPr>
      <w:r w:rsidRPr="002E5CBA">
        <w:rPr>
          <w:lang w:val="en-US"/>
        </w:rPr>
        <w:t xml:space="preserve">          schema:</w:t>
      </w:r>
    </w:p>
    <w:p w14:paraId="40627EC0" w14:textId="77777777" w:rsidR="002D05EE" w:rsidRPr="002E5CBA" w:rsidRDefault="002D05EE" w:rsidP="002D05EE">
      <w:pPr>
        <w:pStyle w:val="PL"/>
        <w:rPr>
          <w:lang w:val="en-US"/>
        </w:rPr>
      </w:pPr>
      <w:r w:rsidRPr="002E5CBA">
        <w:rPr>
          <w:lang w:val="en-US"/>
        </w:rPr>
        <w:t xml:space="preserve">            type: object</w:t>
      </w:r>
    </w:p>
    <w:p w14:paraId="1DA5588E" w14:textId="77777777" w:rsidR="002D05EE" w:rsidRPr="002E5CBA" w:rsidRDefault="002D05EE" w:rsidP="002D05EE">
      <w:pPr>
        <w:pStyle w:val="PL"/>
        <w:rPr>
          <w:lang w:val="en-US"/>
        </w:rPr>
      </w:pPr>
      <w:r w:rsidRPr="002E5CBA">
        <w:rPr>
          <w:lang w:val="en-US"/>
        </w:rPr>
        <w:t xml:space="preserve">            properties: # Request parts</w:t>
      </w:r>
    </w:p>
    <w:p w14:paraId="6B42FA07" w14:textId="77777777" w:rsidR="002D05EE" w:rsidRPr="002E5CBA" w:rsidRDefault="002D05EE" w:rsidP="002D05EE">
      <w:pPr>
        <w:pStyle w:val="PL"/>
        <w:rPr>
          <w:lang w:val="en-US"/>
        </w:rPr>
      </w:pPr>
      <w:r w:rsidRPr="002E5CBA">
        <w:rPr>
          <w:lang w:val="en-US"/>
        </w:rPr>
        <w:lastRenderedPageBreak/>
        <w:t xml:space="preserve">              jsonData:</w:t>
      </w:r>
    </w:p>
    <w:p w14:paraId="037ED276" w14:textId="77777777" w:rsidR="002D05EE" w:rsidRPr="002E5CBA" w:rsidRDefault="002D05EE" w:rsidP="002D05EE">
      <w:pPr>
        <w:pStyle w:val="PL"/>
        <w:rPr>
          <w:lang w:val="en-US"/>
        </w:rPr>
      </w:pPr>
      <w:r w:rsidRPr="002E5CBA">
        <w:rPr>
          <w:lang w:val="en-US"/>
        </w:rPr>
        <w:t xml:space="preserve">                $ref: '#/components/schemas/</w:t>
      </w:r>
      <w:r>
        <w:rPr>
          <w:lang w:val="en-US"/>
        </w:rPr>
        <w:t>VsmfUpdate</w:t>
      </w:r>
      <w:r w:rsidRPr="002E5CBA">
        <w:rPr>
          <w:lang w:val="en-US"/>
        </w:rPr>
        <w:t>Error'</w:t>
      </w:r>
    </w:p>
    <w:p w14:paraId="335CAC58" w14:textId="77777777" w:rsidR="002D05EE" w:rsidRPr="002E5CBA" w:rsidRDefault="002D05EE" w:rsidP="002D05EE">
      <w:pPr>
        <w:pStyle w:val="PL"/>
        <w:rPr>
          <w:lang w:val="en-US"/>
        </w:rPr>
      </w:pPr>
      <w:r w:rsidRPr="002E5CBA">
        <w:rPr>
          <w:lang w:val="en-US"/>
        </w:rPr>
        <w:t xml:space="preserve">              binaryDataN1SmInfoFromUe:</w:t>
      </w:r>
    </w:p>
    <w:p w14:paraId="054C7DA5" w14:textId="77777777" w:rsidR="002D05EE" w:rsidRPr="002E5CBA" w:rsidRDefault="002D05EE" w:rsidP="002D05EE">
      <w:pPr>
        <w:pStyle w:val="PL"/>
        <w:rPr>
          <w:lang w:val="en-US"/>
        </w:rPr>
      </w:pPr>
      <w:r w:rsidRPr="002E5CBA">
        <w:rPr>
          <w:lang w:val="en-US"/>
        </w:rPr>
        <w:t xml:space="preserve">                type: string</w:t>
      </w:r>
    </w:p>
    <w:p w14:paraId="627CD5F7" w14:textId="77777777" w:rsidR="002D05EE" w:rsidRPr="002E5CBA" w:rsidRDefault="002D05EE" w:rsidP="002D05EE">
      <w:pPr>
        <w:pStyle w:val="PL"/>
        <w:rPr>
          <w:lang w:val="en-US"/>
        </w:rPr>
      </w:pPr>
      <w:r w:rsidRPr="002E5CBA">
        <w:rPr>
          <w:lang w:val="en-US"/>
        </w:rPr>
        <w:t xml:space="preserve">                format: binary</w:t>
      </w:r>
    </w:p>
    <w:p w14:paraId="6A295951" w14:textId="77777777" w:rsidR="002D05EE" w:rsidRPr="002E5CBA" w:rsidRDefault="002D05EE" w:rsidP="002D05EE">
      <w:pPr>
        <w:pStyle w:val="PL"/>
        <w:rPr>
          <w:lang w:val="en-US"/>
        </w:rPr>
      </w:pPr>
      <w:r w:rsidRPr="002E5CBA">
        <w:rPr>
          <w:lang w:val="en-US"/>
        </w:rPr>
        <w:t xml:space="preserve">              binaryDataUnknownN1SmInfo:</w:t>
      </w:r>
    </w:p>
    <w:p w14:paraId="4F546A8A" w14:textId="77777777" w:rsidR="002D05EE" w:rsidRPr="002E5CBA" w:rsidRDefault="002D05EE" w:rsidP="002D05EE">
      <w:pPr>
        <w:pStyle w:val="PL"/>
        <w:rPr>
          <w:lang w:val="en-US"/>
        </w:rPr>
      </w:pPr>
      <w:r w:rsidRPr="002E5CBA">
        <w:rPr>
          <w:lang w:val="en-US"/>
        </w:rPr>
        <w:t xml:space="preserve">                type: string</w:t>
      </w:r>
    </w:p>
    <w:p w14:paraId="74882278" w14:textId="77777777" w:rsidR="002D05EE" w:rsidRDefault="002D05EE" w:rsidP="002D05EE">
      <w:pPr>
        <w:pStyle w:val="PL"/>
        <w:rPr>
          <w:lang w:val="en-US"/>
        </w:rPr>
      </w:pPr>
      <w:r w:rsidRPr="002E5CBA">
        <w:rPr>
          <w:lang w:val="en-US"/>
        </w:rPr>
        <w:t xml:space="preserve">                format: binary</w:t>
      </w:r>
    </w:p>
    <w:p w14:paraId="259F5CD7" w14:textId="77777777" w:rsidR="002D05EE" w:rsidRPr="002E5CBA" w:rsidRDefault="002D05EE" w:rsidP="002D05EE">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DB978B2" w14:textId="77777777" w:rsidR="002D05EE" w:rsidRPr="002E5CBA" w:rsidRDefault="002D05EE" w:rsidP="002D05EE">
      <w:pPr>
        <w:pStyle w:val="PL"/>
        <w:rPr>
          <w:lang w:val="en-US"/>
        </w:rPr>
      </w:pPr>
      <w:r w:rsidRPr="002E5CBA">
        <w:rPr>
          <w:lang w:val="en-US"/>
        </w:rPr>
        <w:t xml:space="preserve">                type: string</w:t>
      </w:r>
    </w:p>
    <w:p w14:paraId="7F5847A3" w14:textId="77777777" w:rsidR="002D05EE" w:rsidRDefault="002D05EE" w:rsidP="002D05EE">
      <w:pPr>
        <w:pStyle w:val="PL"/>
        <w:rPr>
          <w:lang w:val="en-US"/>
        </w:rPr>
      </w:pPr>
      <w:r w:rsidRPr="002E5CBA">
        <w:rPr>
          <w:lang w:val="en-US"/>
        </w:rPr>
        <w:t xml:space="preserve">                format: binary</w:t>
      </w:r>
    </w:p>
    <w:p w14:paraId="78C12588" w14:textId="77777777" w:rsidR="002D05EE" w:rsidRPr="002E5CBA" w:rsidRDefault="002D05EE" w:rsidP="002D05EE">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4C9D336" w14:textId="77777777" w:rsidR="002D05EE" w:rsidRPr="002E5CBA" w:rsidRDefault="002D05EE" w:rsidP="002D05EE">
      <w:pPr>
        <w:pStyle w:val="PL"/>
        <w:rPr>
          <w:lang w:val="en-US"/>
        </w:rPr>
      </w:pPr>
      <w:r w:rsidRPr="002E5CBA">
        <w:rPr>
          <w:lang w:val="en-US"/>
        </w:rPr>
        <w:t xml:space="preserve">                type: string</w:t>
      </w:r>
    </w:p>
    <w:p w14:paraId="6DB87B62" w14:textId="77777777" w:rsidR="002D05EE" w:rsidRDefault="002D05EE" w:rsidP="002D05EE">
      <w:pPr>
        <w:pStyle w:val="PL"/>
        <w:rPr>
          <w:lang w:val="en-US"/>
        </w:rPr>
      </w:pPr>
      <w:r w:rsidRPr="002E5CBA">
        <w:rPr>
          <w:lang w:val="en-US"/>
        </w:rPr>
        <w:t xml:space="preserve">                format: binary</w:t>
      </w:r>
    </w:p>
    <w:p w14:paraId="5962445A" w14:textId="77777777" w:rsidR="002D05EE" w:rsidRPr="002E5CBA" w:rsidRDefault="002D05EE" w:rsidP="002D05EE">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9E52450" w14:textId="77777777" w:rsidR="002D05EE" w:rsidRPr="002E5CBA" w:rsidRDefault="002D05EE" w:rsidP="002D05EE">
      <w:pPr>
        <w:pStyle w:val="PL"/>
        <w:rPr>
          <w:lang w:val="en-US"/>
        </w:rPr>
      </w:pPr>
      <w:r w:rsidRPr="002E5CBA">
        <w:rPr>
          <w:lang w:val="en-US"/>
        </w:rPr>
        <w:t xml:space="preserve">                type: string</w:t>
      </w:r>
    </w:p>
    <w:p w14:paraId="56AECEF4" w14:textId="77777777" w:rsidR="002D05EE" w:rsidRDefault="002D05EE" w:rsidP="002D05EE">
      <w:pPr>
        <w:pStyle w:val="PL"/>
        <w:rPr>
          <w:ins w:id="679" w:author="Huawei" w:date="2021-03-31T14:37:00Z"/>
          <w:lang w:val="en-US"/>
        </w:rPr>
      </w:pPr>
      <w:r w:rsidRPr="002E5CBA">
        <w:rPr>
          <w:lang w:val="en-US"/>
        </w:rPr>
        <w:t xml:space="preserve">                format: binary</w:t>
      </w:r>
    </w:p>
    <w:p w14:paraId="1B1BDFF7" w14:textId="6E380AEA" w:rsidR="00E163BB" w:rsidRPr="002E5CBA" w:rsidRDefault="00E163BB" w:rsidP="00E163BB">
      <w:pPr>
        <w:pStyle w:val="PL"/>
        <w:rPr>
          <w:ins w:id="680" w:author="Huawei" w:date="2021-03-31T14:37:00Z"/>
          <w:lang w:val="en-US"/>
        </w:rPr>
      </w:pPr>
      <w:ins w:id="681" w:author="Huawei" w:date="2021-03-31T14:37: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176BCB98" w14:textId="77777777" w:rsidR="00E163BB" w:rsidRPr="002E5CBA" w:rsidRDefault="00E163BB" w:rsidP="00E163BB">
      <w:pPr>
        <w:pStyle w:val="PL"/>
        <w:rPr>
          <w:ins w:id="682" w:author="Huawei" w:date="2021-03-31T14:37:00Z"/>
          <w:lang w:val="en-US"/>
        </w:rPr>
      </w:pPr>
      <w:ins w:id="683" w:author="Huawei" w:date="2021-03-31T14:37:00Z">
        <w:r w:rsidRPr="002E5CBA">
          <w:rPr>
            <w:lang w:val="en-US"/>
          </w:rPr>
          <w:t xml:space="preserve">                type: string</w:t>
        </w:r>
      </w:ins>
    </w:p>
    <w:p w14:paraId="1D6E36ED" w14:textId="77777777" w:rsidR="00E163BB" w:rsidRDefault="00E163BB" w:rsidP="00E163BB">
      <w:pPr>
        <w:pStyle w:val="PL"/>
        <w:rPr>
          <w:ins w:id="684" w:author="Huawei" w:date="2021-03-31T14:37:00Z"/>
          <w:lang w:val="en-US"/>
        </w:rPr>
      </w:pPr>
      <w:ins w:id="685" w:author="Huawei" w:date="2021-03-31T14:37:00Z">
        <w:r w:rsidRPr="002E5CBA">
          <w:rPr>
            <w:lang w:val="en-US"/>
          </w:rPr>
          <w:t xml:space="preserve">                format: binary</w:t>
        </w:r>
      </w:ins>
    </w:p>
    <w:p w14:paraId="283DD81F" w14:textId="5AFC4608" w:rsidR="00E163BB" w:rsidRPr="002E5CBA" w:rsidRDefault="00E163BB" w:rsidP="00E163BB">
      <w:pPr>
        <w:pStyle w:val="PL"/>
        <w:rPr>
          <w:ins w:id="686" w:author="Huawei" w:date="2021-03-31T14:37:00Z"/>
          <w:lang w:val="en-US"/>
        </w:rPr>
      </w:pPr>
      <w:ins w:id="687" w:author="Huawei" w:date="2021-03-31T14:37: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6798F5AD" w14:textId="77777777" w:rsidR="00E163BB" w:rsidRPr="002E5CBA" w:rsidRDefault="00E163BB" w:rsidP="00E163BB">
      <w:pPr>
        <w:pStyle w:val="PL"/>
        <w:rPr>
          <w:ins w:id="688" w:author="Huawei" w:date="2021-03-31T14:37:00Z"/>
          <w:lang w:val="en-US"/>
        </w:rPr>
      </w:pPr>
      <w:ins w:id="689" w:author="Huawei" w:date="2021-03-31T14:37:00Z">
        <w:r w:rsidRPr="002E5CBA">
          <w:rPr>
            <w:lang w:val="en-US"/>
          </w:rPr>
          <w:t xml:space="preserve">                type: string</w:t>
        </w:r>
      </w:ins>
    </w:p>
    <w:p w14:paraId="5B1E1271" w14:textId="7215D492" w:rsidR="00E163BB" w:rsidRDefault="00E163BB" w:rsidP="00E163BB">
      <w:pPr>
        <w:pStyle w:val="PL"/>
        <w:rPr>
          <w:ins w:id="690" w:author="Huawei" w:date="2021-03-31T14:37:00Z"/>
          <w:lang w:val="en-US"/>
        </w:rPr>
      </w:pPr>
      <w:ins w:id="691" w:author="Huawei" w:date="2021-03-31T14:37:00Z">
        <w:r w:rsidRPr="002E5CBA">
          <w:rPr>
            <w:lang w:val="en-US"/>
          </w:rPr>
          <w:t xml:space="preserve">                format: binary</w:t>
        </w:r>
      </w:ins>
    </w:p>
    <w:p w14:paraId="418E8DE3" w14:textId="5BFD5196" w:rsidR="00E163BB" w:rsidRPr="002E5CBA" w:rsidRDefault="00E163BB" w:rsidP="00E163BB">
      <w:pPr>
        <w:pStyle w:val="PL"/>
        <w:rPr>
          <w:ins w:id="692" w:author="Huawei" w:date="2021-03-31T14:37:00Z"/>
          <w:lang w:val="en-US"/>
        </w:rPr>
      </w:pPr>
      <w:ins w:id="693" w:author="Huawei" w:date="2021-03-31T14:37:00Z">
        <w:r w:rsidRPr="002E5CBA">
          <w:rPr>
            <w:lang w:val="en-US"/>
          </w:rPr>
          <w:t xml:space="preserve">              binaryDataN</w:t>
        </w:r>
        <w:r>
          <w:rPr>
            <w:lang w:val="en-US"/>
          </w:rPr>
          <w:t>4</w:t>
        </w:r>
        <w:r w:rsidRPr="002E5CBA">
          <w:rPr>
            <w:lang w:val="en-US"/>
          </w:rPr>
          <w:t>Info</w:t>
        </w:r>
        <w:r>
          <w:rPr>
            <w:lang w:val="en-US"/>
          </w:rPr>
          <w:t>rmationExt</w:t>
        </w:r>
      </w:ins>
      <w:ins w:id="694" w:author="Huawei" w:date="2021-03-31T14:38:00Z">
        <w:r>
          <w:rPr>
            <w:lang w:val="en-US"/>
          </w:rPr>
          <w:t>5</w:t>
        </w:r>
      </w:ins>
      <w:ins w:id="695" w:author="Huawei" w:date="2021-03-31T14:37:00Z">
        <w:r w:rsidRPr="002E5CBA">
          <w:rPr>
            <w:lang w:val="en-US"/>
          </w:rPr>
          <w:t>:</w:t>
        </w:r>
      </w:ins>
    </w:p>
    <w:p w14:paraId="14E611A6" w14:textId="77777777" w:rsidR="00E163BB" w:rsidRPr="002E5CBA" w:rsidRDefault="00E163BB" w:rsidP="00E163BB">
      <w:pPr>
        <w:pStyle w:val="PL"/>
        <w:rPr>
          <w:ins w:id="696" w:author="Huawei" w:date="2021-03-31T14:37:00Z"/>
          <w:lang w:val="en-US"/>
        </w:rPr>
      </w:pPr>
      <w:ins w:id="697" w:author="Huawei" w:date="2021-03-31T14:37:00Z">
        <w:r w:rsidRPr="002E5CBA">
          <w:rPr>
            <w:lang w:val="en-US"/>
          </w:rPr>
          <w:t xml:space="preserve">                type: string</w:t>
        </w:r>
      </w:ins>
    </w:p>
    <w:p w14:paraId="0F18B2C3" w14:textId="593FD6BC" w:rsidR="00E163BB" w:rsidRPr="002E5CBA" w:rsidRDefault="00E163BB" w:rsidP="00E163BB">
      <w:pPr>
        <w:pStyle w:val="PL"/>
        <w:rPr>
          <w:lang w:val="en-US"/>
        </w:rPr>
      </w:pPr>
      <w:ins w:id="698" w:author="Huawei" w:date="2021-03-31T14:37:00Z">
        <w:r w:rsidRPr="002E5CBA">
          <w:rPr>
            <w:lang w:val="en-US"/>
          </w:rPr>
          <w:t xml:space="preserve">                format: binary</w:t>
        </w:r>
      </w:ins>
    </w:p>
    <w:p w14:paraId="0B4641D5" w14:textId="77777777" w:rsidR="002D05EE" w:rsidRPr="002E5CBA" w:rsidRDefault="002D05EE" w:rsidP="002D05EE">
      <w:pPr>
        <w:pStyle w:val="PL"/>
        <w:rPr>
          <w:lang w:val="en-US"/>
        </w:rPr>
      </w:pPr>
      <w:r w:rsidRPr="002E5CBA">
        <w:rPr>
          <w:lang w:val="en-US"/>
        </w:rPr>
        <w:t xml:space="preserve">          encoding:</w:t>
      </w:r>
    </w:p>
    <w:p w14:paraId="21583E08" w14:textId="77777777" w:rsidR="002D05EE" w:rsidRPr="002E5CBA" w:rsidRDefault="002D05EE" w:rsidP="002D05EE">
      <w:pPr>
        <w:pStyle w:val="PL"/>
        <w:rPr>
          <w:lang w:val="en-US"/>
        </w:rPr>
      </w:pPr>
      <w:r w:rsidRPr="002E5CBA">
        <w:rPr>
          <w:lang w:val="en-US"/>
        </w:rPr>
        <w:t xml:space="preserve">            jsonData:</w:t>
      </w:r>
    </w:p>
    <w:p w14:paraId="51506E7B" w14:textId="77777777" w:rsidR="002D05EE" w:rsidRPr="002E5CBA" w:rsidRDefault="002D05EE" w:rsidP="002D05EE">
      <w:pPr>
        <w:pStyle w:val="PL"/>
        <w:rPr>
          <w:lang w:val="en-US"/>
        </w:rPr>
      </w:pPr>
      <w:r w:rsidRPr="002E5CBA">
        <w:rPr>
          <w:lang w:val="en-US"/>
        </w:rPr>
        <w:t xml:space="preserve">              contentType:  application/json</w:t>
      </w:r>
    </w:p>
    <w:p w14:paraId="15AB39A8" w14:textId="77777777" w:rsidR="002D05EE" w:rsidRPr="002E5CBA" w:rsidRDefault="002D05EE" w:rsidP="002D05EE">
      <w:pPr>
        <w:pStyle w:val="PL"/>
        <w:rPr>
          <w:lang w:val="en-US"/>
        </w:rPr>
      </w:pPr>
      <w:r w:rsidRPr="002E5CBA">
        <w:rPr>
          <w:lang w:val="en-US"/>
        </w:rPr>
        <w:t xml:space="preserve">            binaryDataN1SmInfoFromUe:</w:t>
      </w:r>
    </w:p>
    <w:p w14:paraId="64CF94C1" w14:textId="77777777" w:rsidR="002D05EE" w:rsidRPr="002E5CBA" w:rsidRDefault="002D05EE" w:rsidP="002D05EE">
      <w:pPr>
        <w:pStyle w:val="PL"/>
        <w:rPr>
          <w:lang w:val="en-US"/>
        </w:rPr>
      </w:pPr>
      <w:r w:rsidRPr="002E5CBA">
        <w:rPr>
          <w:lang w:val="en-US"/>
        </w:rPr>
        <w:t xml:space="preserve">              contentType:  application/vnd.3gpp.5gnas</w:t>
      </w:r>
    </w:p>
    <w:p w14:paraId="0A8AAF32" w14:textId="77777777" w:rsidR="002D05EE" w:rsidRPr="002E5CBA" w:rsidRDefault="002D05EE" w:rsidP="002D05EE">
      <w:pPr>
        <w:pStyle w:val="PL"/>
        <w:rPr>
          <w:lang w:val="en-US"/>
        </w:rPr>
      </w:pPr>
      <w:r w:rsidRPr="002E5CBA">
        <w:rPr>
          <w:lang w:val="en-US"/>
        </w:rPr>
        <w:t xml:space="preserve">              headers:</w:t>
      </w:r>
    </w:p>
    <w:p w14:paraId="056FC70B" w14:textId="77777777" w:rsidR="002D05EE" w:rsidRPr="002E5CBA" w:rsidRDefault="002D05EE" w:rsidP="002D05EE">
      <w:pPr>
        <w:pStyle w:val="PL"/>
        <w:rPr>
          <w:lang w:val="en-US"/>
        </w:rPr>
      </w:pPr>
      <w:r w:rsidRPr="002E5CBA">
        <w:rPr>
          <w:lang w:val="en-US"/>
        </w:rPr>
        <w:t xml:space="preserve">                Content-Id:</w:t>
      </w:r>
    </w:p>
    <w:p w14:paraId="2C33951D" w14:textId="77777777" w:rsidR="002D05EE" w:rsidRPr="002E5CBA" w:rsidRDefault="002D05EE" w:rsidP="002D05EE">
      <w:pPr>
        <w:pStyle w:val="PL"/>
        <w:rPr>
          <w:lang w:val="en-US"/>
        </w:rPr>
      </w:pPr>
      <w:r w:rsidRPr="002E5CBA">
        <w:rPr>
          <w:lang w:val="en-US"/>
        </w:rPr>
        <w:t xml:space="preserve">                  schema:</w:t>
      </w:r>
    </w:p>
    <w:p w14:paraId="51EC4224" w14:textId="77777777" w:rsidR="002D05EE" w:rsidRPr="002E5CBA" w:rsidRDefault="002D05EE" w:rsidP="002D05EE">
      <w:pPr>
        <w:pStyle w:val="PL"/>
        <w:rPr>
          <w:lang w:val="en-US"/>
        </w:rPr>
      </w:pPr>
      <w:r w:rsidRPr="002E5CBA">
        <w:rPr>
          <w:lang w:val="en-US"/>
        </w:rPr>
        <w:t xml:space="preserve">                    type: string</w:t>
      </w:r>
    </w:p>
    <w:p w14:paraId="6FB2394A" w14:textId="77777777" w:rsidR="002D05EE" w:rsidRPr="002E5CBA" w:rsidRDefault="002D05EE" w:rsidP="002D05EE">
      <w:pPr>
        <w:pStyle w:val="PL"/>
        <w:rPr>
          <w:lang w:val="en-US"/>
        </w:rPr>
      </w:pPr>
      <w:r w:rsidRPr="002E5CBA">
        <w:rPr>
          <w:lang w:val="en-US"/>
        </w:rPr>
        <w:t xml:space="preserve">            binaryDataUnknownN1SmInfo:</w:t>
      </w:r>
    </w:p>
    <w:p w14:paraId="234CC066" w14:textId="77777777" w:rsidR="002D05EE" w:rsidRPr="002E5CBA" w:rsidRDefault="002D05EE" w:rsidP="002D05EE">
      <w:pPr>
        <w:pStyle w:val="PL"/>
        <w:rPr>
          <w:lang w:val="en-US"/>
        </w:rPr>
      </w:pPr>
      <w:r w:rsidRPr="002E5CBA">
        <w:rPr>
          <w:lang w:val="en-US"/>
        </w:rPr>
        <w:t xml:space="preserve">              contentType:  application/vnd.3gpp.5gnas</w:t>
      </w:r>
    </w:p>
    <w:p w14:paraId="527DCDEA" w14:textId="77777777" w:rsidR="002D05EE" w:rsidRPr="002E5CBA" w:rsidRDefault="002D05EE" w:rsidP="002D05EE">
      <w:pPr>
        <w:pStyle w:val="PL"/>
        <w:rPr>
          <w:lang w:val="en-US"/>
        </w:rPr>
      </w:pPr>
      <w:r w:rsidRPr="002E5CBA">
        <w:rPr>
          <w:lang w:val="en-US"/>
        </w:rPr>
        <w:t xml:space="preserve">              headers:</w:t>
      </w:r>
    </w:p>
    <w:p w14:paraId="3F516113" w14:textId="77777777" w:rsidR="002D05EE" w:rsidRPr="002E5CBA" w:rsidRDefault="002D05EE" w:rsidP="002D05EE">
      <w:pPr>
        <w:pStyle w:val="PL"/>
        <w:rPr>
          <w:lang w:val="en-US"/>
        </w:rPr>
      </w:pPr>
      <w:r w:rsidRPr="002E5CBA">
        <w:rPr>
          <w:lang w:val="en-US"/>
        </w:rPr>
        <w:t xml:space="preserve">                Content-Id:</w:t>
      </w:r>
    </w:p>
    <w:p w14:paraId="3005F24A" w14:textId="77777777" w:rsidR="002D05EE" w:rsidRPr="002E5CBA" w:rsidRDefault="002D05EE" w:rsidP="002D05EE">
      <w:pPr>
        <w:pStyle w:val="PL"/>
        <w:rPr>
          <w:lang w:val="en-US"/>
        </w:rPr>
      </w:pPr>
      <w:r w:rsidRPr="002E5CBA">
        <w:rPr>
          <w:lang w:val="en-US"/>
        </w:rPr>
        <w:t xml:space="preserve">                  schema:</w:t>
      </w:r>
    </w:p>
    <w:p w14:paraId="6F2CD94C" w14:textId="77777777" w:rsidR="002D05EE" w:rsidRDefault="002D05EE" w:rsidP="002D05EE">
      <w:pPr>
        <w:pStyle w:val="PL"/>
        <w:rPr>
          <w:lang w:val="en-US"/>
        </w:rPr>
      </w:pPr>
      <w:r w:rsidRPr="002E5CBA">
        <w:rPr>
          <w:lang w:val="en-US"/>
        </w:rPr>
        <w:t xml:space="preserve">                    type: string</w:t>
      </w:r>
    </w:p>
    <w:p w14:paraId="26991F57" w14:textId="77777777" w:rsidR="002D05EE" w:rsidRPr="002E5CBA" w:rsidRDefault="002D05EE" w:rsidP="002D05EE">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B540147" w14:textId="77777777" w:rsidR="002D05EE" w:rsidRPr="002E5CBA" w:rsidRDefault="002D05EE" w:rsidP="002D05EE">
      <w:pPr>
        <w:pStyle w:val="PL"/>
        <w:rPr>
          <w:lang w:val="en-US"/>
        </w:rPr>
      </w:pPr>
      <w:r w:rsidRPr="002E5CBA">
        <w:rPr>
          <w:lang w:val="en-US"/>
        </w:rPr>
        <w:t xml:space="preserve">              contentType:  application/vnd.3gpp.</w:t>
      </w:r>
      <w:r>
        <w:rPr>
          <w:lang w:val="en-US"/>
        </w:rPr>
        <w:t>pfcp</w:t>
      </w:r>
    </w:p>
    <w:p w14:paraId="40C1F53B" w14:textId="77777777" w:rsidR="002D05EE" w:rsidRPr="002E5CBA" w:rsidRDefault="002D05EE" w:rsidP="002D05EE">
      <w:pPr>
        <w:pStyle w:val="PL"/>
        <w:rPr>
          <w:lang w:val="en-US"/>
        </w:rPr>
      </w:pPr>
      <w:r w:rsidRPr="002E5CBA">
        <w:rPr>
          <w:lang w:val="en-US"/>
        </w:rPr>
        <w:t xml:space="preserve">              headers:</w:t>
      </w:r>
    </w:p>
    <w:p w14:paraId="6BE9BC9C" w14:textId="77777777" w:rsidR="002D05EE" w:rsidRPr="002E5CBA" w:rsidRDefault="002D05EE" w:rsidP="002D05EE">
      <w:pPr>
        <w:pStyle w:val="PL"/>
        <w:rPr>
          <w:lang w:val="en-US"/>
        </w:rPr>
      </w:pPr>
      <w:r w:rsidRPr="002E5CBA">
        <w:rPr>
          <w:lang w:val="en-US"/>
        </w:rPr>
        <w:t xml:space="preserve">                Content-Id:</w:t>
      </w:r>
    </w:p>
    <w:p w14:paraId="00F5A742" w14:textId="77777777" w:rsidR="002D05EE" w:rsidRPr="002E5CBA" w:rsidRDefault="002D05EE" w:rsidP="002D05EE">
      <w:pPr>
        <w:pStyle w:val="PL"/>
        <w:rPr>
          <w:lang w:val="en-US"/>
        </w:rPr>
      </w:pPr>
      <w:r w:rsidRPr="002E5CBA">
        <w:rPr>
          <w:lang w:val="en-US"/>
        </w:rPr>
        <w:t xml:space="preserve">                  schema:</w:t>
      </w:r>
    </w:p>
    <w:p w14:paraId="6B1E48BE" w14:textId="77777777" w:rsidR="002D05EE" w:rsidRDefault="002D05EE" w:rsidP="002D05EE">
      <w:pPr>
        <w:pStyle w:val="PL"/>
        <w:rPr>
          <w:lang w:val="en-US"/>
        </w:rPr>
      </w:pPr>
      <w:r w:rsidRPr="002E5CBA">
        <w:rPr>
          <w:lang w:val="en-US"/>
        </w:rPr>
        <w:t xml:space="preserve">                    type: string</w:t>
      </w:r>
    </w:p>
    <w:p w14:paraId="03D9A2F4" w14:textId="77777777" w:rsidR="002D05EE" w:rsidRPr="002E5CBA" w:rsidRDefault="002D05EE" w:rsidP="002D05EE">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F4D284E" w14:textId="77777777" w:rsidR="002D05EE" w:rsidRPr="002E5CBA" w:rsidRDefault="002D05EE" w:rsidP="002D05EE">
      <w:pPr>
        <w:pStyle w:val="PL"/>
        <w:rPr>
          <w:lang w:val="en-US"/>
        </w:rPr>
      </w:pPr>
      <w:r w:rsidRPr="002E5CBA">
        <w:rPr>
          <w:lang w:val="en-US"/>
        </w:rPr>
        <w:t xml:space="preserve">              contentType:  application/vnd.3gpp.</w:t>
      </w:r>
      <w:r>
        <w:rPr>
          <w:lang w:val="en-US"/>
        </w:rPr>
        <w:t>pfcp</w:t>
      </w:r>
    </w:p>
    <w:p w14:paraId="5E1024FB" w14:textId="77777777" w:rsidR="002D05EE" w:rsidRPr="002E5CBA" w:rsidRDefault="002D05EE" w:rsidP="002D05EE">
      <w:pPr>
        <w:pStyle w:val="PL"/>
        <w:rPr>
          <w:lang w:val="en-US"/>
        </w:rPr>
      </w:pPr>
      <w:r w:rsidRPr="002E5CBA">
        <w:rPr>
          <w:lang w:val="en-US"/>
        </w:rPr>
        <w:t xml:space="preserve">              headers:</w:t>
      </w:r>
    </w:p>
    <w:p w14:paraId="2C67998F" w14:textId="77777777" w:rsidR="002D05EE" w:rsidRPr="002E5CBA" w:rsidRDefault="002D05EE" w:rsidP="002D05EE">
      <w:pPr>
        <w:pStyle w:val="PL"/>
        <w:rPr>
          <w:lang w:val="en-US"/>
        </w:rPr>
      </w:pPr>
      <w:r w:rsidRPr="002E5CBA">
        <w:rPr>
          <w:lang w:val="en-US"/>
        </w:rPr>
        <w:t xml:space="preserve">                Content-Id:</w:t>
      </w:r>
    </w:p>
    <w:p w14:paraId="1D7ADDC4" w14:textId="77777777" w:rsidR="002D05EE" w:rsidRPr="002E5CBA" w:rsidRDefault="002D05EE" w:rsidP="002D05EE">
      <w:pPr>
        <w:pStyle w:val="PL"/>
        <w:rPr>
          <w:lang w:val="en-US"/>
        </w:rPr>
      </w:pPr>
      <w:r w:rsidRPr="002E5CBA">
        <w:rPr>
          <w:lang w:val="en-US"/>
        </w:rPr>
        <w:t xml:space="preserve">                  schema:</w:t>
      </w:r>
    </w:p>
    <w:p w14:paraId="0D9A6160" w14:textId="77777777" w:rsidR="002D05EE" w:rsidRDefault="002D05EE" w:rsidP="002D05EE">
      <w:pPr>
        <w:pStyle w:val="PL"/>
        <w:rPr>
          <w:lang w:val="en-US"/>
        </w:rPr>
      </w:pPr>
      <w:r w:rsidRPr="002E5CBA">
        <w:rPr>
          <w:lang w:val="en-US"/>
        </w:rPr>
        <w:t xml:space="preserve">                    type: string</w:t>
      </w:r>
    </w:p>
    <w:p w14:paraId="76966A0D" w14:textId="77777777" w:rsidR="002D05EE" w:rsidRPr="002E5CBA" w:rsidRDefault="002D05EE" w:rsidP="002D05EE">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36F6E2F" w14:textId="77777777" w:rsidR="002D05EE" w:rsidRPr="002E5CBA" w:rsidRDefault="002D05EE" w:rsidP="002D05EE">
      <w:pPr>
        <w:pStyle w:val="PL"/>
        <w:rPr>
          <w:lang w:val="en-US"/>
        </w:rPr>
      </w:pPr>
      <w:r w:rsidRPr="002E5CBA">
        <w:rPr>
          <w:lang w:val="en-US"/>
        </w:rPr>
        <w:t xml:space="preserve">              contentType:  application/vnd.3gpp.</w:t>
      </w:r>
      <w:r>
        <w:rPr>
          <w:lang w:val="en-US"/>
        </w:rPr>
        <w:t>pfcp</w:t>
      </w:r>
    </w:p>
    <w:p w14:paraId="64E2C57B" w14:textId="77777777" w:rsidR="002D05EE" w:rsidRPr="002E5CBA" w:rsidRDefault="002D05EE" w:rsidP="002D05EE">
      <w:pPr>
        <w:pStyle w:val="PL"/>
        <w:rPr>
          <w:lang w:val="en-US"/>
        </w:rPr>
      </w:pPr>
      <w:r w:rsidRPr="002E5CBA">
        <w:rPr>
          <w:lang w:val="en-US"/>
        </w:rPr>
        <w:t xml:space="preserve">              headers:</w:t>
      </w:r>
    </w:p>
    <w:p w14:paraId="6ABEF9AA" w14:textId="77777777" w:rsidR="002D05EE" w:rsidRPr="002E5CBA" w:rsidRDefault="002D05EE" w:rsidP="002D05EE">
      <w:pPr>
        <w:pStyle w:val="PL"/>
        <w:rPr>
          <w:lang w:val="en-US"/>
        </w:rPr>
      </w:pPr>
      <w:r w:rsidRPr="002E5CBA">
        <w:rPr>
          <w:lang w:val="en-US"/>
        </w:rPr>
        <w:t xml:space="preserve">                Content-Id:</w:t>
      </w:r>
    </w:p>
    <w:p w14:paraId="3B7CE3DF" w14:textId="77777777" w:rsidR="002D05EE" w:rsidRPr="002E5CBA" w:rsidRDefault="002D05EE" w:rsidP="002D05EE">
      <w:pPr>
        <w:pStyle w:val="PL"/>
        <w:rPr>
          <w:lang w:val="en-US"/>
        </w:rPr>
      </w:pPr>
      <w:r w:rsidRPr="002E5CBA">
        <w:rPr>
          <w:lang w:val="en-US"/>
        </w:rPr>
        <w:t xml:space="preserve">                  schema:</w:t>
      </w:r>
    </w:p>
    <w:p w14:paraId="413EB82E" w14:textId="77777777" w:rsidR="002D05EE" w:rsidRDefault="002D05EE" w:rsidP="002D05EE">
      <w:pPr>
        <w:pStyle w:val="PL"/>
        <w:rPr>
          <w:ins w:id="699" w:author="Huawei" w:date="2021-03-31T14:38:00Z"/>
          <w:lang w:val="en-US"/>
        </w:rPr>
      </w:pPr>
      <w:r w:rsidRPr="002E5CBA">
        <w:rPr>
          <w:lang w:val="en-US"/>
        </w:rPr>
        <w:t xml:space="preserve">                    type: string</w:t>
      </w:r>
    </w:p>
    <w:p w14:paraId="0614F2E4" w14:textId="1D77A691" w:rsidR="00B14321" w:rsidRPr="002E5CBA" w:rsidRDefault="00B14321" w:rsidP="00B14321">
      <w:pPr>
        <w:pStyle w:val="PL"/>
        <w:rPr>
          <w:ins w:id="700" w:author="Huawei" w:date="2021-03-31T14:38:00Z"/>
          <w:lang w:val="en-US"/>
        </w:rPr>
      </w:pPr>
      <w:ins w:id="701" w:author="Huawei" w:date="2021-03-31T14:38: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6CB6CF58" w14:textId="77777777" w:rsidR="00B14321" w:rsidRPr="002E5CBA" w:rsidRDefault="00B14321" w:rsidP="00B14321">
      <w:pPr>
        <w:pStyle w:val="PL"/>
        <w:rPr>
          <w:ins w:id="702" w:author="Huawei" w:date="2021-03-31T14:38:00Z"/>
          <w:lang w:val="en-US"/>
        </w:rPr>
      </w:pPr>
      <w:ins w:id="703" w:author="Huawei" w:date="2021-03-31T14:38:00Z">
        <w:r w:rsidRPr="002E5CBA">
          <w:rPr>
            <w:lang w:val="en-US"/>
          </w:rPr>
          <w:t xml:space="preserve">              contentType:  application/vnd.3gpp.</w:t>
        </w:r>
        <w:r>
          <w:rPr>
            <w:lang w:val="en-US"/>
          </w:rPr>
          <w:t>pfcp</w:t>
        </w:r>
      </w:ins>
    </w:p>
    <w:p w14:paraId="3C3D5DDA" w14:textId="77777777" w:rsidR="00B14321" w:rsidRPr="002E5CBA" w:rsidRDefault="00B14321" w:rsidP="00B14321">
      <w:pPr>
        <w:pStyle w:val="PL"/>
        <w:rPr>
          <w:ins w:id="704" w:author="Huawei" w:date="2021-03-31T14:38:00Z"/>
          <w:lang w:val="en-US"/>
        </w:rPr>
      </w:pPr>
      <w:ins w:id="705" w:author="Huawei" w:date="2021-03-31T14:38:00Z">
        <w:r w:rsidRPr="002E5CBA">
          <w:rPr>
            <w:lang w:val="en-US"/>
          </w:rPr>
          <w:t xml:space="preserve">              headers:</w:t>
        </w:r>
      </w:ins>
    </w:p>
    <w:p w14:paraId="194649D7" w14:textId="77777777" w:rsidR="00B14321" w:rsidRPr="002E5CBA" w:rsidRDefault="00B14321" w:rsidP="00B14321">
      <w:pPr>
        <w:pStyle w:val="PL"/>
        <w:rPr>
          <w:ins w:id="706" w:author="Huawei" w:date="2021-03-31T14:38:00Z"/>
          <w:lang w:val="en-US"/>
        </w:rPr>
      </w:pPr>
      <w:ins w:id="707" w:author="Huawei" w:date="2021-03-31T14:38:00Z">
        <w:r w:rsidRPr="002E5CBA">
          <w:rPr>
            <w:lang w:val="en-US"/>
          </w:rPr>
          <w:t xml:space="preserve">                Content-Id:</w:t>
        </w:r>
      </w:ins>
    </w:p>
    <w:p w14:paraId="388B882F" w14:textId="77777777" w:rsidR="00B14321" w:rsidRPr="002E5CBA" w:rsidRDefault="00B14321" w:rsidP="00B14321">
      <w:pPr>
        <w:pStyle w:val="PL"/>
        <w:rPr>
          <w:ins w:id="708" w:author="Huawei" w:date="2021-03-31T14:38:00Z"/>
          <w:lang w:val="en-US"/>
        </w:rPr>
      </w:pPr>
      <w:ins w:id="709" w:author="Huawei" w:date="2021-03-31T14:38:00Z">
        <w:r w:rsidRPr="002E5CBA">
          <w:rPr>
            <w:lang w:val="en-US"/>
          </w:rPr>
          <w:t xml:space="preserve">                  schema:</w:t>
        </w:r>
      </w:ins>
    </w:p>
    <w:p w14:paraId="5BF44D10" w14:textId="77777777" w:rsidR="00B14321" w:rsidRDefault="00B14321" w:rsidP="00B14321">
      <w:pPr>
        <w:pStyle w:val="PL"/>
        <w:rPr>
          <w:ins w:id="710" w:author="Huawei" w:date="2021-03-31T14:38:00Z"/>
          <w:lang w:val="en-US"/>
        </w:rPr>
      </w:pPr>
      <w:ins w:id="711" w:author="Huawei" w:date="2021-03-31T14:38:00Z">
        <w:r w:rsidRPr="002E5CBA">
          <w:rPr>
            <w:lang w:val="en-US"/>
          </w:rPr>
          <w:t xml:space="preserve">                    type: string</w:t>
        </w:r>
      </w:ins>
    </w:p>
    <w:p w14:paraId="463D3E6C" w14:textId="6216D973" w:rsidR="00B14321" w:rsidRPr="002E5CBA" w:rsidRDefault="00B14321" w:rsidP="00B14321">
      <w:pPr>
        <w:pStyle w:val="PL"/>
        <w:rPr>
          <w:ins w:id="712" w:author="Huawei" w:date="2021-03-31T14:38:00Z"/>
          <w:lang w:val="en-US"/>
        </w:rPr>
      </w:pPr>
      <w:ins w:id="713" w:author="Huawei" w:date="2021-03-31T14:38: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36908662" w14:textId="77777777" w:rsidR="00B14321" w:rsidRPr="002E5CBA" w:rsidRDefault="00B14321" w:rsidP="00B14321">
      <w:pPr>
        <w:pStyle w:val="PL"/>
        <w:rPr>
          <w:ins w:id="714" w:author="Huawei" w:date="2021-03-31T14:38:00Z"/>
          <w:lang w:val="en-US"/>
        </w:rPr>
      </w:pPr>
      <w:ins w:id="715" w:author="Huawei" w:date="2021-03-31T14:38:00Z">
        <w:r w:rsidRPr="002E5CBA">
          <w:rPr>
            <w:lang w:val="en-US"/>
          </w:rPr>
          <w:t xml:space="preserve">              contentType:  application/vnd.3gpp.</w:t>
        </w:r>
        <w:r>
          <w:rPr>
            <w:lang w:val="en-US"/>
          </w:rPr>
          <w:t>pfcp</w:t>
        </w:r>
      </w:ins>
    </w:p>
    <w:p w14:paraId="61802C93" w14:textId="77777777" w:rsidR="00B14321" w:rsidRPr="002E5CBA" w:rsidRDefault="00B14321" w:rsidP="00B14321">
      <w:pPr>
        <w:pStyle w:val="PL"/>
        <w:rPr>
          <w:ins w:id="716" w:author="Huawei" w:date="2021-03-31T14:38:00Z"/>
          <w:lang w:val="en-US"/>
        </w:rPr>
      </w:pPr>
      <w:ins w:id="717" w:author="Huawei" w:date="2021-03-31T14:38:00Z">
        <w:r w:rsidRPr="002E5CBA">
          <w:rPr>
            <w:lang w:val="en-US"/>
          </w:rPr>
          <w:t xml:space="preserve">              headers:</w:t>
        </w:r>
      </w:ins>
    </w:p>
    <w:p w14:paraId="0D3AEE7A" w14:textId="77777777" w:rsidR="00B14321" w:rsidRPr="002E5CBA" w:rsidRDefault="00B14321" w:rsidP="00B14321">
      <w:pPr>
        <w:pStyle w:val="PL"/>
        <w:rPr>
          <w:ins w:id="718" w:author="Huawei" w:date="2021-03-31T14:38:00Z"/>
          <w:lang w:val="en-US"/>
        </w:rPr>
      </w:pPr>
      <w:ins w:id="719" w:author="Huawei" w:date="2021-03-31T14:38:00Z">
        <w:r w:rsidRPr="002E5CBA">
          <w:rPr>
            <w:lang w:val="en-US"/>
          </w:rPr>
          <w:t xml:space="preserve">                Content-Id:</w:t>
        </w:r>
      </w:ins>
    </w:p>
    <w:p w14:paraId="28DB8774" w14:textId="77777777" w:rsidR="00B14321" w:rsidRPr="002E5CBA" w:rsidRDefault="00B14321" w:rsidP="00B14321">
      <w:pPr>
        <w:pStyle w:val="PL"/>
        <w:rPr>
          <w:ins w:id="720" w:author="Huawei" w:date="2021-03-31T14:38:00Z"/>
          <w:lang w:val="en-US"/>
        </w:rPr>
      </w:pPr>
      <w:ins w:id="721" w:author="Huawei" w:date="2021-03-31T14:38:00Z">
        <w:r w:rsidRPr="002E5CBA">
          <w:rPr>
            <w:lang w:val="en-US"/>
          </w:rPr>
          <w:t xml:space="preserve">                  schema:</w:t>
        </w:r>
      </w:ins>
    </w:p>
    <w:p w14:paraId="103B02ED" w14:textId="08E82B69" w:rsidR="00B14321" w:rsidRDefault="00B14321" w:rsidP="00B14321">
      <w:pPr>
        <w:pStyle w:val="PL"/>
        <w:rPr>
          <w:lang w:val="en-US"/>
        </w:rPr>
      </w:pPr>
      <w:ins w:id="722" w:author="Huawei" w:date="2021-03-31T14:38:00Z">
        <w:r w:rsidRPr="002E5CBA">
          <w:rPr>
            <w:lang w:val="en-US"/>
          </w:rPr>
          <w:t xml:space="preserve">                    type: string</w:t>
        </w:r>
      </w:ins>
    </w:p>
    <w:p w14:paraId="78D123F2" w14:textId="708A2EA8" w:rsidR="00B14321" w:rsidRPr="002E5CBA" w:rsidRDefault="00B14321" w:rsidP="00B14321">
      <w:pPr>
        <w:pStyle w:val="PL"/>
        <w:rPr>
          <w:ins w:id="723" w:author="Huawei" w:date="2021-03-31T14:38:00Z"/>
          <w:lang w:val="en-US"/>
        </w:rPr>
      </w:pPr>
      <w:ins w:id="724" w:author="Huawei" w:date="2021-03-31T14:38: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0A5D054F" w14:textId="77777777" w:rsidR="00B14321" w:rsidRPr="002E5CBA" w:rsidRDefault="00B14321" w:rsidP="00B14321">
      <w:pPr>
        <w:pStyle w:val="PL"/>
        <w:rPr>
          <w:ins w:id="725" w:author="Huawei" w:date="2021-03-31T14:38:00Z"/>
          <w:lang w:val="en-US"/>
        </w:rPr>
      </w:pPr>
      <w:ins w:id="726" w:author="Huawei" w:date="2021-03-31T14:38:00Z">
        <w:r w:rsidRPr="002E5CBA">
          <w:rPr>
            <w:lang w:val="en-US"/>
          </w:rPr>
          <w:t xml:space="preserve">              contentType:  application/vnd.3gpp.</w:t>
        </w:r>
        <w:r>
          <w:rPr>
            <w:lang w:val="en-US"/>
          </w:rPr>
          <w:t>pfcp</w:t>
        </w:r>
      </w:ins>
    </w:p>
    <w:p w14:paraId="2DA16E0F" w14:textId="77777777" w:rsidR="00B14321" w:rsidRPr="002E5CBA" w:rsidRDefault="00B14321" w:rsidP="00B14321">
      <w:pPr>
        <w:pStyle w:val="PL"/>
        <w:rPr>
          <w:ins w:id="727" w:author="Huawei" w:date="2021-03-31T14:38:00Z"/>
          <w:lang w:val="en-US"/>
        </w:rPr>
      </w:pPr>
      <w:ins w:id="728" w:author="Huawei" w:date="2021-03-31T14:38:00Z">
        <w:r w:rsidRPr="002E5CBA">
          <w:rPr>
            <w:lang w:val="en-US"/>
          </w:rPr>
          <w:t xml:space="preserve">              headers:</w:t>
        </w:r>
      </w:ins>
    </w:p>
    <w:p w14:paraId="2507FE6E" w14:textId="77777777" w:rsidR="00B14321" w:rsidRPr="002E5CBA" w:rsidRDefault="00B14321" w:rsidP="00B14321">
      <w:pPr>
        <w:pStyle w:val="PL"/>
        <w:rPr>
          <w:ins w:id="729" w:author="Huawei" w:date="2021-03-31T14:38:00Z"/>
          <w:lang w:val="en-US"/>
        </w:rPr>
      </w:pPr>
      <w:ins w:id="730" w:author="Huawei" w:date="2021-03-31T14:38:00Z">
        <w:r w:rsidRPr="002E5CBA">
          <w:rPr>
            <w:lang w:val="en-US"/>
          </w:rPr>
          <w:t xml:space="preserve">                Content-Id:</w:t>
        </w:r>
      </w:ins>
    </w:p>
    <w:p w14:paraId="3EB898A7" w14:textId="77777777" w:rsidR="00B14321" w:rsidRPr="002E5CBA" w:rsidRDefault="00B14321" w:rsidP="00B14321">
      <w:pPr>
        <w:pStyle w:val="PL"/>
        <w:rPr>
          <w:ins w:id="731" w:author="Huawei" w:date="2021-03-31T14:38:00Z"/>
          <w:lang w:val="en-US"/>
        </w:rPr>
      </w:pPr>
      <w:ins w:id="732" w:author="Huawei" w:date="2021-03-31T14:38:00Z">
        <w:r w:rsidRPr="002E5CBA">
          <w:rPr>
            <w:lang w:val="en-US"/>
          </w:rPr>
          <w:t xml:space="preserve">                  schema:</w:t>
        </w:r>
      </w:ins>
    </w:p>
    <w:p w14:paraId="1E2C9235" w14:textId="4AC51E93" w:rsidR="002D05EE" w:rsidRDefault="00B14321" w:rsidP="00B14321">
      <w:pPr>
        <w:pStyle w:val="PL"/>
        <w:rPr>
          <w:ins w:id="733" w:author="Huawei" w:date="2021-03-31T15:23:00Z"/>
          <w:lang w:val="en-US"/>
        </w:rPr>
      </w:pPr>
      <w:ins w:id="734" w:author="Huawei" w:date="2021-03-31T14:38:00Z">
        <w:r w:rsidRPr="002E5CBA">
          <w:rPr>
            <w:lang w:val="en-US"/>
          </w:rPr>
          <w:t xml:space="preserve">                    type: string</w:t>
        </w:r>
      </w:ins>
    </w:p>
    <w:p w14:paraId="32F51D07" w14:textId="77777777" w:rsidR="00446C91" w:rsidRDefault="00446C91" w:rsidP="00B14321">
      <w:pPr>
        <w:pStyle w:val="PL"/>
        <w:rPr>
          <w:lang w:val="en-US"/>
        </w:rPr>
      </w:pPr>
    </w:p>
    <w:p w14:paraId="2EF1B866" w14:textId="77777777" w:rsidR="002D05EE" w:rsidRPr="001D2CEF" w:rsidRDefault="002D05EE" w:rsidP="002D05EE">
      <w:pPr>
        <w:pStyle w:val="PL"/>
        <w:rPr>
          <w:lang w:val="en-US"/>
        </w:rPr>
      </w:pPr>
      <w:r w:rsidRPr="001D2CEF">
        <w:rPr>
          <w:lang w:val="en-US"/>
        </w:rPr>
        <w:lastRenderedPageBreak/>
        <w:t xml:space="preserve">    '400':</w:t>
      </w:r>
    </w:p>
    <w:p w14:paraId="0A3BDCED" w14:textId="77777777" w:rsidR="002D05EE" w:rsidRPr="001D2CEF" w:rsidRDefault="002D05EE" w:rsidP="002D05EE">
      <w:pPr>
        <w:pStyle w:val="PL"/>
        <w:rPr>
          <w:lang w:val="en-US"/>
        </w:rPr>
      </w:pPr>
      <w:r w:rsidRPr="001D2CEF">
        <w:rPr>
          <w:lang w:val="en-US"/>
        </w:rPr>
        <w:t xml:space="preserve">      description: Bad request</w:t>
      </w:r>
    </w:p>
    <w:p w14:paraId="35972898" w14:textId="77777777" w:rsidR="002D05EE" w:rsidRPr="001D2CEF" w:rsidRDefault="002D05EE" w:rsidP="002D05EE">
      <w:pPr>
        <w:pStyle w:val="PL"/>
        <w:rPr>
          <w:lang w:val="en-US"/>
        </w:rPr>
      </w:pPr>
      <w:r w:rsidRPr="001D2CEF">
        <w:rPr>
          <w:lang w:val="en-US"/>
        </w:rPr>
        <w:t xml:space="preserve">      content:</w:t>
      </w:r>
    </w:p>
    <w:p w14:paraId="02FD276A" w14:textId="77777777" w:rsidR="002D05EE" w:rsidRPr="001D2CEF" w:rsidRDefault="002D05EE" w:rsidP="002D05EE">
      <w:pPr>
        <w:pStyle w:val="PL"/>
        <w:rPr>
          <w:lang w:val="en-US"/>
        </w:rPr>
      </w:pPr>
      <w:r w:rsidRPr="001D2CEF">
        <w:rPr>
          <w:lang w:val="en-US"/>
        </w:rPr>
        <w:t xml:space="preserve">        application/problem+json:</w:t>
      </w:r>
    </w:p>
    <w:p w14:paraId="44DDB8F7" w14:textId="77777777" w:rsidR="002D05EE" w:rsidRPr="001D2CEF" w:rsidRDefault="002D05EE" w:rsidP="002D05EE">
      <w:pPr>
        <w:pStyle w:val="PL"/>
        <w:rPr>
          <w:lang w:val="en-US"/>
        </w:rPr>
      </w:pPr>
      <w:r w:rsidRPr="001D2CEF">
        <w:rPr>
          <w:lang w:val="en-US"/>
        </w:rPr>
        <w:t xml:space="preserve">          schema:</w:t>
      </w:r>
    </w:p>
    <w:p w14:paraId="090DC310" w14:textId="77777777" w:rsidR="002D05EE" w:rsidRPr="001D2CEF" w:rsidRDefault="002D05EE" w:rsidP="002D05EE">
      <w:pPr>
        <w:pStyle w:val="PL"/>
        <w:rPr>
          <w:lang w:val="en-US"/>
        </w:rPr>
      </w:pPr>
      <w:r w:rsidRPr="001D2CEF">
        <w:rPr>
          <w:lang w:val="en-US"/>
        </w:rPr>
        <w:t xml:space="preserve">            $ref: '#/components/schemas/</w:t>
      </w:r>
      <w:r>
        <w:rPr>
          <w:lang w:val="en-US"/>
        </w:rPr>
        <w:t>Ext</w:t>
      </w:r>
      <w:r w:rsidRPr="001D2CEF">
        <w:rPr>
          <w:lang w:val="en-US"/>
        </w:rPr>
        <w:t>ProblemDetails'</w:t>
      </w:r>
    </w:p>
    <w:p w14:paraId="7000F36F" w14:textId="77777777" w:rsidR="002D05EE" w:rsidRPr="001D2CEF" w:rsidRDefault="002D05EE" w:rsidP="002D05EE">
      <w:pPr>
        <w:pStyle w:val="PL"/>
        <w:rPr>
          <w:lang w:val="en-US"/>
        </w:rPr>
      </w:pPr>
      <w:r w:rsidRPr="001D2CEF">
        <w:rPr>
          <w:lang w:val="en-US"/>
        </w:rPr>
        <w:t xml:space="preserve">    '401':</w:t>
      </w:r>
    </w:p>
    <w:p w14:paraId="6F87D31F" w14:textId="77777777" w:rsidR="002D05EE" w:rsidRPr="001D2CEF" w:rsidRDefault="002D05EE" w:rsidP="002D05EE">
      <w:pPr>
        <w:pStyle w:val="PL"/>
        <w:rPr>
          <w:lang w:val="en-US"/>
        </w:rPr>
      </w:pPr>
      <w:r w:rsidRPr="001D2CEF">
        <w:rPr>
          <w:lang w:val="en-US"/>
        </w:rPr>
        <w:t xml:space="preserve">      description: Unauthorized</w:t>
      </w:r>
    </w:p>
    <w:p w14:paraId="48BB3862" w14:textId="77777777" w:rsidR="002D05EE" w:rsidRPr="001D2CEF" w:rsidRDefault="002D05EE" w:rsidP="002D05EE">
      <w:pPr>
        <w:pStyle w:val="PL"/>
        <w:rPr>
          <w:lang w:val="en-US"/>
        </w:rPr>
      </w:pPr>
      <w:r w:rsidRPr="001D2CEF">
        <w:rPr>
          <w:lang w:val="en-US"/>
        </w:rPr>
        <w:t xml:space="preserve">      content:</w:t>
      </w:r>
    </w:p>
    <w:p w14:paraId="516EE5A3" w14:textId="77777777" w:rsidR="002D05EE" w:rsidRPr="001D2CEF" w:rsidRDefault="002D05EE" w:rsidP="002D05EE">
      <w:pPr>
        <w:pStyle w:val="PL"/>
        <w:rPr>
          <w:lang w:val="en-US"/>
        </w:rPr>
      </w:pPr>
      <w:r w:rsidRPr="001D2CEF">
        <w:rPr>
          <w:lang w:val="en-US"/>
        </w:rPr>
        <w:t xml:space="preserve">        application/problem+json:</w:t>
      </w:r>
    </w:p>
    <w:p w14:paraId="266C767B" w14:textId="77777777" w:rsidR="002D05EE" w:rsidRPr="001D2CEF" w:rsidRDefault="002D05EE" w:rsidP="002D05EE">
      <w:pPr>
        <w:pStyle w:val="PL"/>
        <w:rPr>
          <w:lang w:val="en-US"/>
        </w:rPr>
      </w:pPr>
      <w:r w:rsidRPr="001D2CEF">
        <w:rPr>
          <w:lang w:val="en-US"/>
        </w:rPr>
        <w:t xml:space="preserve">          schema:</w:t>
      </w:r>
    </w:p>
    <w:p w14:paraId="2A0A257A" w14:textId="77777777" w:rsidR="002D05EE" w:rsidRPr="001D2CEF" w:rsidRDefault="002D05EE" w:rsidP="002D05EE">
      <w:pPr>
        <w:pStyle w:val="PL"/>
        <w:rPr>
          <w:lang w:val="en-US"/>
        </w:rPr>
      </w:pPr>
      <w:r w:rsidRPr="001D2CEF">
        <w:rPr>
          <w:lang w:val="en-US"/>
        </w:rPr>
        <w:t xml:space="preserve">            $ref: '#/components/schemas/</w:t>
      </w:r>
      <w:r>
        <w:rPr>
          <w:lang w:val="en-US"/>
        </w:rPr>
        <w:t>Ext</w:t>
      </w:r>
      <w:r w:rsidRPr="001D2CEF">
        <w:rPr>
          <w:lang w:val="en-US"/>
        </w:rPr>
        <w:t>ProblemDetails'</w:t>
      </w:r>
    </w:p>
    <w:p w14:paraId="624C7629" w14:textId="77777777" w:rsidR="002D05EE" w:rsidRPr="001D2CEF" w:rsidRDefault="002D05EE" w:rsidP="002D05EE">
      <w:pPr>
        <w:pStyle w:val="PL"/>
      </w:pPr>
      <w:r w:rsidRPr="001D2CEF">
        <w:t xml:space="preserve">    '403':</w:t>
      </w:r>
    </w:p>
    <w:p w14:paraId="2A5DEF9E" w14:textId="77777777" w:rsidR="002D05EE" w:rsidRPr="001D2CEF" w:rsidRDefault="002D05EE" w:rsidP="002D05EE">
      <w:pPr>
        <w:pStyle w:val="PL"/>
      </w:pPr>
      <w:r w:rsidRPr="001D2CEF">
        <w:t xml:space="preserve">      description: Forbidden</w:t>
      </w:r>
    </w:p>
    <w:p w14:paraId="70BE4960" w14:textId="77777777" w:rsidR="002D05EE" w:rsidRPr="001D2CEF" w:rsidRDefault="002D05EE" w:rsidP="002D05EE">
      <w:pPr>
        <w:pStyle w:val="PL"/>
      </w:pPr>
      <w:r w:rsidRPr="001D2CEF">
        <w:t xml:space="preserve">      content:</w:t>
      </w:r>
    </w:p>
    <w:p w14:paraId="4F11E4EE" w14:textId="77777777" w:rsidR="002D05EE" w:rsidRPr="001D2CEF" w:rsidRDefault="002D05EE" w:rsidP="002D05EE">
      <w:pPr>
        <w:pStyle w:val="PL"/>
      </w:pPr>
      <w:r w:rsidRPr="001D2CEF">
        <w:t xml:space="preserve">        application/problem+json:</w:t>
      </w:r>
    </w:p>
    <w:p w14:paraId="7C885E71" w14:textId="77777777" w:rsidR="002D05EE" w:rsidRPr="001D2CEF" w:rsidRDefault="002D05EE" w:rsidP="002D05EE">
      <w:pPr>
        <w:pStyle w:val="PL"/>
      </w:pPr>
      <w:r w:rsidRPr="001D2CEF">
        <w:t xml:space="preserve">          schema:</w:t>
      </w:r>
    </w:p>
    <w:p w14:paraId="169C090B" w14:textId="77777777" w:rsidR="002D05EE" w:rsidRPr="001D2CEF" w:rsidRDefault="002D05EE" w:rsidP="002D05EE">
      <w:pPr>
        <w:pStyle w:val="PL"/>
      </w:pPr>
      <w:r w:rsidRPr="001D2CEF">
        <w:t xml:space="preserve">            $ref: '#/components/schemas/</w:t>
      </w:r>
      <w:r>
        <w:t>Ext</w:t>
      </w:r>
      <w:r w:rsidRPr="001D2CEF">
        <w:t>ProblemDetails'</w:t>
      </w:r>
    </w:p>
    <w:p w14:paraId="7B13A55D" w14:textId="77777777" w:rsidR="002D05EE" w:rsidRPr="001D2CEF" w:rsidRDefault="002D05EE" w:rsidP="002D05EE">
      <w:pPr>
        <w:pStyle w:val="PL"/>
      </w:pPr>
      <w:r w:rsidRPr="001D2CEF">
        <w:t xml:space="preserve">    '404':</w:t>
      </w:r>
    </w:p>
    <w:p w14:paraId="3BBBCDBB" w14:textId="77777777" w:rsidR="002D05EE" w:rsidRPr="001D2CEF" w:rsidRDefault="002D05EE" w:rsidP="002D05EE">
      <w:pPr>
        <w:pStyle w:val="PL"/>
      </w:pPr>
      <w:r w:rsidRPr="001D2CEF">
        <w:t xml:space="preserve">      description: Not Found</w:t>
      </w:r>
    </w:p>
    <w:p w14:paraId="2ED05CF8" w14:textId="77777777" w:rsidR="002D05EE" w:rsidRPr="001D2CEF" w:rsidRDefault="002D05EE" w:rsidP="002D05EE">
      <w:pPr>
        <w:pStyle w:val="PL"/>
      </w:pPr>
      <w:r w:rsidRPr="001D2CEF">
        <w:t xml:space="preserve">      content:</w:t>
      </w:r>
    </w:p>
    <w:p w14:paraId="0A8B6E5D" w14:textId="77777777" w:rsidR="002D05EE" w:rsidRPr="001D2CEF" w:rsidRDefault="002D05EE" w:rsidP="002D05EE">
      <w:pPr>
        <w:pStyle w:val="PL"/>
      </w:pPr>
      <w:r w:rsidRPr="001D2CEF">
        <w:t xml:space="preserve">        application/problem+json:</w:t>
      </w:r>
    </w:p>
    <w:p w14:paraId="22159837" w14:textId="77777777" w:rsidR="002D05EE" w:rsidRPr="001D2CEF" w:rsidRDefault="002D05EE" w:rsidP="002D05EE">
      <w:pPr>
        <w:pStyle w:val="PL"/>
      </w:pPr>
      <w:r w:rsidRPr="001D2CEF">
        <w:t xml:space="preserve">          schema:</w:t>
      </w:r>
    </w:p>
    <w:p w14:paraId="317D32D3" w14:textId="77777777" w:rsidR="002D05EE" w:rsidRPr="001D2CEF" w:rsidRDefault="002D05EE" w:rsidP="002D05EE">
      <w:pPr>
        <w:pStyle w:val="PL"/>
      </w:pPr>
      <w:r w:rsidRPr="001D2CEF">
        <w:t xml:space="preserve">            $ref: '#/components/schemas/</w:t>
      </w:r>
      <w:r>
        <w:t>Ext</w:t>
      </w:r>
      <w:r w:rsidRPr="001D2CEF">
        <w:t>ProblemDetails'</w:t>
      </w:r>
    </w:p>
    <w:p w14:paraId="2B138F03" w14:textId="77777777" w:rsidR="002D05EE" w:rsidRPr="001D2CEF" w:rsidRDefault="002D05EE" w:rsidP="002D05EE">
      <w:pPr>
        <w:pStyle w:val="PL"/>
      </w:pPr>
      <w:r w:rsidRPr="001D2CEF">
        <w:t xml:space="preserve">    '413':</w:t>
      </w:r>
    </w:p>
    <w:p w14:paraId="28622F12" w14:textId="77777777" w:rsidR="002D05EE" w:rsidRPr="001D2CEF" w:rsidRDefault="002D05EE" w:rsidP="002D05EE">
      <w:pPr>
        <w:pStyle w:val="PL"/>
      </w:pPr>
      <w:r w:rsidRPr="001D2CEF">
        <w:t xml:space="preserve">      description: Payload Too Large</w:t>
      </w:r>
    </w:p>
    <w:p w14:paraId="59B49C3B" w14:textId="77777777" w:rsidR="002D05EE" w:rsidRPr="001D2CEF" w:rsidRDefault="002D05EE" w:rsidP="002D05EE">
      <w:pPr>
        <w:pStyle w:val="PL"/>
      </w:pPr>
      <w:r w:rsidRPr="001D2CEF">
        <w:t xml:space="preserve">      content:</w:t>
      </w:r>
    </w:p>
    <w:p w14:paraId="00DA6359" w14:textId="77777777" w:rsidR="002D05EE" w:rsidRPr="001D2CEF" w:rsidRDefault="002D05EE" w:rsidP="002D05EE">
      <w:pPr>
        <w:pStyle w:val="PL"/>
      </w:pPr>
      <w:r w:rsidRPr="001D2CEF">
        <w:t xml:space="preserve">        application/problem+json:</w:t>
      </w:r>
    </w:p>
    <w:p w14:paraId="5521EDA0" w14:textId="77777777" w:rsidR="002D05EE" w:rsidRPr="001D2CEF" w:rsidRDefault="002D05EE" w:rsidP="002D05EE">
      <w:pPr>
        <w:pStyle w:val="PL"/>
      </w:pPr>
      <w:r w:rsidRPr="001D2CEF">
        <w:t xml:space="preserve">          schema:</w:t>
      </w:r>
    </w:p>
    <w:p w14:paraId="11A5F7FC" w14:textId="77777777" w:rsidR="002D05EE" w:rsidRPr="001D2CEF" w:rsidRDefault="002D05EE" w:rsidP="002D05EE">
      <w:pPr>
        <w:pStyle w:val="PL"/>
      </w:pPr>
      <w:r w:rsidRPr="001D2CEF">
        <w:t xml:space="preserve">            $ref: '#/components/schemas/</w:t>
      </w:r>
      <w:r>
        <w:t>Ext</w:t>
      </w:r>
      <w:r w:rsidRPr="001D2CEF">
        <w:t>ProblemDetails'</w:t>
      </w:r>
    </w:p>
    <w:p w14:paraId="272729DB" w14:textId="77777777" w:rsidR="002D05EE" w:rsidRPr="001D2CEF" w:rsidRDefault="002D05EE" w:rsidP="002D05EE">
      <w:pPr>
        <w:pStyle w:val="PL"/>
      </w:pPr>
      <w:r w:rsidRPr="001D2CEF">
        <w:t xml:space="preserve">    '415':</w:t>
      </w:r>
    </w:p>
    <w:p w14:paraId="247D8FF3" w14:textId="77777777" w:rsidR="002D05EE" w:rsidRPr="001D2CEF" w:rsidRDefault="002D05EE" w:rsidP="002D05EE">
      <w:pPr>
        <w:pStyle w:val="PL"/>
      </w:pPr>
      <w:r w:rsidRPr="001D2CEF">
        <w:t xml:space="preserve">      description: Unsupported Media Type</w:t>
      </w:r>
    </w:p>
    <w:p w14:paraId="00082B82" w14:textId="77777777" w:rsidR="002D05EE" w:rsidRPr="001D2CEF" w:rsidRDefault="002D05EE" w:rsidP="002D05EE">
      <w:pPr>
        <w:pStyle w:val="PL"/>
      </w:pPr>
      <w:r w:rsidRPr="001D2CEF">
        <w:t xml:space="preserve">      content:</w:t>
      </w:r>
    </w:p>
    <w:p w14:paraId="5479BF9D" w14:textId="77777777" w:rsidR="002D05EE" w:rsidRPr="001D2CEF" w:rsidRDefault="002D05EE" w:rsidP="002D05EE">
      <w:pPr>
        <w:pStyle w:val="PL"/>
      </w:pPr>
      <w:r w:rsidRPr="001D2CEF">
        <w:t xml:space="preserve">        application/problem+json:</w:t>
      </w:r>
    </w:p>
    <w:p w14:paraId="5DB8DC60" w14:textId="77777777" w:rsidR="002D05EE" w:rsidRPr="001D2CEF" w:rsidRDefault="002D05EE" w:rsidP="002D05EE">
      <w:pPr>
        <w:pStyle w:val="PL"/>
      </w:pPr>
      <w:r w:rsidRPr="001D2CEF">
        <w:t xml:space="preserve">          schema:</w:t>
      </w:r>
    </w:p>
    <w:p w14:paraId="17EB3D66" w14:textId="77777777" w:rsidR="002D05EE" w:rsidRPr="001D2CEF" w:rsidRDefault="002D05EE" w:rsidP="002D05EE">
      <w:pPr>
        <w:pStyle w:val="PL"/>
      </w:pPr>
      <w:r w:rsidRPr="001D2CEF">
        <w:t xml:space="preserve">            $ref: '#/components/schemas/</w:t>
      </w:r>
      <w:r>
        <w:t>Ext</w:t>
      </w:r>
      <w:r w:rsidRPr="001D2CEF">
        <w:t>ProblemDetails'</w:t>
      </w:r>
    </w:p>
    <w:p w14:paraId="369F2276" w14:textId="77777777" w:rsidR="002D05EE" w:rsidRPr="001D2CEF" w:rsidRDefault="002D05EE" w:rsidP="002D05EE">
      <w:pPr>
        <w:pStyle w:val="PL"/>
      </w:pPr>
      <w:r w:rsidRPr="001D2CEF">
        <w:t xml:space="preserve">    '429':</w:t>
      </w:r>
    </w:p>
    <w:p w14:paraId="11F9C962" w14:textId="77777777" w:rsidR="002D05EE" w:rsidRPr="001D2CEF" w:rsidRDefault="002D05EE" w:rsidP="002D05EE">
      <w:pPr>
        <w:pStyle w:val="PL"/>
      </w:pPr>
      <w:r w:rsidRPr="001D2CEF">
        <w:t xml:space="preserve">      description: Too Many Requests</w:t>
      </w:r>
    </w:p>
    <w:p w14:paraId="36AF7724" w14:textId="77777777" w:rsidR="002D05EE" w:rsidRPr="001D2CEF" w:rsidRDefault="002D05EE" w:rsidP="002D05EE">
      <w:pPr>
        <w:pStyle w:val="PL"/>
      </w:pPr>
      <w:r w:rsidRPr="001D2CEF">
        <w:t xml:space="preserve">      content:</w:t>
      </w:r>
    </w:p>
    <w:p w14:paraId="047A5EF2" w14:textId="77777777" w:rsidR="002D05EE" w:rsidRPr="001D2CEF" w:rsidRDefault="002D05EE" w:rsidP="002D05EE">
      <w:pPr>
        <w:pStyle w:val="PL"/>
      </w:pPr>
      <w:r w:rsidRPr="001D2CEF">
        <w:t xml:space="preserve">        application/problem+json:</w:t>
      </w:r>
    </w:p>
    <w:p w14:paraId="65992C99" w14:textId="77777777" w:rsidR="002D05EE" w:rsidRPr="001D2CEF" w:rsidRDefault="002D05EE" w:rsidP="002D05EE">
      <w:pPr>
        <w:pStyle w:val="PL"/>
      </w:pPr>
      <w:r w:rsidRPr="001D2CEF">
        <w:t xml:space="preserve">          schema:</w:t>
      </w:r>
    </w:p>
    <w:p w14:paraId="4050DCBF" w14:textId="77777777" w:rsidR="002D05EE" w:rsidRPr="001D2CEF" w:rsidRDefault="002D05EE" w:rsidP="002D05EE">
      <w:pPr>
        <w:pStyle w:val="PL"/>
      </w:pPr>
      <w:r w:rsidRPr="001D2CEF">
        <w:t xml:space="preserve">            $ref: '#/components/schemas/</w:t>
      </w:r>
      <w:r>
        <w:t>Ext</w:t>
      </w:r>
      <w:r w:rsidRPr="001D2CEF">
        <w:t>ProblemDetails'</w:t>
      </w:r>
    </w:p>
    <w:p w14:paraId="79316C31" w14:textId="77777777" w:rsidR="002D05EE" w:rsidRPr="001D2CEF" w:rsidRDefault="002D05EE" w:rsidP="002D05EE">
      <w:pPr>
        <w:pStyle w:val="PL"/>
        <w:rPr>
          <w:lang w:val="en-US"/>
        </w:rPr>
      </w:pPr>
      <w:r w:rsidRPr="001D2CEF">
        <w:rPr>
          <w:lang w:val="en-US"/>
        </w:rPr>
        <w:t xml:space="preserve">    '500':</w:t>
      </w:r>
    </w:p>
    <w:p w14:paraId="781087B6" w14:textId="77777777" w:rsidR="002D05EE" w:rsidRPr="001D2CEF" w:rsidRDefault="002D05EE" w:rsidP="002D05EE">
      <w:pPr>
        <w:pStyle w:val="PL"/>
        <w:rPr>
          <w:lang w:val="en-US"/>
        </w:rPr>
      </w:pPr>
      <w:r w:rsidRPr="001D2CEF">
        <w:rPr>
          <w:lang w:val="en-US"/>
        </w:rPr>
        <w:t xml:space="preserve">      description: Internal Server Error</w:t>
      </w:r>
    </w:p>
    <w:p w14:paraId="2D335152" w14:textId="77777777" w:rsidR="002D05EE" w:rsidRPr="001D2CEF" w:rsidRDefault="002D05EE" w:rsidP="002D05EE">
      <w:pPr>
        <w:pStyle w:val="PL"/>
        <w:rPr>
          <w:lang w:val="en-US"/>
        </w:rPr>
      </w:pPr>
      <w:r w:rsidRPr="001D2CEF">
        <w:rPr>
          <w:lang w:val="en-US"/>
        </w:rPr>
        <w:t xml:space="preserve">      content:</w:t>
      </w:r>
    </w:p>
    <w:p w14:paraId="24C3888A" w14:textId="77777777" w:rsidR="002D05EE" w:rsidRPr="001D2CEF" w:rsidRDefault="002D05EE" w:rsidP="002D05EE">
      <w:pPr>
        <w:pStyle w:val="PL"/>
        <w:rPr>
          <w:lang w:val="en-US"/>
        </w:rPr>
      </w:pPr>
      <w:r w:rsidRPr="001D2CEF">
        <w:rPr>
          <w:lang w:val="en-US"/>
        </w:rPr>
        <w:t xml:space="preserve">        application/problem+json:</w:t>
      </w:r>
    </w:p>
    <w:p w14:paraId="7C59D020" w14:textId="77777777" w:rsidR="002D05EE" w:rsidRPr="001D2CEF" w:rsidRDefault="002D05EE" w:rsidP="002D05EE">
      <w:pPr>
        <w:pStyle w:val="PL"/>
        <w:rPr>
          <w:lang w:val="en-US"/>
        </w:rPr>
      </w:pPr>
      <w:r w:rsidRPr="001D2CEF">
        <w:rPr>
          <w:lang w:val="en-US"/>
        </w:rPr>
        <w:t xml:space="preserve">          schema:</w:t>
      </w:r>
    </w:p>
    <w:p w14:paraId="1C924C18" w14:textId="77777777" w:rsidR="002D05EE" w:rsidRPr="001D2CEF" w:rsidRDefault="002D05EE" w:rsidP="002D05EE">
      <w:pPr>
        <w:pStyle w:val="PL"/>
        <w:rPr>
          <w:lang w:val="en-US"/>
        </w:rPr>
      </w:pPr>
      <w:r w:rsidRPr="001D2CEF">
        <w:rPr>
          <w:lang w:val="en-US"/>
        </w:rPr>
        <w:t xml:space="preserve">            $ref: '#/components/schemas/</w:t>
      </w:r>
      <w:r>
        <w:rPr>
          <w:lang w:val="en-US"/>
        </w:rPr>
        <w:t>Ext</w:t>
      </w:r>
      <w:r w:rsidRPr="001D2CEF">
        <w:rPr>
          <w:lang w:val="en-US"/>
        </w:rPr>
        <w:t>ProblemDetails'</w:t>
      </w:r>
    </w:p>
    <w:p w14:paraId="337E00EC" w14:textId="77777777" w:rsidR="002D05EE" w:rsidRPr="00C65079" w:rsidRDefault="002D05EE" w:rsidP="002D05EE">
      <w:pPr>
        <w:pStyle w:val="PL"/>
        <w:rPr>
          <w:lang w:val="en-US"/>
        </w:rPr>
      </w:pPr>
      <w:r w:rsidRPr="001D2CEF">
        <w:t xml:space="preserve">    </w:t>
      </w:r>
      <w:r w:rsidRPr="00C65079">
        <w:rPr>
          <w:lang w:val="en-US"/>
        </w:rPr>
        <w:t>'503':</w:t>
      </w:r>
    </w:p>
    <w:p w14:paraId="03F62D2A" w14:textId="77777777" w:rsidR="002D05EE" w:rsidRPr="00C65079" w:rsidRDefault="002D05EE" w:rsidP="002D05EE">
      <w:pPr>
        <w:pStyle w:val="PL"/>
        <w:rPr>
          <w:lang w:val="en-US"/>
        </w:rPr>
      </w:pPr>
      <w:r w:rsidRPr="00C65079">
        <w:rPr>
          <w:lang w:val="en-US"/>
        </w:rPr>
        <w:t xml:space="preserve">      description: Service Unavailable</w:t>
      </w:r>
    </w:p>
    <w:p w14:paraId="162F460E" w14:textId="77777777" w:rsidR="002D05EE" w:rsidRPr="00C65079" w:rsidRDefault="002D05EE" w:rsidP="002D05EE">
      <w:pPr>
        <w:pStyle w:val="PL"/>
        <w:rPr>
          <w:lang w:val="en-US"/>
        </w:rPr>
      </w:pPr>
      <w:r w:rsidRPr="00C65079">
        <w:rPr>
          <w:lang w:val="en-US"/>
        </w:rPr>
        <w:t xml:space="preserve">      content:</w:t>
      </w:r>
    </w:p>
    <w:p w14:paraId="2E9F377E" w14:textId="77777777" w:rsidR="002D05EE" w:rsidRPr="001D2CEF" w:rsidRDefault="002D05EE" w:rsidP="002D05EE">
      <w:pPr>
        <w:pStyle w:val="PL"/>
      </w:pPr>
      <w:r w:rsidRPr="00C65079">
        <w:rPr>
          <w:lang w:val="en-US"/>
        </w:rPr>
        <w:t xml:space="preserve">        </w:t>
      </w:r>
      <w:r w:rsidRPr="001D2CEF">
        <w:t>application/problem+json:</w:t>
      </w:r>
    </w:p>
    <w:p w14:paraId="2D209D4A" w14:textId="77777777" w:rsidR="002D05EE" w:rsidRPr="001D2CEF" w:rsidRDefault="002D05EE" w:rsidP="002D05EE">
      <w:pPr>
        <w:pStyle w:val="PL"/>
      </w:pPr>
      <w:r w:rsidRPr="001D2CEF">
        <w:t xml:space="preserve">          schema:</w:t>
      </w:r>
    </w:p>
    <w:p w14:paraId="573EE26B" w14:textId="77777777" w:rsidR="002D05EE" w:rsidRPr="001D2CEF" w:rsidRDefault="002D05EE" w:rsidP="002D05EE">
      <w:pPr>
        <w:pStyle w:val="PL"/>
      </w:pPr>
      <w:r w:rsidRPr="001D2CEF">
        <w:t xml:space="preserve">            $ref: '#/components/schemas/</w:t>
      </w:r>
      <w:r>
        <w:t>Ext</w:t>
      </w:r>
      <w:r w:rsidRPr="001D2CEF">
        <w:t>ProblemDetails'</w:t>
      </w:r>
    </w:p>
    <w:p w14:paraId="7C9A30EE" w14:textId="77777777" w:rsidR="002D05EE" w:rsidRPr="002D05EE" w:rsidRDefault="002D05EE"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37BEC" w14:textId="77777777" w:rsidR="00DD5A39" w:rsidRDefault="00DD5A39">
      <w:r>
        <w:separator/>
      </w:r>
    </w:p>
  </w:endnote>
  <w:endnote w:type="continuationSeparator" w:id="0">
    <w:p w14:paraId="702E1D55" w14:textId="77777777" w:rsidR="00DD5A39" w:rsidRDefault="00DD5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D917B" w14:textId="77777777" w:rsidR="00DD5A39" w:rsidRDefault="00DD5A39">
      <w:r>
        <w:separator/>
      </w:r>
    </w:p>
  </w:footnote>
  <w:footnote w:type="continuationSeparator" w:id="0">
    <w:p w14:paraId="41FB2033" w14:textId="77777777" w:rsidR="00DD5A39" w:rsidRDefault="00DD5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19CF" w:rsidRDefault="004319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319CF" w:rsidRDefault="004319C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319CF" w:rsidRDefault="004319C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319CF" w:rsidRDefault="004319C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83638"/>
    <w:rsid w:val="0009212E"/>
    <w:rsid w:val="000A6394"/>
    <w:rsid w:val="000B7FED"/>
    <w:rsid w:val="000C038A"/>
    <w:rsid w:val="000C6598"/>
    <w:rsid w:val="000D44B3"/>
    <w:rsid w:val="000E2EB7"/>
    <w:rsid w:val="000F5175"/>
    <w:rsid w:val="00102E7A"/>
    <w:rsid w:val="001166D7"/>
    <w:rsid w:val="00145D43"/>
    <w:rsid w:val="0015270C"/>
    <w:rsid w:val="00173937"/>
    <w:rsid w:val="00192C46"/>
    <w:rsid w:val="001A08B3"/>
    <w:rsid w:val="001A7B60"/>
    <w:rsid w:val="001B52F0"/>
    <w:rsid w:val="001B7A65"/>
    <w:rsid w:val="001E41F3"/>
    <w:rsid w:val="001F738F"/>
    <w:rsid w:val="002102B2"/>
    <w:rsid w:val="00226594"/>
    <w:rsid w:val="00233032"/>
    <w:rsid w:val="0026004D"/>
    <w:rsid w:val="00262691"/>
    <w:rsid w:val="002640DD"/>
    <w:rsid w:val="00275D12"/>
    <w:rsid w:val="00281DC0"/>
    <w:rsid w:val="00284FEB"/>
    <w:rsid w:val="002860C4"/>
    <w:rsid w:val="002B5741"/>
    <w:rsid w:val="002D05EE"/>
    <w:rsid w:val="002D6146"/>
    <w:rsid w:val="002E472E"/>
    <w:rsid w:val="002E64DC"/>
    <w:rsid w:val="00305409"/>
    <w:rsid w:val="003609EF"/>
    <w:rsid w:val="0036231A"/>
    <w:rsid w:val="00374DD4"/>
    <w:rsid w:val="00376657"/>
    <w:rsid w:val="00384BC7"/>
    <w:rsid w:val="003A1A5C"/>
    <w:rsid w:val="003A4CD2"/>
    <w:rsid w:val="003C1AC0"/>
    <w:rsid w:val="003C1D7E"/>
    <w:rsid w:val="003D1298"/>
    <w:rsid w:val="003D454E"/>
    <w:rsid w:val="003E1A36"/>
    <w:rsid w:val="00410371"/>
    <w:rsid w:val="00417008"/>
    <w:rsid w:val="004242F1"/>
    <w:rsid w:val="004319CF"/>
    <w:rsid w:val="00446C91"/>
    <w:rsid w:val="004825FB"/>
    <w:rsid w:val="004B75B7"/>
    <w:rsid w:val="004D6824"/>
    <w:rsid w:val="0051580D"/>
    <w:rsid w:val="00547111"/>
    <w:rsid w:val="00566646"/>
    <w:rsid w:val="0058178C"/>
    <w:rsid w:val="00592D74"/>
    <w:rsid w:val="00592FDC"/>
    <w:rsid w:val="005E2C44"/>
    <w:rsid w:val="005F3A76"/>
    <w:rsid w:val="00621188"/>
    <w:rsid w:val="006257ED"/>
    <w:rsid w:val="00665C47"/>
    <w:rsid w:val="00685206"/>
    <w:rsid w:val="00695808"/>
    <w:rsid w:val="006B46FB"/>
    <w:rsid w:val="006E21FB"/>
    <w:rsid w:val="0070160D"/>
    <w:rsid w:val="00727048"/>
    <w:rsid w:val="00753595"/>
    <w:rsid w:val="00792342"/>
    <w:rsid w:val="007977A8"/>
    <w:rsid w:val="007B512A"/>
    <w:rsid w:val="007C2097"/>
    <w:rsid w:val="007C734B"/>
    <w:rsid w:val="007D6A07"/>
    <w:rsid w:val="007F7259"/>
    <w:rsid w:val="008040A8"/>
    <w:rsid w:val="00805FFB"/>
    <w:rsid w:val="008279FA"/>
    <w:rsid w:val="00857CAB"/>
    <w:rsid w:val="008626E7"/>
    <w:rsid w:val="00870EE7"/>
    <w:rsid w:val="008863B9"/>
    <w:rsid w:val="0089666F"/>
    <w:rsid w:val="008A45A6"/>
    <w:rsid w:val="008C1B95"/>
    <w:rsid w:val="008E56AE"/>
    <w:rsid w:val="008F3789"/>
    <w:rsid w:val="008F686C"/>
    <w:rsid w:val="0091443E"/>
    <w:rsid w:val="009148DE"/>
    <w:rsid w:val="00916A68"/>
    <w:rsid w:val="00935DD5"/>
    <w:rsid w:val="00941E30"/>
    <w:rsid w:val="009777D9"/>
    <w:rsid w:val="00991B88"/>
    <w:rsid w:val="009A5753"/>
    <w:rsid w:val="009A579D"/>
    <w:rsid w:val="009D01BC"/>
    <w:rsid w:val="009D6F84"/>
    <w:rsid w:val="009E3297"/>
    <w:rsid w:val="009F734F"/>
    <w:rsid w:val="00A00090"/>
    <w:rsid w:val="00A246B6"/>
    <w:rsid w:val="00A467F3"/>
    <w:rsid w:val="00A47E70"/>
    <w:rsid w:val="00A50CF0"/>
    <w:rsid w:val="00A7671C"/>
    <w:rsid w:val="00AA2CBC"/>
    <w:rsid w:val="00AA774C"/>
    <w:rsid w:val="00AB4EB2"/>
    <w:rsid w:val="00AC5820"/>
    <w:rsid w:val="00AD1CD8"/>
    <w:rsid w:val="00B14321"/>
    <w:rsid w:val="00B258BB"/>
    <w:rsid w:val="00B52AAE"/>
    <w:rsid w:val="00B67B97"/>
    <w:rsid w:val="00B761E8"/>
    <w:rsid w:val="00B968C8"/>
    <w:rsid w:val="00BA3EC5"/>
    <w:rsid w:val="00BA51D9"/>
    <w:rsid w:val="00BB0276"/>
    <w:rsid w:val="00BB5DFC"/>
    <w:rsid w:val="00BC3754"/>
    <w:rsid w:val="00BD279D"/>
    <w:rsid w:val="00BD50B5"/>
    <w:rsid w:val="00BD6BB8"/>
    <w:rsid w:val="00C07256"/>
    <w:rsid w:val="00C10692"/>
    <w:rsid w:val="00C66BA2"/>
    <w:rsid w:val="00C72607"/>
    <w:rsid w:val="00C95985"/>
    <w:rsid w:val="00C9774E"/>
    <w:rsid w:val="00CB5EC6"/>
    <w:rsid w:val="00CC5026"/>
    <w:rsid w:val="00CC68D0"/>
    <w:rsid w:val="00CE1DA9"/>
    <w:rsid w:val="00CE4291"/>
    <w:rsid w:val="00D03F9A"/>
    <w:rsid w:val="00D06D51"/>
    <w:rsid w:val="00D24991"/>
    <w:rsid w:val="00D26B99"/>
    <w:rsid w:val="00D50255"/>
    <w:rsid w:val="00D66520"/>
    <w:rsid w:val="00D7494C"/>
    <w:rsid w:val="00DD5A39"/>
    <w:rsid w:val="00DE0ABE"/>
    <w:rsid w:val="00DE34CF"/>
    <w:rsid w:val="00DE688E"/>
    <w:rsid w:val="00E13F3D"/>
    <w:rsid w:val="00E163BB"/>
    <w:rsid w:val="00E22AF6"/>
    <w:rsid w:val="00E34753"/>
    <w:rsid w:val="00E34898"/>
    <w:rsid w:val="00E53B23"/>
    <w:rsid w:val="00EA14E5"/>
    <w:rsid w:val="00EB09B7"/>
    <w:rsid w:val="00EC5544"/>
    <w:rsid w:val="00EE7D7C"/>
    <w:rsid w:val="00F06FAC"/>
    <w:rsid w:val="00F112F6"/>
    <w:rsid w:val="00F118E5"/>
    <w:rsid w:val="00F15DE3"/>
    <w:rsid w:val="00F25D98"/>
    <w:rsid w:val="00F300FB"/>
    <w:rsid w:val="00F535C5"/>
    <w:rsid w:val="00F863D1"/>
    <w:rsid w:val="00FB3543"/>
    <w:rsid w:val="00FB638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customStyle="1" w:styleId="opdict3font24">
    <w:name w:val="op_dict3_font24"/>
    <w:basedOn w:val="a0"/>
    <w:rsid w:val="00566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94FCB-64B1-4E63-9AF0-B24C47258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42</Pages>
  <Words>14110</Words>
  <Characters>80433</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2021-04-06T11:10:00Z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(3)Pv5HyzvGxcMAZ62+bSpQNvI60JX7dIgRwyUeCE6Obv+NkStaVaD6b1pVqskdGoJmrk+23gB7
s1cQWDUPR1pSzQ6N5nvFr9qpqBdzD1KeOEshtwnLDhAiEVFWP+EdUXrhi4Wvi4AHZLsreuVu
32ASSty3kt+maTocCfHeYODaa3WtooDKKN4OznuDTt7HXKT2WUsbON0fhAbBAHAMpmtxMuY6
OgyesyTY2NFkL9iygg</vt:lpwstr>
  </property>
  <property fmtid="{D5CDD505-2E9C-101B-9397-08002B2CF9AE}" pid="22" name="_2015_ms_pID_7253431">
    <vt:lpwstr>Prt2j1fBL27QZXb0Qh68T8OuCU+YHHeofuYHjFzo3oUEOgJWgoZA9D
m731XDUUkZSjljf6jyRW2WygPYIjkoQdGFhe+jx2YVZ4p+ATig7Q2Df0Jb+EA4HIHKtIh7nP
RIogp7OqYzi7PXZf5S9r3Chr8vpnRVi9c19TWBQObg25zXiDc0WfzBhYzJjLwN/tkT5qgOXD
fJTG6+KIw0OMYMLBC+ppRsokcQO8ZgmdmCYl</vt:lpwstr>
  </property>
  <property fmtid="{D5CDD505-2E9C-101B-9397-08002B2CF9AE}" pid="23" name="_2015_ms_pID_7253432">
    <vt:lpwstr>ow==</vt:lpwstr>
  </property>
</Properties>
</file>